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981DE3E"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C618F9" w:rsidRPr="00C618F9">
          <w:rPr>
            <w:b/>
            <w:noProof/>
            <w:sz w:val="24"/>
          </w:rPr>
          <w:t>99</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C618F9" w:rsidRPr="00C618F9">
          <w:rPr>
            <w:b/>
            <w:i/>
            <w:noProof/>
            <w:sz w:val="28"/>
          </w:rPr>
          <w:t>R5-23</w:t>
        </w:r>
        <w:r w:rsidR="00A351E1">
          <w:rPr>
            <w:b/>
            <w:i/>
            <w:noProof/>
            <w:sz w:val="28"/>
          </w:rPr>
          <w:t>2307</w:t>
        </w:r>
      </w:fldSimple>
    </w:p>
    <w:p w14:paraId="7CB45193" w14:textId="273ED3B8"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C618F9">
        <w:rPr>
          <w:b/>
          <w:bCs/>
          <w:noProof/>
          <w:sz w:val="24"/>
          <w:szCs w:val="24"/>
        </w:rPr>
        <w:t>Incheon</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C618F9">
        <w:rPr>
          <w:b/>
          <w:bCs/>
          <w:noProof/>
          <w:sz w:val="24"/>
          <w:szCs w:val="24"/>
        </w:rPr>
        <w:t>Korea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C618F9">
        <w:rPr>
          <w:b/>
          <w:bCs/>
          <w:noProof/>
          <w:sz w:val="24"/>
          <w:szCs w:val="24"/>
        </w:rPr>
        <w:t>22nd May 2023</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C618F9">
        <w:rPr>
          <w:b/>
          <w:bCs/>
          <w:noProof/>
          <w:sz w:val="24"/>
          <w:szCs w:val="24"/>
        </w:rPr>
        <w:t>26th May 2023</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3F35C0" w:rsidR="001E41F3" w:rsidRPr="00410371" w:rsidRDefault="00000000" w:rsidP="00E13F3D">
            <w:pPr>
              <w:pStyle w:val="CRCoverPage"/>
              <w:spacing w:after="0"/>
              <w:jc w:val="right"/>
              <w:rPr>
                <w:b/>
                <w:noProof/>
                <w:sz w:val="28"/>
              </w:rPr>
            </w:pPr>
            <w:fldSimple w:instr=" DOCPROPERTY  Spec#  \* MERGEFORMAT ">
              <w:r w:rsidR="00D77804" w:rsidRPr="00D77804">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472D14" w:rsidR="001E41F3" w:rsidRPr="00410371" w:rsidRDefault="00000000" w:rsidP="00547111">
            <w:pPr>
              <w:pStyle w:val="CRCoverPage"/>
              <w:spacing w:after="0"/>
              <w:rPr>
                <w:noProof/>
              </w:rPr>
            </w:pPr>
            <w:fldSimple w:instr=" DOCPROPERTY  Cr#  \* MERGEFORMAT ">
              <w:r w:rsidR="0085723D">
                <w:rPr>
                  <w:b/>
                  <w:noProof/>
                  <w:sz w:val="28"/>
                </w:rPr>
                <w:t>2369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5FA067" w:rsidR="001E41F3" w:rsidRPr="00410371" w:rsidRDefault="00000000">
            <w:pPr>
              <w:pStyle w:val="CRCoverPage"/>
              <w:spacing w:after="0"/>
              <w:jc w:val="center"/>
              <w:rPr>
                <w:noProof/>
                <w:sz w:val="28"/>
              </w:rPr>
            </w:pPr>
            <w:fldSimple w:instr=" DOCPROPERTY  Version  \* MERGEFORMAT ">
              <w:r w:rsidR="00C618F9" w:rsidRPr="00C618F9">
                <w:rPr>
                  <w:b/>
                  <w:noProof/>
                  <w:sz w:val="28"/>
                </w:rPr>
                <w:t>17.6.</w:t>
              </w:r>
              <w:r w:rsidR="00362E1A">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649A9" w14:paraId="58300953" w14:textId="77777777" w:rsidTr="00547111">
        <w:tc>
          <w:tcPr>
            <w:tcW w:w="1843" w:type="dxa"/>
            <w:tcBorders>
              <w:top w:val="single" w:sz="4" w:space="0" w:color="auto"/>
              <w:left w:val="single" w:sz="4" w:space="0" w:color="auto"/>
            </w:tcBorders>
          </w:tcPr>
          <w:p w14:paraId="05B2F3A2" w14:textId="77777777" w:rsidR="00B649A9" w:rsidRDefault="00B649A9" w:rsidP="00B649A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6AB64" w:rsidR="00B649A9" w:rsidRDefault="00000000" w:rsidP="00B649A9">
            <w:pPr>
              <w:pStyle w:val="CRCoverPage"/>
              <w:spacing w:after="0"/>
              <w:ind w:left="100"/>
              <w:rPr>
                <w:noProof/>
              </w:rPr>
            </w:pPr>
            <w:fldSimple w:instr=" DOCPROPERTY  CrTitle  \* MERGEFORMAT ">
              <w:r w:rsidR="00B649A9">
                <w:t>Correction to</w:t>
              </w:r>
            </w:fldSimple>
            <w:r w:rsidR="00B649A9">
              <w:t xml:space="preserve"> </w:t>
            </w:r>
            <w:r w:rsidR="00B649A9" w:rsidRPr="00B36CEB">
              <w:t xml:space="preserve">EN-DC FR2 </w:t>
            </w:r>
            <w:r w:rsidR="00B649A9">
              <w:t>RLM</w:t>
            </w:r>
            <w:r w:rsidR="00B649A9" w:rsidRPr="00B36CEB">
              <w:t xml:space="preserve"> test</w:t>
            </w:r>
            <w:r w:rsidR="00B649A9">
              <w:t>s</w:t>
            </w:r>
            <w:r w:rsidR="00B649A9" w:rsidRPr="00B36CEB">
              <w:t xml:space="preserve"> for </w:t>
            </w:r>
            <w:proofErr w:type="spellStart"/>
            <w:r w:rsidR="00B649A9" w:rsidRPr="00B36CEB">
              <w:t>PSCell</w:t>
            </w:r>
            <w:proofErr w:type="spellEnd"/>
            <w:r w:rsidR="00B649A9" w:rsidRPr="00B36CEB">
              <w:t xml:space="preserve"> configured with CSI-RS-based RLM</w:t>
            </w:r>
            <w:r w:rsidR="00B649A9">
              <w:t xml:space="preserve"> </w:t>
            </w:r>
            <w:r w:rsidR="007F470D">
              <w:t xml:space="preserve">RS </w:t>
            </w:r>
            <w:r w:rsidR="00B649A9">
              <w:t>including TT</w:t>
            </w:r>
          </w:p>
        </w:tc>
      </w:tr>
      <w:tr w:rsidR="00B649A9" w14:paraId="05C08479" w14:textId="77777777" w:rsidTr="00547111">
        <w:tc>
          <w:tcPr>
            <w:tcW w:w="1843" w:type="dxa"/>
            <w:tcBorders>
              <w:left w:val="single" w:sz="4" w:space="0" w:color="auto"/>
            </w:tcBorders>
          </w:tcPr>
          <w:p w14:paraId="45E29F53" w14:textId="77777777" w:rsidR="00B649A9" w:rsidRDefault="00B649A9" w:rsidP="00B649A9">
            <w:pPr>
              <w:pStyle w:val="CRCoverPage"/>
              <w:spacing w:after="0"/>
              <w:rPr>
                <w:b/>
                <w:i/>
                <w:noProof/>
                <w:sz w:val="8"/>
                <w:szCs w:val="8"/>
              </w:rPr>
            </w:pPr>
          </w:p>
        </w:tc>
        <w:tc>
          <w:tcPr>
            <w:tcW w:w="7797" w:type="dxa"/>
            <w:gridSpan w:val="10"/>
            <w:tcBorders>
              <w:right w:val="single" w:sz="4" w:space="0" w:color="auto"/>
            </w:tcBorders>
          </w:tcPr>
          <w:p w14:paraId="22071BC1" w14:textId="77777777" w:rsidR="00B649A9" w:rsidRDefault="00B649A9" w:rsidP="00B649A9">
            <w:pPr>
              <w:pStyle w:val="CRCoverPage"/>
              <w:spacing w:after="0"/>
              <w:rPr>
                <w:noProof/>
                <w:sz w:val="8"/>
                <w:szCs w:val="8"/>
              </w:rPr>
            </w:pPr>
          </w:p>
        </w:tc>
      </w:tr>
      <w:tr w:rsidR="00B649A9" w14:paraId="46D5D7C2" w14:textId="77777777" w:rsidTr="00547111">
        <w:tc>
          <w:tcPr>
            <w:tcW w:w="1843" w:type="dxa"/>
            <w:tcBorders>
              <w:left w:val="single" w:sz="4" w:space="0" w:color="auto"/>
            </w:tcBorders>
          </w:tcPr>
          <w:p w14:paraId="45A6C2C4" w14:textId="77777777" w:rsidR="00B649A9" w:rsidRDefault="00B649A9" w:rsidP="00B649A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42BAB3" w:rsidR="00B649A9" w:rsidRDefault="00000000" w:rsidP="00B649A9">
            <w:pPr>
              <w:pStyle w:val="CRCoverPage"/>
              <w:spacing w:after="0"/>
              <w:ind w:left="100"/>
              <w:rPr>
                <w:noProof/>
              </w:rPr>
            </w:pPr>
            <w:fldSimple w:instr=" DOCPROPERTY  SourceIfWg  \* MERGEFORMAT ">
              <w:r w:rsidR="00B649A9">
                <w:rPr>
                  <w:noProof/>
                </w:rPr>
                <w:t>Anritsu</w:t>
              </w:r>
            </w:fldSimple>
          </w:p>
        </w:tc>
      </w:tr>
      <w:tr w:rsidR="00B649A9" w14:paraId="4196B218" w14:textId="77777777" w:rsidTr="00547111">
        <w:tc>
          <w:tcPr>
            <w:tcW w:w="1843" w:type="dxa"/>
            <w:tcBorders>
              <w:left w:val="single" w:sz="4" w:space="0" w:color="auto"/>
            </w:tcBorders>
          </w:tcPr>
          <w:p w14:paraId="14C300BA" w14:textId="77777777" w:rsidR="00B649A9" w:rsidRDefault="00B649A9" w:rsidP="00B649A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236457" w:rsidR="00B649A9" w:rsidRDefault="00000000" w:rsidP="00B649A9">
            <w:pPr>
              <w:pStyle w:val="CRCoverPage"/>
              <w:spacing w:after="0"/>
              <w:ind w:left="100"/>
              <w:rPr>
                <w:noProof/>
              </w:rPr>
            </w:pPr>
            <w:fldSimple w:instr=" DOCPROPERTY  SourceIfTsg  \* MERGEFORMAT ">
              <w:r w:rsidR="00B649A9">
                <w:rPr>
                  <w:noProof/>
                </w:rPr>
                <w:t>R5</w:t>
              </w:r>
            </w:fldSimple>
          </w:p>
        </w:tc>
      </w:tr>
      <w:tr w:rsidR="00B649A9" w14:paraId="76303739" w14:textId="77777777" w:rsidTr="00547111">
        <w:tc>
          <w:tcPr>
            <w:tcW w:w="1843" w:type="dxa"/>
            <w:tcBorders>
              <w:left w:val="single" w:sz="4" w:space="0" w:color="auto"/>
            </w:tcBorders>
          </w:tcPr>
          <w:p w14:paraId="4D3B1657" w14:textId="77777777" w:rsidR="00B649A9" w:rsidRDefault="00B649A9" w:rsidP="00B649A9">
            <w:pPr>
              <w:pStyle w:val="CRCoverPage"/>
              <w:spacing w:after="0"/>
              <w:rPr>
                <w:b/>
                <w:i/>
                <w:noProof/>
                <w:sz w:val="8"/>
                <w:szCs w:val="8"/>
              </w:rPr>
            </w:pPr>
          </w:p>
        </w:tc>
        <w:tc>
          <w:tcPr>
            <w:tcW w:w="7797" w:type="dxa"/>
            <w:gridSpan w:val="10"/>
            <w:tcBorders>
              <w:right w:val="single" w:sz="4" w:space="0" w:color="auto"/>
            </w:tcBorders>
          </w:tcPr>
          <w:p w14:paraId="6ED4D65A" w14:textId="77777777" w:rsidR="00B649A9" w:rsidRDefault="00B649A9" w:rsidP="00B649A9">
            <w:pPr>
              <w:pStyle w:val="CRCoverPage"/>
              <w:spacing w:after="0"/>
              <w:rPr>
                <w:noProof/>
                <w:sz w:val="8"/>
                <w:szCs w:val="8"/>
              </w:rPr>
            </w:pPr>
          </w:p>
        </w:tc>
      </w:tr>
      <w:tr w:rsidR="00B649A9" w14:paraId="50563E52" w14:textId="77777777" w:rsidTr="00547111">
        <w:tc>
          <w:tcPr>
            <w:tcW w:w="1843" w:type="dxa"/>
            <w:tcBorders>
              <w:left w:val="single" w:sz="4" w:space="0" w:color="auto"/>
            </w:tcBorders>
          </w:tcPr>
          <w:p w14:paraId="32C381B7" w14:textId="77777777" w:rsidR="00B649A9" w:rsidRDefault="00B649A9" w:rsidP="00B649A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5CF795D" w:rsidR="00B649A9" w:rsidRDefault="00000000" w:rsidP="00B649A9">
            <w:pPr>
              <w:pStyle w:val="CRCoverPage"/>
              <w:spacing w:after="0"/>
              <w:ind w:left="100"/>
              <w:rPr>
                <w:noProof/>
              </w:rPr>
            </w:pPr>
            <w:fldSimple w:instr=" DOCPROPERTY  RelatedWis  \* MERGEFORMAT ">
              <w:r w:rsidR="00B649A9">
                <w:rPr>
                  <w:noProof/>
                </w:rPr>
                <w:t xml:space="preserve">TEI15_Test, </w:t>
              </w:r>
              <w:r w:rsidR="00B649A9">
                <w:t>5GS_NR_LTE-UEConTest</w:t>
              </w:r>
            </w:fldSimple>
          </w:p>
        </w:tc>
        <w:tc>
          <w:tcPr>
            <w:tcW w:w="567" w:type="dxa"/>
            <w:tcBorders>
              <w:left w:val="nil"/>
            </w:tcBorders>
          </w:tcPr>
          <w:p w14:paraId="61A86BCF" w14:textId="77777777" w:rsidR="00B649A9" w:rsidRDefault="00B649A9" w:rsidP="00B649A9">
            <w:pPr>
              <w:pStyle w:val="CRCoverPage"/>
              <w:spacing w:after="0"/>
              <w:ind w:right="100"/>
              <w:rPr>
                <w:noProof/>
              </w:rPr>
            </w:pPr>
          </w:p>
        </w:tc>
        <w:tc>
          <w:tcPr>
            <w:tcW w:w="1417" w:type="dxa"/>
            <w:gridSpan w:val="3"/>
            <w:tcBorders>
              <w:left w:val="nil"/>
            </w:tcBorders>
          </w:tcPr>
          <w:p w14:paraId="153CBFB1" w14:textId="77777777" w:rsidR="00B649A9" w:rsidRDefault="00B649A9" w:rsidP="00B649A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DFC54" w:rsidR="00B649A9" w:rsidRDefault="00000000" w:rsidP="00B649A9">
            <w:pPr>
              <w:pStyle w:val="CRCoverPage"/>
              <w:spacing w:after="0"/>
              <w:ind w:left="100"/>
              <w:rPr>
                <w:noProof/>
              </w:rPr>
            </w:pPr>
            <w:fldSimple w:instr=" DOCPROPERTY  ResDate  \* MERGEFORMAT ">
              <w:r w:rsidR="00B649A9">
                <w:rPr>
                  <w:noProof/>
                </w:rPr>
                <w:t>2023-05-13</w:t>
              </w:r>
            </w:fldSimple>
          </w:p>
        </w:tc>
      </w:tr>
      <w:tr w:rsidR="00B649A9" w14:paraId="690C7843" w14:textId="77777777" w:rsidTr="00547111">
        <w:tc>
          <w:tcPr>
            <w:tcW w:w="1843" w:type="dxa"/>
            <w:tcBorders>
              <w:left w:val="single" w:sz="4" w:space="0" w:color="auto"/>
            </w:tcBorders>
          </w:tcPr>
          <w:p w14:paraId="17A1A642" w14:textId="77777777" w:rsidR="00B649A9" w:rsidRDefault="00B649A9" w:rsidP="00B649A9">
            <w:pPr>
              <w:pStyle w:val="CRCoverPage"/>
              <w:spacing w:after="0"/>
              <w:rPr>
                <w:b/>
                <w:i/>
                <w:noProof/>
                <w:sz w:val="8"/>
                <w:szCs w:val="8"/>
              </w:rPr>
            </w:pPr>
          </w:p>
        </w:tc>
        <w:tc>
          <w:tcPr>
            <w:tcW w:w="1986" w:type="dxa"/>
            <w:gridSpan w:val="4"/>
          </w:tcPr>
          <w:p w14:paraId="2F73FCFB" w14:textId="77777777" w:rsidR="00B649A9" w:rsidRDefault="00B649A9" w:rsidP="00B649A9">
            <w:pPr>
              <w:pStyle w:val="CRCoverPage"/>
              <w:spacing w:after="0"/>
              <w:rPr>
                <w:noProof/>
                <w:sz w:val="8"/>
                <w:szCs w:val="8"/>
              </w:rPr>
            </w:pPr>
          </w:p>
        </w:tc>
        <w:tc>
          <w:tcPr>
            <w:tcW w:w="2267" w:type="dxa"/>
            <w:gridSpan w:val="2"/>
          </w:tcPr>
          <w:p w14:paraId="0FBCFC35" w14:textId="77777777" w:rsidR="00B649A9" w:rsidRDefault="00B649A9" w:rsidP="00B649A9">
            <w:pPr>
              <w:pStyle w:val="CRCoverPage"/>
              <w:spacing w:after="0"/>
              <w:rPr>
                <w:noProof/>
                <w:sz w:val="8"/>
                <w:szCs w:val="8"/>
              </w:rPr>
            </w:pPr>
          </w:p>
        </w:tc>
        <w:tc>
          <w:tcPr>
            <w:tcW w:w="1417" w:type="dxa"/>
            <w:gridSpan w:val="3"/>
          </w:tcPr>
          <w:p w14:paraId="60243A9E" w14:textId="77777777" w:rsidR="00B649A9" w:rsidRDefault="00B649A9" w:rsidP="00B649A9">
            <w:pPr>
              <w:pStyle w:val="CRCoverPage"/>
              <w:spacing w:after="0"/>
              <w:rPr>
                <w:noProof/>
                <w:sz w:val="8"/>
                <w:szCs w:val="8"/>
              </w:rPr>
            </w:pPr>
          </w:p>
        </w:tc>
        <w:tc>
          <w:tcPr>
            <w:tcW w:w="2127" w:type="dxa"/>
            <w:tcBorders>
              <w:right w:val="single" w:sz="4" w:space="0" w:color="auto"/>
            </w:tcBorders>
          </w:tcPr>
          <w:p w14:paraId="68E9B688" w14:textId="77777777" w:rsidR="00B649A9" w:rsidRDefault="00B649A9" w:rsidP="00B649A9">
            <w:pPr>
              <w:pStyle w:val="CRCoverPage"/>
              <w:spacing w:after="0"/>
              <w:rPr>
                <w:noProof/>
                <w:sz w:val="8"/>
                <w:szCs w:val="8"/>
              </w:rPr>
            </w:pPr>
          </w:p>
        </w:tc>
      </w:tr>
      <w:tr w:rsidR="00B649A9" w14:paraId="13D4AF59" w14:textId="77777777" w:rsidTr="00547111">
        <w:trPr>
          <w:cantSplit/>
        </w:trPr>
        <w:tc>
          <w:tcPr>
            <w:tcW w:w="1843" w:type="dxa"/>
            <w:tcBorders>
              <w:left w:val="single" w:sz="4" w:space="0" w:color="auto"/>
            </w:tcBorders>
          </w:tcPr>
          <w:p w14:paraId="1E6EA205" w14:textId="77777777" w:rsidR="00B649A9" w:rsidRDefault="00B649A9" w:rsidP="00B649A9">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B649A9" w:rsidRDefault="00000000" w:rsidP="00B649A9">
            <w:pPr>
              <w:pStyle w:val="CRCoverPage"/>
              <w:spacing w:after="0"/>
              <w:ind w:left="100" w:right="-609"/>
              <w:rPr>
                <w:b/>
                <w:noProof/>
              </w:rPr>
            </w:pPr>
            <w:fldSimple w:instr=" DOCPROPERTY  Cat  \* MERGEFORMAT ">
              <w:r w:rsidR="00B649A9" w:rsidRPr="00013725">
                <w:rPr>
                  <w:b/>
                  <w:noProof/>
                </w:rPr>
                <w:t>F</w:t>
              </w:r>
            </w:fldSimple>
          </w:p>
        </w:tc>
        <w:tc>
          <w:tcPr>
            <w:tcW w:w="3402" w:type="dxa"/>
            <w:gridSpan w:val="5"/>
            <w:tcBorders>
              <w:left w:val="nil"/>
            </w:tcBorders>
          </w:tcPr>
          <w:p w14:paraId="617AE5C6" w14:textId="77777777" w:rsidR="00B649A9" w:rsidRDefault="00B649A9" w:rsidP="00B649A9">
            <w:pPr>
              <w:pStyle w:val="CRCoverPage"/>
              <w:spacing w:after="0"/>
              <w:rPr>
                <w:noProof/>
              </w:rPr>
            </w:pPr>
          </w:p>
        </w:tc>
        <w:tc>
          <w:tcPr>
            <w:tcW w:w="1417" w:type="dxa"/>
            <w:gridSpan w:val="3"/>
            <w:tcBorders>
              <w:left w:val="nil"/>
            </w:tcBorders>
          </w:tcPr>
          <w:p w14:paraId="42CDCEE5" w14:textId="77777777" w:rsidR="00B649A9" w:rsidRDefault="00B649A9" w:rsidP="00B649A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5A4F662" w:rsidR="00B649A9" w:rsidRDefault="00000000" w:rsidP="00B649A9">
            <w:pPr>
              <w:pStyle w:val="CRCoverPage"/>
              <w:spacing w:after="0"/>
              <w:ind w:left="100"/>
              <w:rPr>
                <w:noProof/>
              </w:rPr>
            </w:pPr>
            <w:fldSimple w:instr=" DOCPROPERTY  Release  \* MERGEFORMAT ">
              <w:r w:rsidR="00B649A9">
                <w:rPr>
                  <w:noProof/>
                </w:rPr>
                <w:t>Rel-17</w:t>
              </w:r>
            </w:fldSimple>
          </w:p>
        </w:tc>
      </w:tr>
      <w:tr w:rsidR="00B649A9" w14:paraId="30122F0C" w14:textId="77777777" w:rsidTr="00547111">
        <w:tc>
          <w:tcPr>
            <w:tcW w:w="1843" w:type="dxa"/>
            <w:tcBorders>
              <w:left w:val="single" w:sz="4" w:space="0" w:color="auto"/>
              <w:bottom w:val="single" w:sz="4" w:space="0" w:color="auto"/>
            </w:tcBorders>
          </w:tcPr>
          <w:p w14:paraId="615796D0" w14:textId="77777777" w:rsidR="00B649A9" w:rsidRDefault="00B649A9" w:rsidP="00B649A9">
            <w:pPr>
              <w:pStyle w:val="CRCoverPage"/>
              <w:spacing w:after="0"/>
              <w:rPr>
                <w:b/>
                <w:i/>
                <w:noProof/>
              </w:rPr>
            </w:pPr>
          </w:p>
        </w:tc>
        <w:tc>
          <w:tcPr>
            <w:tcW w:w="4677" w:type="dxa"/>
            <w:gridSpan w:val="8"/>
            <w:tcBorders>
              <w:bottom w:val="single" w:sz="4" w:space="0" w:color="auto"/>
            </w:tcBorders>
          </w:tcPr>
          <w:p w14:paraId="78418D37" w14:textId="77777777" w:rsidR="00B649A9" w:rsidRDefault="00B649A9" w:rsidP="00B649A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649A9" w:rsidRDefault="00B649A9" w:rsidP="00B649A9">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B649A9" w:rsidRPr="007C2097" w:rsidRDefault="00B649A9" w:rsidP="00B649A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649A9" w14:paraId="7FBEB8E7" w14:textId="77777777" w:rsidTr="00547111">
        <w:tc>
          <w:tcPr>
            <w:tcW w:w="1843" w:type="dxa"/>
          </w:tcPr>
          <w:p w14:paraId="44A3A604" w14:textId="77777777" w:rsidR="00B649A9" w:rsidRDefault="00B649A9" w:rsidP="00B649A9">
            <w:pPr>
              <w:pStyle w:val="CRCoverPage"/>
              <w:spacing w:after="0"/>
              <w:rPr>
                <w:b/>
                <w:i/>
                <w:noProof/>
                <w:sz w:val="8"/>
                <w:szCs w:val="8"/>
              </w:rPr>
            </w:pPr>
          </w:p>
        </w:tc>
        <w:tc>
          <w:tcPr>
            <w:tcW w:w="7797" w:type="dxa"/>
            <w:gridSpan w:val="10"/>
          </w:tcPr>
          <w:p w14:paraId="5524CC4E" w14:textId="77777777" w:rsidR="00B649A9" w:rsidRDefault="00B649A9" w:rsidP="00B649A9">
            <w:pPr>
              <w:pStyle w:val="CRCoverPage"/>
              <w:spacing w:after="0"/>
              <w:rPr>
                <w:noProof/>
                <w:sz w:val="8"/>
                <w:szCs w:val="8"/>
              </w:rPr>
            </w:pPr>
          </w:p>
        </w:tc>
      </w:tr>
      <w:tr w:rsidR="00B649A9" w14:paraId="1256F52C" w14:textId="77777777" w:rsidTr="00547111">
        <w:tc>
          <w:tcPr>
            <w:tcW w:w="2694" w:type="dxa"/>
            <w:gridSpan w:val="2"/>
            <w:tcBorders>
              <w:top w:val="single" w:sz="4" w:space="0" w:color="auto"/>
              <w:left w:val="single" w:sz="4" w:space="0" w:color="auto"/>
            </w:tcBorders>
          </w:tcPr>
          <w:p w14:paraId="52C87DB0" w14:textId="77777777" w:rsidR="00B649A9" w:rsidRDefault="00B649A9" w:rsidP="00B649A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3530" w14:textId="77777777" w:rsidR="00B649A9" w:rsidRDefault="00921E07" w:rsidP="00B649A9">
            <w:pPr>
              <w:pStyle w:val="CRCoverPage"/>
              <w:spacing w:after="0"/>
              <w:ind w:left="100"/>
              <w:rPr>
                <w:noProof/>
                <w:lang w:eastAsia="ja-JP"/>
              </w:rPr>
            </w:pPr>
            <w:r>
              <w:rPr>
                <w:noProof/>
                <w:lang w:eastAsia="ja-JP"/>
              </w:rPr>
              <w:t xml:space="preserve">Test parameter needs to be updated </w:t>
            </w:r>
            <w:r w:rsidR="008976D8">
              <w:rPr>
                <w:noProof/>
                <w:lang w:eastAsia="ja-JP"/>
              </w:rPr>
              <w:t xml:space="preserve">in </w:t>
            </w:r>
            <w:r>
              <w:rPr>
                <w:noProof/>
                <w:lang w:eastAsia="ja-JP"/>
              </w:rPr>
              <w:t>FR2 RLM tests for PSCell</w:t>
            </w:r>
            <w:r w:rsidR="008976D8">
              <w:rPr>
                <w:noProof/>
                <w:lang w:eastAsia="ja-JP"/>
              </w:rPr>
              <w:t xml:space="preserve"> based on the </w:t>
            </w:r>
            <w:r w:rsidR="0094064A">
              <w:rPr>
                <w:noProof/>
                <w:lang w:eastAsia="ja-JP"/>
              </w:rPr>
              <w:t xml:space="preserve">previously </w:t>
            </w:r>
            <w:r w:rsidR="008976D8">
              <w:rPr>
                <w:noProof/>
                <w:lang w:eastAsia="ja-JP"/>
              </w:rPr>
              <w:t>agreed RAN4 CR (R4-230</w:t>
            </w:r>
            <w:r w:rsidR="00670226">
              <w:rPr>
                <w:noProof/>
                <w:lang w:eastAsia="ja-JP"/>
              </w:rPr>
              <w:t>011</w:t>
            </w:r>
            <w:r w:rsidR="007C45CD">
              <w:rPr>
                <w:noProof/>
                <w:lang w:eastAsia="ja-JP"/>
              </w:rPr>
              <w:t>2</w:t>
            </w:r>
            <w:r w:rsidR="00670226">
              <w:rPr>
                <w:noProof/>
                <w:lang w:eastAsia="ja-JP"/>
              </w:rPr>
              <w:t>).</w:t>
            </w:r>
          </w:p>
          <w:p w14:paraId="708AA7DE" w14:textId="31C0E6E0" w:rsidR="00B20CEB" w:rsidRDefault="00B20CEB" w:rsidP="00B649A9">
            <w:pPr>
              <w:pStyle w:val="CRCoverPage"/>
              <w:spacing w:after="0"/>
              <w:ind w:left="100"/>
              <w:rPr>
                <w:noProof/>
              </w:rPr>
            </w:pPr>
            <w:r>
              <w:rPr>
                <w:noProof/>
              </w:rPr>
              <w:t xml:space="preserve">TC 5.5.1.6 will be updated </w:t>
            </w:r>
            <w:r w:rsidR="00846954">
              <w:rPr>
                <w:noProof/>
              </w:rPr>
              <w:t>after the May meeting</w:t>
            </w:r>
            <w:r>
              <w:rPr>
                <w:noProof/>
              </w:rPr>
              <w:t xml:space="preserve"> pending on the LS reply from RAN4 (R4-2306390).</w:t>
            </w:r>
          </w:p>
        </w:tc>
      </w:tr>
      <w:tr w:rsidR="00B649A9" w14:paraId="4CA74D09" w14:textId="77777777" w:rsidTr="00547111">
        <w:tc>
          <w:tcPr>
            <w:tcW w:w="2694" w:type="dxa"/>
            <w:gridSpan w:val="2"/>
            <w:tcBorders>
              <w:left w:val="single" w:sz="4" w:space="0" w:color="auto"/>
            </w:tcBorders>
          </w:tcPr>
          <w:p w14:paraId="2D0866D6" w14:textId="77777777" w:rsidR="00B649A9" w:rsidRDefault="00B649A9" w:rsidP="00B649A9">
            <w:pPr>
              <w:pStyle w:val="CRCoverPage"/>
              <w:spacing w:after="0"/>
              <w:rPr>
                <w:b/>
                <w:i/>
                <w:noProof/>
                <w:sz w:val="8"/>
                <w:szCs w:val="8"/>
              </w:rPr>
            </w:pPr>
          </w:p>
        </w:tc>
        <w:tc>
          <w:tcPr>
            <w:tcW w:w="6946" w:type="dxa"/>
            <w:gridSpan w:val="9"/>
            <w:tcBorders>
              <w:right w:val="single" w:sz="4" w:space="0" w:color="auto"/>
            </w:tcBorders>
          </w:tcPr>
          <w:p w14:paraId="365DEF04" w14:textId="77777777" w:rsidR="00B649A9" w:rsidRDefault="00B649A9" w:rsidP="00B649A9">
            <w:pPr>
              <w:pStyle w:val="CRCoverPage"/>
              <w:spacing w:after="0"/>
              <w:rPr>
                <w:noProof/>
                <w:sz w:val="8"/>
                <w:szCs w:val="8"/>
              </w:rPr>
            </w:pPr>
          </w:p>
        </w:tc>
      </w:tr>
      <w:tr w:rsidR="00B649A9" w14:paraId="21016551" w14:textId="77777777" w:rsidTr="00547111">
        <w:tc>
          <w:tcPr>
            <w:tcW w:w="2694" w:type="dxa"/>
            <w:gridSpan w:val="2"/>
            <w:tcBorders>
              <w:left w:val="single" w:sz="4" w:space="0" w:color="auto"/>
            </w:tcBorders>
          </w:tcPr>
          <w:p w14:paraId="49433147" w14:textId="77777777" w:rsidR="00B649A9" w:rsidRDefault="00B649A9" w:rsidP="00B649A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D4DEE3" w14:textId="76EFB510" w:rsidR="000D43EA" w:rsidRDefault="000D43EA" w:rsidP="00DE5E84">
            <w:pPr>
              <w:pStyle w:val="CRCoverPage"/>
              <w:numPr>
                <w:ilvl w:val="0"/>
                <w:numId w:val="27"/>
              </w:numPr>
              <w:spacing w:after="0"/>
              <w:rPr>
                <w:noProof/>
                <w:lang w:eastAsia="ja-JP"/>
              </w:rPr>
            </w:pPr>
            <w:r>
              <w:rPr>
                <w:noProof/>
                <w:lang w:eastAsia="ja-JP"/>
              </w:rPr>
              <w:t xml:space="preserve">Table 5.5.1.5.5-1 </w:t>
            </w:r>
          </w:p>
          <w:p w14:paraId="6F61D9BD" w14:textId="7B6DDA74" w:rsidR="00FD7A79" w:rsidRDefault="00FD7A79" w:rsidP="00B649A9">
            <w:pPr>
              <w:pStyle w:val="CRCoverPage"/>
              <w:spacing w:after="0"/>
              <w:ind w:left="100"/>
              <w:rPr>
                <w:noProof/>
                <w:lang w:eastAsia="ja-JP"/>
              </w:rPr>
            </w:pPr>
            <w:r w:rsidRPr="000D43EA">
              <w:rPr>
                <w:noProof/>
                <w:lang w:eastAsia="ja-JP"/>
              </w:rPr>
              <w:t xml:space="preserve">SNR on RLM-RS2 </w:t>
            </w:r>
            <w:r w:rsidR="000D43EA">
              <w:rPr>
                <w:noProof/>
                <w:lang w:eastAsia="ja-JP"/>
              </w:rPr>
              <w:t>during T2</w:t>
            </w:r>
            <w:r w:rsidR="006E54D6">
              <w:rPr>
                <w:noProof/>
                <w:lang w:eastAsia="ja-JP"/>
              </w:rPr>
              <w:t>:</w:t>
            </w:r>
            <w:r w:rsidR="000D43EA">
              <w:rPr>
                <w:noProof/>
                <w:lang w:eastAsia="ja-JP"/>
              </w:rPr>
              <w:t xml:space="preserve"> </w:t>
            </w:r>
            <w:r w:rsidR="00033B9E">
              <w:rPr>
                <w:noProof/>
                <w:lang w:eastAsia="ja-JP"/>
              </w:rPr>
              <w:t>-14 dB -&gt; -15 dB</w:t>
            </w:r>
          </w:p>
          <w:p w14:paraId="60B91DF3" w14:textId="40E48B30" w:rsidR="00080AC7" w:rsidRDefault="00080AC7" w:rsidP="00080AC7">
            <w:pPr>
              <w:pStyle w:val="CRCoverPage"/>
              <w:spacing w:after="0"/>
              <w:rPr>
                <w:noProof/>
                <w:lang w:eastAsia="ja-JP"/>
              </w:rPr>
            </w:pPr>
            <w:r>
              <w:rPr>
                <w:noProof/>
                <w:lang w:eastAsia="ja-JP"/>
              </w:rPr>
              <w:t xml:space="preserve">  Table 5.5.1.7.5-1 </w:t>
            </w:r>
          </w:p>
          <w:p w14:paraId="38BED309" w14:textId="770E8893" w:rsidR="00080AC7" w:rsidRDefault="00080AC7" w:rsidP="00080AC7">
            <w:pPr>
              <w:pStyle w:val="CRCoverPage"/>
              <w:spacing w:after="0"/>
              <w:ind w:left="100"/>
              <w:rPr>
                <w:noProof/>
                <w:lang w:eastAsia="ja-JP"/>
              </w:rPr>
            </w:pPr>
            <w:r w:rsidRPr="000D43EA">
              <w:rPr>
                <w:noProof/>
                <w:lang w:eastAsia="ja-JP"/>
              </w:rPr>
              <w:t xml:space="preserve">SNR on RLM-RS2 </w:t>
            </w:r>
            <w:r>
              <w:rPr>
                <w:noProof/>
                <w:lang w:eastAsia="ja-JP"/>
              </w:rPr>
              <w:t>during T2: -14</w:t>
            </w:r>
            <w:r w:rsidR="00AA3505">
              <w:rPr>
                <w:noProof/>
                <w:lang w:eastAsia="ja-JP"/>
              </w:rPr>
              <w:t>.4</w:t>
            </w:r>
            <w:r>
              <w:rPr>
                <w:noProof/>
                <w:lang w:eastAsia="ja-JP"/>
              </w:rPr>
              <w:t xml:space="preserve"> dB -&gt; -15</w:t>
            </w:r>
            <w:r w:rsidR="00AA3505">
              <w:rPr>
                <w:noProof/>
                <w:lang w:eastAsia="ja-JP"/>
              </w:rPr>
              <w:t>.</w:t>
            </w:r>
            <w:r w:rsidR="006168BF">
              <w:rPr>
                <w:noProof/>
                <w:lang w:eastAsia="ja-JP"/>
              </w:rPr>
              <w:t>4</w:t>
            </w:r>
            <w:r>
              <w:rPr>
                <w:noProof/>
                <w:lang w:eastAsia="ja-JP"/>
              </w:rPr>
              <w:t xml:space="preserve"> dB</w:t>
            </w:r>
          </w:p>
          <w:p w14:paraId="3963BD3C" w14:textId="3213FC3A" w:rsidR="00AA3505" w:rsidRDefault="00AA3505" w:rsidP="00AA3505">
            <w:pPr>
              <w:pStyle w:val="CRCoverPage"/>
              <w:spacing w:after="0"/>
              <w:ind w:left="100"/>
              <w:rPr>
                <w:noProof/>
                <w:lang w:eastAsia="ja-JP"/>
              </w:rPr>
            </w:pPr>
            <w:r>
              <w:rPr>
                <w:noProof/>
                <w:lang w:eastAsia="ja-JP"/>
              </w:rPr>
              <w:t>Table 5.5.1.8.5-1</w:t>
            </w:r>
          </w:p>
          <w:p w14:paraId="0B5949B8" w14:textId="6B5644C4" w:rsidR="006E54D6" w:rsidRDefault="00AA3505" w:rsidP="00AA3505">
            <w:pPr>
              <w:pStyle w:val="CRCoverPage"/>
              <w:spacing w:after="0"/>
              <w:ind w:left="100"/>
              <w:rPr>
                <w:noProof/>
                <w:lang w:eastAsia="ja-JP"/>
              </w:rPr>
            </w:pPr>
            <w:r w:rsidRPr="000D43EA">
              <w:rPr>
                <w:noProof/>
                <w:lang w:eastAsia="ja-JP"/>
              </w:rPr>
              <w:t xml:space="preserve">SNR on RLM-RS2 </w:t>
            </w:r>
            <w:r>
              <w:rPr>
                <w:noProof/>
                <w:lang w:eastAsia="ja-JP"/>
              </w:rPr>
              <w:t>during T2 and T5: -14</w:t>
            </w:r>
            <w:r w:rsidR="006168BF">
              <w:rPr>
                <w:noProof/>
                <w:lang w:eastAsia="ja-JP"/>
              </w:rPr>
              <w:t>.4</w:t>
            </w:r>
            <w:r>
              <w:rPr>
                <w:noProof/>
                <w:lang w:eastAsia="ja-JP"/>
              </w:rPr>
              <w:t xml:space="preserve"> dB -&gt; -15</w:t>
            </w:r>
            <w:r w:rsidR="006168BF">
              <w:rPr>
                <w:noProof/>
                <w:lang w:eastAsia="ja-JP"/>
              </w:rPr>
              <w:t>.4</w:t>
            </w:r>
            <w:r>
              <w:rPr>
                <w:noProof/>
                <w:lang w:eastAsia="ja-JP"/>
              </w:rPr>
              <w:t xml:space="preserve"> dB</w:t>
            </w:r>
          </w:p>
          <w:p w14:paraId="1DE4BEAF" w14:textId="77777777" w:rsidR="00DE5E84" w:rsidRDefault="00DE5E84" w:rsidP="00B649A9">
            <w:pPr>
              <w:pStyle w:val="CRCoverPage"/>
              <w:spacing w:after="0"/>
              <w:ind w:left="100"/>
              <w:rPr>
                <w:noProof/>
                <w:lang w:eastAsia="ja-JP"/>
              </w:rPr>
            </w:pPr>
          </w:p>
          <w:p w14:paraId="13B3420C" w14:textId="43B12E9E" w:rsidR="00AE6CDD" w:rsidRDefault="00AE6CDD" w:rsidP="00AE6CDD">
            <w:pPr>
              <w:pStyle w:val="CRCoverPage"/>
              <w:numPr>
                <w:ilvl w:val="0"/>
                <w:numId w:val="27"/>
              </w:numPr>
              <w:spacing w:after="0"/>
              <w:rPr>
                <w:noProof/>
                <w:lang w:eastAsia="ja-JP"/>
              </w:rPr>
            </w:pPr>
            <w:r>
              <w:rPr>
                <w:noProof/>
                <w:lang w:eastAsia="ja-JP"/>
              </w:rPr>
              <w:t>Table F.1.3.2-3</w:t>
            </w:r>
          </w:p>
          <w:p w14:paraId="2C63A8B8" w14:textId="215FDA38" w:rsidR="00AE6CDD" w:rsidRDefault="003935EA" w:rsidP="00AE6CDD">
            <w:pPr>
              <w:pStyle w:val="CRCoverPage"/>
              <w:spacing w:after="0"/>
              <w:ind w:left="100"/>
              <w:rPr>
                <w:noProof/>
                <w:lang w:eastAsia="ja-JP"/>
              </w:rPr>
            </w:pPr>
            <w:r>
              <w:rPr>
                <w:noProof/>
                <w:lang w:eastAsia="ja-JP"/>
              </w:rPr>
              <w:t>TC 5.5.1.5</w:t>
            </w:r>
          </w:p>
          <w:p w14:paraId="0D042991" w14:textId="67235F31" w:rsidR="00612660" w:rsidRDefault="00C9474D" w:rsidP="00AE6CDD">
            <w:pPr>
              <w:pStyle w:val="CRCoverPage"/>
              <w:spacing w:after="0"/>
              <w:ind w:left="100"/>
            </w:pPr>
            <w:r w:rsidRPr="00F21A71">
              <w:t xml:space="preserve">Ês2 / </w:t>
            </w:r>
            <w:proofErr w:type="spellStart"/>
            <w:r w:rsidRPr="00F21A71">
              <w:t>No</w:t>
            </w:r>
            <w:r>
              <w:t>c</w:t>
            </w:r>
            <w:proofErr w:type="spellEnd"/>
            <w:r>
              <w:t xml:space="preserve"> during T2 (Minimum requirement) : </w:t>
            </w:r>
            <w:r w:rsidR="0085080A">
              <w:t>-14 dB -&gt; -15 dB</w:t>
            </w:r>
          </w:p>
          <w:p w14:paraId="6BA0D29E" w14:textId="116FB01B" w:rsidR="0085080A" w:rsidRDefault="0085080A" w:rsidP="00AE6CDD">
            <w:pPr>
              <w:pStyle w:val="CRCoverPage"/>
              <w:spacing w:after="0"/>
              <w:ind w:left="100"/>
            </w:pPr>
            <w:r w:rsidRPr="00F21A71">
              <w:t xml:space="preserve">Ês2 / </w:t>
            </w:r>
            <w:proofErr w:type="spellStart"/>
            <w:r w:rsidRPr="00F21A71">
              <w:t>No</w:t>
            </w:r>
            <w:r>
              <w:t>c</w:t>
            </w:r>
            <w:proofErr w:type="spellEnd"/>
            <w:r>
              <w:t xml:space="preserve"> during T2 (Test requirement) : -14 dB -&gt; -15 dB</w:t>
            </w:r>
          </w:p>
          <w:p w14:paraId="1946E0F9" w14:textId="4E1FFE0F" w:rsidR="00C14EAA" w:rsidRDefault="00C14EAA" w:rsidP="00C14EAA">
            <w:pPr>
              <w:pStyle w:val="CRCoverPage"/>
              <w:spacing w:after="0"/>
              <w:ind w:left="100"/>
              <w:rPr>
                <w:noProof/>
                <w:lang w:eastAsia="ja-JP"/>
              </w:rPr>
            </w:pPr>
            <w:r>
              <w:rPr>
                <w:noProof/>
                <w:lang w:eastAsia="ja-JP"/>
              </w:rPr>
              <w:t>TC 5.5.1.</w:t>
            </w:r>
            <w:r w:rsidR="00B904D8">
              <w:rPr>
                <w:noProof/>
                <w:lang w:eastAsia="ja-JP"/>
              </w:rPr>
              <w:t>7</w:t>
            </w:r>
            <w:r w:rsidR="004556CA">
              <w:rPr>
                <w:noProof/>
                <w:lang w:eastAsia="ja-JP"/>
              </w:rPr>
              <w:t>v</w:t>
            </w:r>
          </w:p>
          <w:p w14:paraId="4F317F0E" w14:textId="452F764F" w:rsidR="00C14EAA" w:rsidRDefault="00C14EAA" w:rsidP="00C14EAA">
            <w:pPr>
              <w:pStyle w:val="CRCoverPage"/>
              <w:spacing w:after="0"/>
              <w:ind w:left="100"/>
            </w:pPr>
            <w:r w:rsidRPr="00F21A71">
              <w:t xml:space="preserve">Ês2 / </w:t>
            </w:r>
            <w:proofErr w:type="spellStart"/>
            <w:r w:rsidRPr="00F21A71">
              <w:t>No</w:t>
            </w:r>
            <w:r>
              <w:t>c</w:t>
            </w:r>
            <w:proofErr w:type="spellEnd"/>
            <w:r>
              <w:t xml:space="preserve"> during T2 (Minimum requirement) : -14 dB -&gt; -15 dB</w:t>
            </w:r>
          </w:p>
          <w:p w14:paraId="38E42AAE" w14:textId="1C542629" w:rsidR="00C14EAA" w:rsidRDefault="00C14EAA" w:rsidP="00C14EAA">
            <w:pPr>
              <w:pStyle w:val="CRCoverPage"/>
              <w:spacing w:after="0"/>
              <w:ind w:left="100"/>
            </w:pPr>
            <w:r w:rsidRPr="00F21A71">
              <w:t xml:space="preserve">Ês2 / </w:t>
            </w:r>
            <w:proofErr w:type="spellStart"/>
            <w:r w:rsidRPr="00F21A71">
              <w:t>No</w:t>
            </w:r>
            <w:r>
              <w:t>c</w:t>
            </w:r>
            <w:proofErr w:type="spellEnd"/>
            <w:r>
              <w:t xml:space="preserve"> during T2 (Test requirement) : -14.4 dB -&gt; -15.4 dB</w:t>
            </w:r>
          </w:p>
          <w:p w14:paraId="2B484174" w14:textId="6CE655B8" w:rsidR="00C14EAA" w:rsidRDefault="00C14EAA" w:rsidP="00C14EAA">
            <w:pPr>
              <w:pStyle w:val="CRCoverPage"/>
              <w:spacing w:after="0"/>
              <w:ind w:left="100"/>
            </w:pPr>
            <w:r>
              <w:t>TC 5.5.1.8</w:t>
            </w:r>
          </w:p>
          <w:p w14:paraId="0E03CF78" w14:textId="7FB68F51" w:rsidR="00C14EAA" w:rsidRDefault="00C14EAA" w:rsidP="00C14EAA">
            <w:pPr>
              <w:pStyle w:val="CRCoverPage"/>
              <w:spacing w:after="0"/>
              <w:ind w:left="100"/>
            </w:pPr>
            <w:r w:rsidRPr="00F21A71">
              <w:t xml:space="preserve">Ês2 / </w:t>
            </w:r>
            <w:proofErr w:type="spellStart"/>
            <w:r w:rsidRPr="00F21A71">
              <w:t>No</w:t>
            </w:r>
            <w:r>
              <w:t>c</w:t>
            </w:r>
            <w:proofErr w:type="spellEnd"/>
            <w:r>
              <w:t xml:space="preserve"> during T2 (Minimum requirement) : -14 dB -&gt; -15 dB7</w:t>
            </w:r>
          </w:p>
          <w:p w14:paraId="433AD748" w14:textId="1E3BBB07" w:rsidR="00C14EAA" w:rsidRDefault="00C14EAA" w:rsidP="00C14EAA">
            <w:pPr>
              <w:pStyle w:val="CRCoverPage"/>
              <w:spacing w:after="0"/>
              <w:ind w:left="100"/>
            </w:pPr>
            <w:r w:rsidRPr="00F21A71">
              <w:t xml:space="preserve">Ês2 / </w:t>
            </w:r>
            <w:proofErr w:type="spellStart"/>
            <w:r w:rsidRPr="00F21A71">
              <w:t>No</w:t>
            </w:r>
            <w:r>
              <w:t>c</w:t>
            </w:r>
            <w:proofErr w:type="spellEnd"/>
            <w:r>
              <w:t xml:space="preserve"> during T2 (Test requirement) : -14</w:t>
            </w:r>
            <w:r w:rsidR="00DC48E6">
              <w:t>.4</w:t>
            </w:r>
            <w:r>
              <w:t xml:space="preserve"> dB -&gt; -15</w:t>
            </w:r>
            <w:r w:rsidR="00DC48E6">
              <w:t>.4</w:t>
            </w:r>
            <w:r>
              <w:t xml:space="preserve"> dB</w:t>
            </w:r>
          </w:p>
          <w:p w14:paraId="4361B0D5" w14:textId="113832A2" w:rsidR="00C14EAA" w:rsidRDefault="00C14EAA" w:rsidP="00C14EAA">
            <w:pPr>
              <w:pStyle w:val="CRCoverPage"/>
              <w:spacing w:after="0"/>
              <w:ind w:left="100"/>
            </w:pPr>
            <w:r w:rsidRPr="00F21A71">
              <w:t xml:space="preserve">Ês2 / </w:t>
            </w:r>
            <w:proofErr w:type="spellStart"/>
            <w:r w:rsidRPr="00F21A71">
              <w:t>No</w:t>
            </w:r>
            <w:r>
              <w:t>c</w:t>
            </w:r>
            <w:proofErr w:type="spellEnd"/>
            <w:r>
              <w:t xml:space="preserve"> during T</w:t>
            </w:r>
            <w:r w:rsidR="00216363">
              <w:t>5</w:t>
            </w:r>
            <w:r>
              <w:t xml:space="preserve"> (Minimum requirement) : -14 dB -&gt; -15 dB</w:t>
            </w:r>
          </w:p>
          <w:p w14:paraId="15C9C6C1" w14:textId="71BA4189" w:rsidR="00C14EAA" w:rsidRDefault="00C14EAA" w:rsidP="00C14EAA">
            <w:pPr>
              <w:pStyle w:val="CRCoverPage"/>
              <w:spacing w:after="0"/>
              <w:ind w:left="100"/>
            </w:pPr>
            <w:r w:rsidRPr="00F21A71">
              <w:t xml:space="preserve">Ês2 / </w:t>
            </w:r>
            <w:proofErr w:type="spellStart"/>
            <w:r w:rsidRPr="00F21A71">
              <w:t>No</w:t>
            </w:r>
            <w:r>
              <w:t>c</w:t>
            </w:r>
            <w:proofErr w:type="spellEnd"/>
            <w:r>
              <w:t xml:space="preserve"> during T</w:t>
            </w:r>
            <w:r w:rsidR="00216363">
              <w:t>5</w:t>
            </w:r>
            <w:r>
              <w:t xml:space="preserve"> (Test requirement) : -14</w:t>
            </w:r>
            <w:r w:rsidR="00DC48E6">
              <w:t>.4</w:t>
            </w:r>
            <w:r>
              <w:t xml:space="preserve"> dB -&gt; -15</w:t>
            </w:r>
            <w:r w:rsidR="00DC48E6">
              <w:t>.4</w:t>
            </w:r>
            <w:r>
              <w:t xml:space="preserve"> dB</w:t>
            </w:r>
          </w:p>
          <w:p w14:paraId="31C656EC" w14:textId="608C1422" w:rsidR="00B649A9" w:rsidRDefault="00B649A9" w:rsidP="00DC48E6">
            <w:pPr>
              <w:pStyle w:val="CRCoverPage"/>
              <w:spacing w:after="0"/>
              <w:rPr>
                <w:noProof/>
              </w:rPr>
            </w:pPr>
          </w:p>
        </w:tc>
      </w:tr>
      <w:tr w:rsidR="00B649A9" w14:paraId="1F886379" w14:textId="77777777" w:rsidTr="00547111">
        <w:tc>
          <w:tcPr>
            <w:tcW w:w="2694" w:type="dxa"/>
            <w:gridSpan w:val="2"/>
            <w:tcBorders>
              <w:left w:val="single" w:sz="4" w:space="0" w:color="auto"/>
            </w:tcBorders>
          </w:tcPr>
          <w:p w14:paraId="4D989623" w14:textId="77777777" w:rsidR="00B649A9" w:rsidRDefault="00B649A9" w:rsidP="00B649A9">
            <w:pPr>
              <w:pStyle w:val="CRCoverPage"/>
              <w:spacing w:after="0"/>
              <w:rPr>
                <w:b/>
                <w:i/>
                <w:noProof/>
                <w:sz w:val="8"/>
                <w:szCs w:val="8"/>
              </w:rPr>
            </w:pPr>
          </w:p>
        </w:tc>
        <w:tc>
          <w:tcPr>
            <w:tcW w:w="6946" w:type="dxa"/>
            <w:gridSpan w:val="9"/>
            <w:tcBorders>
              <w:right w:val="single" w:sz="4" w:space="0" w:color="auto"/>
            </w:tcBorders>
          </w:tcPr>
          <w:p w14:paraId="71C4A204" w14:textId="77777777" w:rsidR="00B649A9" w:rsidRDefault="00B649A9" w:rsidP="00B649A9">
            <w:pPr>
              <w:pStyle w:val="CRCoverPage"/>
              <w:spacing w:after="0"/>
              <w:rPr>
                <w:noProof/>
                <w:sz w:val="8"/>
                <w:szCs w:val="8"/>
              </w:rPr>
            </w:pPr>
          </w:p>
        </w:tc>
      </w:tr>
      <w:tr w:rsidR="00B649A9" w14:paraId="678D7BF9" w14:textId="77777777" w:rsidTr="00547111">
        <w:tc>
          <w:tcPr>
            <w:tcW w:w="2694" w:type="dxa"/>
            <w:gridSpan w:val="2"/>
            <w:tcBorders>
              <w:left w:val="single" w:sz="4" w:space="0" w:color="auto"/>
              <w:bottom w:val="single" w:sz="4" w:space="0" w:color="auto"/>
            </w:tcBorders>
          </w:tcPr>
          <w:p w14:paraId="4E5CE1B6" w14:textId="77777777" w:rsidR="00B649A9" w:rsidRDefault="00B649A9" w:rsidP="00B649A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018EF9" w:rsidR="00B649A9" w:rsidRDefault="0094064A" w:rsidP="00B649A9">
            <w:pPr>
              <w:pStyle w:val="CRCoverPage"/>
              <w:spacing w:after="0"/>
              <w:ind w:left="100"/>
              <w:rPr>
                <w:noProof/>
              </w:rPr>
            </w:pPr>
            <w:r w:rsidRPr="00130804">
              <w:rPr>
                <w:noProof/>
                <w:lang w:eastAsia="ja-JP"/>
              </w:rPr>
              <w:t xml:space="preserve">Inconsistency of </w:t>
            </w:r>
            <w:r w:rsidR="00CD6E1F" w:rsidRPr="00130804">
              <w:rPr>
                <w:noProof/>
                <w:lang w:eastAsia="ja-JP"/>
              </w:rPr>
              <w:t xml:space="preserve">SNR level for </w:t>
            </w:r>
            <w:r w:rsidR="00CD6E1F">
              <w:rPr>
                <w:noProof/>
                <w:lang w:eastAsia="ja-JP"/>
              </w:rPr>
              <w:t>RLM-RS2 remain</w:t>
            </w:r>
            <w:r w:rsidR="00130804">
              <w:rPr>
                <w:noProof/>
                <w:lang w:eastAsia="ja-JP"/>
              </w:rPr>
              <w:t>s in the test parameter tables.</w:t>
            </w:r>
            <w:r w:rsidR="00CD6E1F">
              <w:rPr>
                <w:noProof/>
                <w:lang w:eastAsia="ja-JP"/>
              </w:rPr>
              <w:t xml:space="preserve"> </w:t>
            </w:r>
          </w:p>
        </w:tc>
      </w:tr>
      <w:tr w:rsidR="00B649A9" w14:paraId="034AF533" w14:textId="77777777" w:rsidTr="00547111">
        <w:tc>
          <w:tcPr>
            <w:tcW w:w="2694" w:type="dxa"/>
            <w:gridSpan w:val="2"/>
          </w:tcPr>
          <w:p w14:paraId="39D9EB5B" w14:textId="77777777" w:rsidR="00B649A9" w:rsidRDefault="00B649A9" w:rsidP="00B649A9">
            <w:pPr>
              <w:pStyle w:val="CRCoverPage"/>
              <w:spacing w:after="0"/>
              <w:rPr>
                <w:b/>
                <w:i/>
                <w:noProof/>
                <w:sz w:val="8"/>
                <w:szCs w:val="8"/>
              </w:rPr>
            </w:pPr>
          </w:p>
        </w:tc>
        <w:tc>
          <w:tcPr>
            <w:tcW w:w="6946" w:type="dxa"/>
            <w:gridSpan w:val="9"/>
          </w:tcPr>
          <w:p w14:paraId="7826CB1C" w14:textId="77777777" w:rsidR="00B649A9" w:rsidRDefault="00B649A9" w:rsidP="00B649A9">
            <w:pPr>
              <w:pStyle w:val="CRCoverPage"/>
              <w:spacing w:after="0"/>
              <w:rPr>
                <w:noProof/>
                <w:sz w:val="8"/>
                <w:szCs w:val="8"/>
              </w:rPr>
            </w:pPr>
          </w:p>
        </w:tc>
      </w:tr>
      <w:tr w:rsidR="00B649A9" w14:paraId="6A17D7AC" w14:textId="77777777" w:rsidTr="00547111">
        <w:tc>
          <w:tcPr>
            <w:tcW w:w="2694" w:type="dxa"/>
            <w:gridSpan w:val="2"/>
            <w:tcBorders>
              <w:top w:val="single" w:sz="4" w:space="0" w:color="auto"/>
              <w:left w:val="single" w:sz="4" w:space="0" w:color="auto"/>
            </w:tcBorders>
          </w:tcPr>
          <w:p w14:paraId="6DAD5B19" w14:textId="77777777" w:rsidR="00B649A9" w:rsidRDefault="00B649A9" w:rsidP="00B649A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0E7A97" w:rsidR="00B649A9" w:rsidRDefault="008428CE" w:rsidP="00B649A9">
            <w:pPr>
              <w:pStyle w:val="CRCoverPage"/>
              <w:spacing w:after="0"/>
              <w:ind w:left="100"/>
              <w:rPr>
                <w:noProof/>
              </w:rPr>
            </w:pPr>
            <w:r>
              <w:rPr>
                <w:noProof/>
              </w:rPr>
              <w:t xml:space="preserve">5.5.1.5, </w:t>
            </w:r>
            <w:r w:rsidR="00FC0A7E" w:rsidRPr="0043263D">
              <w:rPr>
                <w:noProof/>
              </w:rPr>
              <w:t>5.5.1.7, 5.5.1.8, F.1.3.2</w:t>
            </w:r>
          </w:p>
        </w:tc>
      </w:tr>
      <w:tr w:rsidR="00B649A9" w14:paraId="56E1E6C3" w14:textId="77777777" w:rsidTr="00547111">
        <w:tc>
          <w:tcPr>
            <w:tcW w:w="2694" w:type="dxa"/>
            <w:gridSpan w:val="2"/>
            <w:tcBorders>
              <w:left w:val="single" w:sz="4" w:space="0" w:color="auto"/>
            </w:tcBorders>
          </w:tcPr>
          <w:p w14:paraId="2FB9DE77" w14:textId="77777777" w:rsidR="00B649A9" w:rsidRDefault="00B649A9" w:rsidP="00B649A9">
            <w:pPr>
              <w:pStyle w:val="CRCoverPage"/>
              <w:spacing w:after="0"/>
              <w:rPr>
                <w:b/>
                <w:i/>
                <w:noProof/>
                <w:sz w:val="8"/>
                <w:szCs w:val="8"/>
              </w:rPr>
            </w:pPr>
          </w:p>
        </w:tc>
        <w:tc>
          <w:tcPr>
            <w:tcW w:w="6946" w:type="dxa"/>
            <w:gridSpan w:val="9"/>
            <w:tcBorders>
              <w:right w:val="single" w:sz="4" w:space="0" w:color="auto"/>
            </w:tcBorders>
          </w:tcPr>
          <w:p w14:paraId="0898542D" w14:textId="77777777" w:rsidR="00B649A9" w:rsidRDefault="00B649A9" w:rsidP="00B649A9">
            <w:pPr>
              <w:pStyle w:val="CRCoverPage"/>
              <w:spacing w:after="0"/>
              <w:rPr>
                <w:noProof/>
                <w:sz w:val="8"/>
                <w:szCs w:val="8"/>
              </w:rPr>
            </w:pPr>
          </w:p>
        </w:tc>
      </w:tr>
      <w:tr w:rsidR="00B649A9" w14:paraId="76F95A8B" w14:textId="77777777" w:rsidTr="00547111">
        <w:tc>
          <w:tcPr>
            <w:tcW w:w="2694" w:type="dxa"/>
            <w:gridSpan w:val="2"/>
            <w:tcBorders>
              <w:left w:val="single" w:sz="4" w:space="0" w:color="auto"/>
            </w:tcBorders>
          </w:tcPr>
          <w:p w14:paraId="335EAB52" w14:textId="77777777" w:rsidR="00B649A9" w:rsidRDefault="00B649A9" w:rsidP="00B649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649A9" w:rsidRDefault="00B649A9" w:rsidP="00B649A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649A9" w:rsidRDefault="00B649A9" w:rsidP="00B649A9">
            <w:pPr>
              <w:pStyle w:val="CRCoverPage"/>
              <w:spacing w:after="0"/>
              <w:jc w:val="center"/>
              <w:rPr>
                <w:b/>
                <w:caps/>
                <w:noProof/>
              </w:rPr>
            </w:pPr>
            <w:r>
              <w:rPr>
                <w:b/>
                <w:caps/>
                <w:noProof/>
              </w:rPr>
              <w:t>N</w:t>
            </w:r>
          </w:p>
        </w:tc>
        <w:tc>
          <w:tcPr>
            <w:tcW w:w="2977" w:type="dxa"/>
            <w:gridSpan w:val="4"/>
          </w:tcPr>
          <w:p w14:paraId="304CCBCB" w14:textId="77777777" w:rsidR="00B649A9" w:rsidRDefault="00B649A9" w:rsidP="00B649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649A9" w:rsidRDefault="00B649A9" w:rsidP="00B649A9">
            <w:pPr>
              <w:pStyle w:val="CRCoverPage"/>
              <w:spacing w:after="0"/>
              <w:ind w:left="99"/>
              <w:rPr>
                <w:noProof/>
              </w:rPr>
            </w:pPr>
          </w:p>
        </w:tc>
      </w:tr>
      <w:tr w:rsidR="00B649A9" w14:paraId="34ACE2EB" w14:textId="77777777" w:rsidTr="00547111">
        <w:tc>
          <w:tcPr>
            <w:tcW w:w="2694" w:type="dxa"/>
            <w:gridSpan w:val="2"/>
            <w:tcBorders>
              <w:left w:val="single" w:sz="4" w:space="0" w:color="auto"/>
            </w:tcBorders>
          </w:tcPr>
          <w:p w14:paraId="571382F3" w14:textId="77777777" w:rsidR="00B649A9" w:rsidRDefault="00B649A9" w:rsidP="00B649A9">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649A9" w:rsidRDefault="00B649A9" w:rsidP="00B64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B649A9" w:rsidRDefault="00B649A9" w:rsidP="00B649A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B649A9" w:rsidRDefault="00B649A9" w:rsidP="00B649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649A9" w:rsidRDefault="00B649A9" w:rsidP="00B649A9">
            <w:pPr>
              <w:pStyle w:val="CRCoverPage"/>
              <w:spacing w:after="0"/>
              <w:ind w:left="99"/>
              <w:rPr>
                <w:noProof/>
              </w:rPr>
            </w:pPr>
            <w:r>
              <w:rPr>
                <w:noProof/>
              </w:rPr>
              <w:t xml:space="preserve">TS/TR ... CR ... </w:t>
            </w:r>
          </w:p>
        </w:tc>
      </w:tr>
      <w:tr w:rsidR="00B649A9" w14:paraId="446DDBAC" w14:textId="77777777" w:rsidTr="00547111">
        <w:tc>
          <w:tcPr>
            <w:tcW w:w="2694" w:type="dxa"/>
            <w:gridSpan w:val="2"/>
            <w:tcBorders>
              <w:left w:val="single" w:sz="4" w:space="0" w:color="auto"/>
            </w:tcBorders>
          </w:tcPr>
          <w:p w14:paraId="678A1AA6" w14:textId="77777777" w:rsidR="00B649A9" w:rsidRDefault="00B649A9" w:rsidP="00B649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649A9" w:rsidRDefault="00B649A9" w:rsidP="00B64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B649A9" w:rsidRDefault="00B649A9" w:rsidP="00B649A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B649A9" w:rsidRDefault="00B649A9" w:rsidP="00B649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649A9" w:rsidRDefault="00B649A9" w:rsidP="00B649A9">
            <w:pPr>
              <w:pStyle w:val="CRCoverPage"/>
              <w:spacing w:after="0"/>
              <w:ind w:left="99"/>
              <w:rPr>
                <w:noProof/>
              </w:rPr>
            </w:pPr>
            <w:r>
              <w:rPr>
                <w:noProof/>
              </w:rPr>
              <w:t xml:space="preserve">TS/TR ... CR ... </w:t>
            </w:r>
          </w:p>
        </w:tc>
      </w:tr>
      <w:tr w:rsidR="00B649A9" w14:paraId="55C714D2" w14:textId="77777777" w:rsidTr="00547111">
        <w:tc>
          <w:tcPr>
            <w:tcW w:w="2694" w:type="dxa"/>
            <w:gridSpan w:val="2"/>
            <w:tcBorders>
              <w:left w:val="single" w:sz="4" w:space="0" w:color="auto"/>
            </w:tcBorders>
          </w:tcPr>
          <w:p w14:paraId="45913E62" w14:textId="77777777" w:rsidR="00B649A9" w:rsidRDefault="00B649A9" w:rsidP="00B649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649A9" w:rsidRDefault="00B649A9" w:rsidP="00B649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B649A9" w:rsidRDefault="00B649A9" w:rsidP="00B649A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B649A9" w:rsidRDefault="00B649A9" w:rsidP="00B649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649A9" w:rsidRDefault="00B649A9" w:rsidP="00B649A9">
            <w:pPr>
              <w:pStyle w:val="CRCoverPage"/>
              <w:spacing w:after="0"/>
              <w:ind w:left="99"/>
              <w:rPr>
                <w:noProof/>
              </w:rPr>
            </w:pPr>
            <w:r>
              <w:rPr>
                <w:noProof/>
              </w:rPr>
              <w:t xml:space="preserve">TS/TR ... CR ... </w:t>
            </w:r>
          </w:p>
        </w:tc>
      </w:tr>
      <w:tr w:rsidR="00B649A9" w14:paraId="60DF82CC" w14:textId="77777777" w:rsidTr="008863B9">
        <w:tc>
          <w:tcPr>
            <w:tcW w:w="2694" w:type="dxa"/>
            <w:gridSpan w:val="2"/>
            <w:tcBorders>
              <w:left w:val="single" w:sz="4" w:space="0" w:color="auto"/>
            </w:tcBorders>
          </w:tcPr>
          <w:p w14:paraId="517696CD" w14:textId="77777777" w:rsidR="00B649A9" w:rsidRDefault="00B649A9" w:rsidP="00B649A9">
            <w:pPr>
              <w:pStyle w:val="CRCoverPage"/>
              <w:spacing w:after="0"/>
              <w:rPr>
                <w:b/>
                <w:i/>
                <w:noProof/>
              </w:rPr>
            </w:pPr>
          </w:p>
        </w:tc>
        <w:tc>
          <w:tcPr>
            <w:tcW w:w="6946" w:type="dxa"/>
            <w:gridSpan w:val="9"/>
            <w:tcBorders>
              <w:right w:val="single" w:sz="4" w:space="0" w:color="auto"/>
            </w:tcBorders>
          </w:tcPr>
          <w:p w14:paraId="4D84207F" w14:textId="77777777" w:rsidR="00B649A9" w:rsidRDefault="00B649A9" w:rsidP="00B649A9">
            <w:pPr>
              <w:pStyle w:val="CRCoverPage"/>
              <w:spacing w:after="0"/>
              <w:rPr>
                <w:noProof/>
              </w:rPr>
            </w:pPr>
          </w:p>
        </w:tc>
      </w:tr>
      <w:tr w:rsidR="00B649A9" w14:paraId="556B87B6" w14:textId="77777777" w:rsidTr="008863B9">
        <w:tc>
          <w:tcPr>
            <w:tcW w:w="2694" w:type="dxa"/>
            <w:gridSpan w:val="2"/>
            <w:tcBorders>
              <w:left w:val="single" w:sz="4" w:space="0" w:color="auto"/>
              <w:bottom w:val="single" w:sz="4" w:space="0" w:color="auto"/>
            </w:tcBorders>
          </w:tcPr>
          <w:p w14:paraId="79A9C411" w14:textId="77777777" w:rsidR="00B649A9" w:rsidRDefault="00B649A9" w:rsidP="00B649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E08EBA" w14:textId="5C1E75EE" w:rsidR="008606E1" w:rsidRDefault="008606E1" w:rsidP="008606E1">
            <w:pPr>
              <w:pStyle w:val="CRCoverPage"/>
              <w:spacing w:after="0"/>
              <w:ind w:left="100"/>
              <w:rPr>
                <w:noProof/>
                <w:lang w:eastAsia="ja-JP"/>
              </w:rPr>
            </w:pPr>
            <w:r>
              <w:rPr>
                <w:rFonts w:hint="eastAsia"/>
                <w:noProof/>
                <w:lang w:eastAsia="ja-JP"/>
              </w:rPr>
              <w:t>D</w:t>
            </w:r>
            <w:r>
              <w:rPr>
                <w:noProof/>
                <w:lang w:eastAsia="ja-JP"/>
              </w:rPr>
              <w:t xml:space="preserve">epends on the outcome of MU discussion </w:t>
            </w:r>
            <w:r w:rsidRPr="006275D1">
              <w:rPr>
                <w:noProof/>
                <w:lang w:eastAsia="ja-JP"/>
              </w:rPr>
              <w:t>R5-2</w:t>
            </w:r>
            <w:r>
              <w:rPr>
                <w:noProof/>
                <w:lang w:eastAsia="ja-JP"/>
              </w:rPr>
              <w:t>3</w:t>
            </w:r>
            <w:r w:rsidR="00E94369">
              <w:rPr>
                <w:noProof/>
                <w:lang w:eastAsia="ja-JP"/>
              </w:rPr>
              <w:t>2308</w:t>
            </w:r>
            <w:r>
              <w:rPr>
                <w:noProof/>
                <w:lang w:eastAsia="ja-JP"/>
              </w:rPr>
              <w:t>.</w:t>
            </w:r>
          </w:p>
          <w:p w14:paraId="748D7831" w14:textId="04EAC859" w:rsidR="0017593B" w:rsidRDefault="00E15E39" w:rsidP="00BA2587">
            <w:pPr>
              <w:pStyle w:val="CRCoverPage"/>
              <w:spacing w:after="0"/>
              <w:ind w:left="100"/>
              <w:rPr>
                <w:noProof/>
              </w:rPr>
            </w:pPr>
            <w:r>
              <w:rPr>
                <w:noProof/>
              </w:rPr>
              <w:t>Associated RAN4 CR: R4-230011</w:t>
            </w:r>
            <w:r w:rsidR="008F2DFD">
              <w:rPr>
                <w:noProof/>
              </w:rPr>
              <w:t>2</w:t>
            </w:r>
            <w:r w:rsidR="00C928D0">
              <w:rPr>
                <w:noProof/>
              </w:rPr>
              <w:t xml:space="preserve"> (Agreed)</w:t>
            </w:r>
          </w:p>
          <w:p w14:paraId="00D3B8F7" w14:textId="05E75D10" w:rsidR="00DC32C8" w:rsidRDefault="00DC32C8" w:rsidP="00BA2587">
            <w:pPr>
              <w:pStyle w:val="CRCoverPage"/>
              <w:spacing w:after="0"/>
              <w:ind w:left="100"/>
              <w:rPr>
                <w:noProof/>
              </w:rPr>
            </w:pPr>
            <w:r>
              <w:rPr>
                <w:noProof/>
              </w:rPr>
              <w:t xml:space="preserve">TC 5.5.1.6 will be updated </w:t>
            </w:r>
            <w:r w:rsidR="00846954">
              <w:rPr>
                <w:noProof/>
              </w:rPr>
              <w:t>after the May meeting</w:t>
            </w:r>
            <w:r>
              <w:rPr>
                <w:noProof/>
              </w:rPr>
              <w:t xml:space="preserve"> </w:t>
            </w:r>
            <w:r w:rsidR="00DB261E">
              <w:rPr>
                <w:noProof/>
              </w:rPr>
              <w:t>pending on the LS reply from RAN4 (R4-2306390)</w:t>
            </w:r>
            <w:r w:rsidR="00A65C7A">
              <w:rPr>
                <w:noProof/>
              </w:rPr>
              <w:t>.</w:t>
            </w:r>
          </w:p>
        </w:tc>
      </w:tr>
      <w:tr w:rsidR="00B649A9" w:rsidRPr="008863B9" w14:paraId="45BFE792" w14:textId="77777777" w:rsidTr="008863B9">
        <w:tc>
          <w:tcPr>
            <w:tcW w:w="2694" w:type="dxa"/>
            <w:gridSpan w:val="2"/>
            <w:tcBorders>
              <w:top w:val="single" w:sz="4" w:space="0" w:color="auto"/>
              <w:bottom w:val="single" w:sz="4" w:space="0" w:color="auto"/>
            </w:tcBorders>
          </w:tcPr>
          <w:p w14:paraId="194242DD" w14:textId="77777777" w:rsidR="00B649A9" w:rsidRPr="008863B9" w:rsidRDefault="00B649A9" w:rsidP="00B649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649A9" w:rsidRPr="008863B9" w:rsidRDefault="00B649A9" w:rsidP="00B649A9">
            <w:pPr>
              <w:pStyle w:val="CRCoverPage"/>
              <w:spacing w:after="0"/>
              <w:ind w:left="100"/>
              <w:rPr>
                <w:noProof/>
                <w:sz w:val="8"/>
                <w:szCs w:val="8"/>
              </w:rPr>
            </w:pPr>
          </w:p>
        </w:tc>
      </w:tr>
      <w:tr w:rsidR="00B649A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649A9" w:rsidRDefault="00B649A9" w:rsidP="00B649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B649A9" w:rsidRDefault="00B649A9" w:rsidP="00B649A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B2BBA7" w14:textId="77777777" w:rsidR="009728B9" w:rsidRPr="0001724E" w:rsidRDefault="009728B9" w:rsidP="009728B9">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lastRenderedPageBreak/>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14D5E1CB" w14:textId="77777777" w:rsidR="009728B9" w:rsidRDefault="009728B9" w:rsidP="009728B9">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1</w:t>
      </w:r>
      <w:r w:rsidRPr="00E93BAF">
        <w:rPr>
          <w:rFonts w:ascii="Arial" w:hAnsi="Arial" w:cs="Arial" w:hint="eastAsia"/>
          <w:noProof/>
          <w:color w:val="FF0000"/>
          <w:sz w:val="32"/>
          <w:szCs w:val="32"/>
          <w:lang w:eastAsia="ja-JP"/>
        </w:rPr>
        <w:t>&gt;&gt;</w:t>
      </w:r>
    </w:p>
    <w:p w14:paraId="3F2651FB" w14:textId="77777777" w:rsidR="00447C64" w:rsidRPr="00900468" w:rsidRDefault="00447C64" w:rsidP="00447C64">
      <w:pPr>
        <w:pStyle w:val="40"/>
      </w:pPr>
      <w:r w:rsidRPr="00900468">
        <w:t>5.5.1.5</w:t>
      </w:r>
      <w:r w:rsidRPr="00900468">
        <w:tab/>
        <w:t xml:space="preserve">EN-DC FR2 radio link monitoring out-of-sync test for </w:t>
      </w:r>
      <w:proofErr w:type="spellStart"/>
      <w:r w:rsidRPr="00900468">
        <w:t>PSCell</w:t>
      </w:r>
      <w:proofErr w:type="spellEnd"/>
      <w:r w:rsidRPr="00900468">
        <w:t xml:space="preserve"> configured with CSI-RS-based RLM RS in non-DRX mode</w:t>
      </w:r>
    </w:p>
    <w:p w14:paraId="3C23E42C" w14:textId="77777777" w:rsidR="00447C64" w:rsidRPr="00900468" w:rsidRDefault="00447C64" w:rsidP="00447C64">
      <w:pPr>
        <w:pStyle w:val="EditorsNote"/>
      </w:pPr>
      <w:r w:rsidRPr="00900468">
        <w:t>Editor's note: This test case is incomplete. The following aspects are either missing or TBD</w:t>
      </w:r>
    </w:p>
    <w:p w14:paraId="47F54B98" w14:textId="77777777" w:rsidR="00447C64" w:rsidRPr="00900468" w:rsidRDefault="00447C64" w:rsidP="00447C64">
      <w:pPr>
        <w:pStyle w:val="EditorsNote"/>
        <w:keepLines w:val="0"/>
      </w:pPr>
      <w:r w:rsidRPr="00900468">
        <w:t xml:space="preserve">- TT analysis is made at Test frequency f </w:t>
      </w:r>
      <w:r w:rsidRPr="00900468">
        <w:rPr>
          <w:rFonts w:ascii="Arial" w:hAnsi="Arial" w:cs="Arial"/>
        </w:rPr>
        <w:t>≤</w:t>
      </w:r>
      <w:r w:rsidRPr="00900468">
        <w:t xml:space="preserve"> 40.8 GHz</w:t>
      </w:r>
    </w:p>
    <w:p w14:paraId="2861D75E" w14:textId="77777777" w:rsidR="00447C64" w:rsidRPr="00900468" w:rsidRDefault="00447C64" w:rsidP="00447C64">
      <w:pPr>
        <w:pStyle w:val="EditorsNote"/>
      </w:pPr>
      <w:r w:rsidRPr="00900468">
        <w:t>- Connection diagram is TBD</w:t>
      </w:r>
    </w:p>
    <w:p w14:paraId="4C90001F" w14:textId="77777777" w:rsidR="00447C64" w:rsidRPr="00900468" w:rsidRDefault="00447C64" w:rsidP="00447C64">
      <w:pPr>
        <w:pStyle w:val="EditorsNote"/>
      </w:pPr>
      <w:r w:rsidRPr="00900468">
        <w:t>- Test Procedure and message contents will need further editing and review</w:t>
      </w:r>
    </w:p>
    <w:p w14:paraId="4B619055" w14:textId="77777777" w:rsidR="00447C64" w:rsidRPr="00900468" w:rsidRDefault="00447C64" w:rsidP="00447C64">
      <w:pPr>
        <w:pStyle w:val="H6"/>
        <w:rPr>
          <w:rFonts w:eastAsia="ＭＳ 明朝"/>
        </w:rPr>
      </w:pPr>
      <w:r w:rsidRPr="00900468">
        <w:t>5.5.1.5.1</w:t>
      </w:r>
      <w:r w:rsidRPr="00900468">
        <w:tab/>
        <w:t>Test purpose</w:t>
      </w:r>
    </w:p>
    <w:p w14:paraId="78EAFC5E" w14:textId="77777777" w:rsidR="00447C64" w:rsidRPr="00900468" w:rsidRDefault="00447C64" w:rsidP="00447C64">
      <w:r w:rsidRPr="00900468">
        <w:t xml:space="preserve">The purpose of this test is to verify that the UE properly detects the out of sync for the purpose of monitoring downlink CSI-RS based radio link quality of the </w:t>
      </w:r>
      <w:proofErr w:type="spellStart"/>
      <w:r w:rsidRPr="00900468">
        <w:t>PSCell</w:t>
      </w:r>
      <w:proofErr w:type="spellEnd"/>
      <w:r w:rsidRPr="00900468">
        <w:t xml:space="preserve"> when no DRX is used. This test will partly verify the FR2 TDD </w:t>
      </w:r>
      <w:proofErr w:type="spellStart"/>
      <w:r w:rsidRPr="00900468">
        <w:t>PSCell</w:t>
      </w:r>
      <w:proofErr w:type="spellEnd"/>
      <w:r w:rsidRPr="00900468">
        <w:t xml:space="preserve"> CSI-RS Out-of-sync radio link monitoring requirements in TS 38.133 clause 8.1.</w:t>
      </w:r>
    </w:p>
    <w:p w14:paraId="69E0AD23" w14:textId="77777777" w:rsidR="00447C64" w:rsidRPr="00900468" w:rsidRDefault="00447C64" w:rsidP="00447C64">
      <w:pPr>
        <w:pStyle w:val="H6"/>
        <w:rPr>
          <w:rFonts w:eastAsia="ＭＳ 明朝"/>
        </w:rPr>
      </w:pPr>
      <w:r w:rsidRPr="00900468">
        <w:t>5.5.1.5.2</w:t>
      </w:r>
      <w:r w:rsidRPr="00900468">
        <w:tab/>
        <w:t>Test applicability</w:t>
      </w:r>
    </w:p>
    <w:p w14:paraId="6B5F15D1" w14:textId="77777777" w:rsidR="00447C64" w:rsidRPr="00900468" w:rsidRDefault="00447C64" w:rsidP="00447C64">
      <w:r w:rsidRPr="00900468">
        <w:t>This test applies to all types of E-UTRA UE release 15 and forward supporting EN-DC and CSI-RS based RLM.</w:t>
      </w:r>
    </w:p>
    <w:p w14:paraId="39D4E7AA" w14:textId="77777777" w:rsidR="00447C64" w:rsidRPr="00900468" w:rsidRDefault="00447C64" w:rsidP="00447C64">
      <w:pPr>
        <w:pStyle w:val="H6"/>
        <w:rPr>
          <w:rFonts w:eastAsia="ＭＳ 明朝"/>
        </w:rPr>
      </w:pPr>
      <w:r w:rsidRPr="00900468">
        <w:t>5.5.1.5.3</w:t>
      </w:r>
      <w:r w:rsidRPr="00900468">
        <w:tab/>
        <w:t>Minimum conformance requirements</w:t>
      </w:r>
    </w:p>
    <w:p w14:paraId="37C83E99" w14:textId="77777777" w:rsidR="00447C64" w:rsidRPr="00900468" w:rsidRDefault="00447C64" w:rsidP="00447C64">
      <w:r w:rsidRPr="00900468">
        <w:t>The minimum requirements are specified in clause 5.5.1.0.3. DRX configuration is not used for this test.</w:t>
      </w:r>
    </w:p>
    <w:p w14:paraId="18164542" w14:textId="77777777" w:rsidR="00447C64" w:rsidRPr="00900468" w:rsidRDefault="00447C64" w:rsidP="00447C64">
      <w:r w:rsidRPr="00900468">
        <w:t>The normative reference for this requirement is TS 38.133 [6] clause A.5.5.1.5.</w:t>
      </w:r>
    </w:p>
    <w:p w14:paraId="296BA801" w14:textId="77777777" w:rsidR="00447C64" w:rsidRPr="00900468" w:rsidRDefault="00447C64" w:rsidP="00447C64">
      <w:pPr>
        <w:pStyle w:val="H6"/>
        <w:rPr>
          <w:rFonts w:eastAsia="ＭＳ 明朝"/>
        </w:rPr>
      </w:pPr>
      <w:r w:rsidRPr="00900468">
        <w:t>5.5.1.5.4</w:t>
      </w:r>
      <w:r w:rsidRPr="00900468">
        <w:tab/>
        <w:t>Test description</w:t>
      </w:r>
    </w:p>
    <w:p w14:paraId="2218FC97" w14:textId="77777777" w:rsidR="00447C64" w:rsidRPr="00900468" w:rsidRDefault="00447C64" w:rsidP="00447C64">
      <w:r w:rsidRPr="00900468">
        <w:t xml:space="preserve">There are two cells configured in this test, the E-UTRA </w:t>
      </w:r>
      <w:proofErr w:type="spellStart"/>
      <w:r w:rsidRPr="00900468">
        <w:t>PCell</w:t>
      </w:r>
      <w:proofErr w:type="spellEnd"/>
      <w:r w:rsidRPr="00900468">
        <w:t xml:space="preserve"> and NR </w:t>
      </w:r>
      <w:proofErr w:type="spellStart"/>
      <w:r w:rsidRPr="00900468">
        <w:t>PSCell</w:t>
      </w:r>
      <w:proofErr w:type="spellEnd"/>
      <w:r w:rsidRPr="00900468">
        <w:t>. This test consists of three successive time periods, with time duration of T1, T2 and T3 respectively. Figure 5.5.1.5.4-1 shows the three different time durations and the corresponding variation of the downlink SNR in the active cell to emulate out-of-sync states.</w:t>
      </w:r>
    </w:p>
    <w:p w14:paraId="339EF89C" w14:textId="77777777" w:rsidR="00447C64" w:rsidRPr="00900468" w:rsidRDefault="00447C64" w:rsidP="00447C64">
      <w:pPr>
        <w:pStyle w:val="TH"/>
      </w:pPr>
      <w:r w:rsidRPr="00900468">
        <w:rPr>
          <w:b w:val="0"/>
          <w:noProof/>
          <w:lang w:eastAsia="zh-CN"/>
        </w:rPr>
        <w:drawing>
          <wp:inline distT="0" distB="0" distL="0" distR="0" wp14:anchorId="46EB6963" wp14:editId="5036D51A">
            <wp:extent cx="4157345" cy="2562225"/>
            <wp:effectExtent l="0" t="0" r="0" b="0"/>
            <wp:docPr id="343" name="Picture 343"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 name="Picture 343"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4B444A5" w14:textId="77777777" w:rsidR="00447C64" w:rsidRPr="00900468" w:rsidRDefault="00447C64" w:rsidP="00447C64">
      <w:pPr>
        <w:pStyle w:val="TF"/>
        <w:rPr>
          <w:rFonts w:eastAsia="?? ??"/>
        </w:rPr>
      </w:pPr>
      <w:r w:rsidRPr="00900468">
        <w:t>Figure 5.5.1.5.4-1: SNR variation for out-of-sync testing</w:t>
      </w:r>
    </w:p>
    <w:p w14:paraId="42BA7530" w14:textId="77777777" w:rsidR="00447C64" w:rsidRPr="00900468" w:rsidRDefault="00447C64" w:rsidP="00447C64"/>
    <w:p w14:paraId="062E8709" w14:textId="77777777" w:rsidR="00447C64" w:rsidRPr="00900468" w:rsidRDefault="00447C64" w:rsidP="00447C64">
      <w:pPr>
        <w:pStyle w:val="H6"/>
      </w:pPr>
      <w:r w:rsidRPr="00900468">
        <w:t>5.5.1.5.4.1</w:t>
      </w:r>
      <w:r w:rsidRPr="00900468">
        <w:tab/>
        <w:t>Initial conditions</w:t>
      </w:r>
    </w:p>
    <w:p w14:paraId="41FF1A85" w14:textId="77777777" w:rsidR="00447C64" w:rsidRPr="00900468" w:rsidRDefault="00447C64" w:rsidP="00447C64">
      <w:r w:rsidRPr="00900468">
        <w:t>Test 5.5.1.5 can be run in one of the configurations defined in Table 5.5.1.5.4.1-1.</w:t>
      </w:r>
    </w:p>
    <w:p w14:paraId="72A92745" w14:textId="77777777" w:rsidR="00447C64" w:rsidRPr="00900468" w:rsidRDefault="00447C64" w:rsidP="00447C64">
      <w:pPr>
        <w:pStyle w:val="TH"/>
      </w:pPr>
      <w:r w:rsidRPr="00900468">
        <w:lastRenderedPageBreak/>
        <w:t xml:space="preserve">Table 5.5.1.5.4.1-1: Supported test configurations for FR2 </w:t>
      </w:r>
      <w:proofErr w:type="spellStart"/>
      <w:r w:rsidRPr="00900468">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47C64" w:rsidRPr="00900468" w14:paraId="58C96B06"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5E5482CB" w14:textId="77777777" w:rsidR="00447C64" w:rsidRPr="00900468" w:rsidRDefault="00447C64" w:rsidP="000B5303">
            <w:pPr>
              <w:pStyle w:val="TAH"/>
            </w:pPr>
            <w:r w:rsidRPr="00900468">
              <w:t>Configuration</w:t>
            </w:r>
          </w:p>
        </w:tc>
        <w:tc>
          <w:tcPr>
            <w:tcW w:w="6905" w:type="dxa"/>
            <w:tcBorders>
              <w:top w:val="single" w:sz="4" w:space="0" w:color="auto"/>
              <w:left w:val="single" w:sz="4" w:space="0" w:color="auto"/>
              <w:bottom w:val="single" w:sz="4" w:space="0" w:color="auto"/>
              <w:right w:val="single" w:sz="4" w:space="0" w:color="auto"/>
            </w:tcBorders>
            <w:hideMark/>
          </w:tcPr>
          <w:p w14:paraId="6B2A81FB" w14:textId="77777777" w:rsidR="00447C64" w:rsidRPr="00900468" w:rsidRDefault="00447C64" w:rsidP="000B5303">
            <w:pPr>
              <w:pStyle w:val="TAH"/>
            </w:pPr>
            <w:r w:rsidRPr="00900468">
              <w:t>Description</w:t>
            </w:r>
          </w:p>
        </w:tc>
      </w:tr>
      <w:tr w:rsidR="00447C64" w:rsidRPr="00900468" w14:paraId="35C391C0"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421BB44C" w14:textId="77777777" w:rsidR="00447C64" w:rsidRPr="00900468" w:rsidRDefault="00447C64" w:rsidP="000B5303">
            <w:pPr>
              <w:pStyle w:val="TAL"/>
            </w:pPr>
            <w:r w:rsidRPr="00900468">
              <w:t>5.5.1.5-1</w:t>
            </w:r>
          </w:p>
        </w:tc>
        <w:tc>
          <w:tcPr>
            <w:tcW w:w="6905" w:type="dxa"/>
            <w:tcBorders>
              <w:top w:val="single" w:sz="4" w:space="0" w:color="auto"/>
              <w:left w:val="single" w:sz="4" w:space="0" w:color="auto"/>
              <w:bottom w:val="single" w:sz="4" w:space="0" w:color="auto"/>
              <w:right w:val="single" w:sz="4" w:space="0" w:color="auto"/>
            </w:tcBorders>
            <w:hideMark/>
          </w:tcPr>
          <w:p w14:paraId="3BE0AFC3" w14:textId="77777777" w:rsidR="00447C64" w:rsidRPr="00900468" w:rsidRDefault="00447C64" w:rsidP="000B5303">
            <w:pPr>
              <w:pStyle w:val="TAL"/>
            </w:pPr>
            <w:r w:rsidRPr="00900468">
              <w:t>LTE FDD, NR 120 kHz SSB SCS, 100 MHz bandwidth, TDD duplex mode</w:t>
            </w:r>
          </w:p>
        </w:tc>
      </w:tr>
      <w:tr w:rsidR="00447C64" w:rsidRPr="00900468" w14:paraId="058E1211" w14:textId="77777777" w:rsidTr="000B5303">
        <w:trPr>
          <w:jc w:val="center"/>
        </w:trPr>
        <w:tc>
          <w:tcPr>
            <w:tcW w:w="2265" w:type="dxa"/>
            <w:tcBorders>
              <w:top w:val="single" w:sz="4" w:space="0" w:color="auto"/>
              <w:left w:val="single" w:sz="4" w:space="0" w:color="auto"/>
              <w:bottom w:val="single" w:sz="4" w:space="0" w:color="auto"/>
              <w:right w:val="single" w:sz="4" w:space="0" w:color="auto"/>
            </w:tcBorders>
            <w:hideMark/>
          </w:tcPr>
          <w:p w14:paraId="2ABB3849" w14:textId="77777777" w:rsidR="00447C64" w:rsidRPr="00900468" w:rsidRDefault="00447C64" w:rsidP="000B5303">
            <w:pPr>
              <w:pStyle w:val="TAL"/>
            </w:pPr>
            <w:r w:rsidRPr="00900468">
              <w:t>5.5.1.5-2</w:t>
            </w:r>
          </w:p>
        </w:tc>
        <w:tc>
          <w:tcPr>
            <w:tcW w:w="6905" w:type="dxa"/>
            <w:tcBorders>
              <w:top w:val="single" w:sz="4" w:space="0" w:color="auto"/>
              <w:left w:val="single" w:sz="4" w:space="0" w:color="auto"/>
              <w:bottom w:val="single" w:sz="4" w:space="0" w:color="auto"/>
              <w:right w:val="single" w:sz="4" w:space="0" w:color="auto"/>
            </w:tcBorders>
            <w:hideMark/>
          </w:tcPr>
          <w:p w14:paraId="6B6B1193" w14:textId="77777777" w:rsidR="00447C64" w:rsidRPr="00900468" w:rsidRDefault="00447C64" w:rsidP="000B5303">
            <w:pPr>
              <w:pStyle w:val="TAL"/>
            </w:pPr>
            <w:r w:rsidRPr="00900468">
              <w:t>LTE TDD, NR 120 kHz SSB SCS, 100 MHz bandwidth, TDD duplex mode</w:t>
            </w:r>
          </w:p>
        </w:tc>
      </w:tr>
      <w:tr w:rsidR="00447C64" w:rsidRPr="00900468" w14:paraId="613059B8" w14:textId="77777777" w:rsidTr="000B5303">
        <w:trPr>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657CBC0" w14:textId="77777777" w:rsidR="00447C64" w:rsidRPr="00900468" w:rsidRDefault="00447C64" w:rsidP="000B5303">
            <w:pPr>
              <w:pStyle w:val="TAN"/>
            </w:pPr>
            <w:r w:rsidRPr="00900468">
              <w:t>NOTE:</w:t>
            </w:r>
            <w:r w:rsidRPr="00900468">
              <w:tab/>
              <w:t>The UE is only required to pass in one of the supported test configurations in FR2</w:t>
            </w:r>
          </w:p>
        </w:tc>
      </w:tr>
    </w:tbl>
    <w:p w14:paraId="16EEC0F0" w14:textId="77777777" w:rsidR="00447C64" w:rsidRPr="00900468" w:rsidRDefault="00447C64" w:rsidP="00447C64"/>
    <w:p w14:paraId="606C698A" w14:textId="77777777" w:rsidR="00447C64" w:rsidRPr="00900468" w:rsidRDefault="00447C64" w:rsidP="00447C64">
      <w:r w:rsidRPr="00900468">
        <w:t>Configure the test equipment and the DUT according to the parameters in Table 5.5.1.5.4.1-2</w:t>
      </w:r>
    </w:p>
    <w:p w14:paraId="3A19AF5F" w14:textId="77777777" w:rsidR="00447C64" w:rsidRPr="00900468" w:rsidRDefault="00447C64" w:rsidP="00447C64">
      <w:pPr>
        <w:pStyle w:val="TH"/>
      </w:pPr>
      <w:r w:rsidRPr="00900468">
        <w:t>Table 5.5.1.5.4.1-2: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7C64" w:rsidRPr="00900468" w14:paraId="2B9DA0CB"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66999FF" w14:textId="77777777" w:rsidR="00447C64" w:rsidRPr="00900468" w:rsidRDefault="00447C64"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C456DE2" w14:textId="77777777" w:rsidR="00447C64" w:rsidRPr="00900468" w:rsidRDefault="00447C64"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2E952AF4" w14:textId="77777777" w:rsidR="00447C64" w:rsidRPr="00900468" w:rsidRDefault="00447C64" w:rsidP="000B5303">
            <w:pPr>
              <w:pStyle w:val="TAH"/>
            </w:pPr>
            <w:r w:rsidRPr="00900468">
              <w:t>Comment</w:t>
            </w:r>
          </w:p>
        </w:tc>
      </w:tr>
      <w:tr w:rsidR="00447C64" w:rsidRPr="00900468" w14:paraId="77505E8D"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92E5087" w14:textId="77777777" w:rsidR="00447C64" w:rsidRPr="00900468" w:rsidRDefault="00447C64"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D44181" w14:textId="77777777" w:rsidR="00447C64" w:rsidRPr="00900468" w:rsidRDefault="00447C64"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49E1D25F" w14:textId="77777777" w:rsidR="00447C64" w:rsidRPr="00900468" w:rsidRDefault="00447C64" w:rsidP="000B5303">
            <w:pPr>
              <w:pStyle w:val="TAL"/>
            </w:pPr>
            <w:r w:rsidRPr="00900468">
              <w:t>As specified in TS 38.508-1 [14] clause 4.1.</w:t>
            </w:r>
          </w:p>
        </w:tc>
      </w:tr>
      <w:tr w:rsidR="00447C64" w:rsidRPr="00900468" w14:paraId="4911A83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1483178" w14:textId="77777777" w:rsidR="00447C64" w:rsidRPr="00900468" w:rsidRDefault="00447C64"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99EB850" w14:textId="77777777" w:rsidR="00447C64" w:rsidRPr="00900468" w:rsidRDefault="00447C64" w:rsidP="000B5303">
            <w:pPr>
              <w:pStyle w:val="TAL"/>
            </w:pPr>
            <w:r w:rsidRPr="00900468">
              <w:t>As specified in Annex E, table E.-1 and TS 38.508-1 [14] clause 4.3.1</w:t>
            </w:r>
            <w:r w:rsidRPr="00900468">
              <w:rPr>
                <w:lang w:eastAsia="fr-FR"/>
              </w:rPr>
              <w:t xml:space="preserve"> for E-UTRA and 7.2.3 for NR</w:t>
            </w:r>
            <w:r w:rsidRPr="00900468">
              <w:t>.</w:t>
            </w:r>
          </w:p>
        </w:tc>
      </w:tr>
      <w:tr w:rsidR="00447C64" w:rsidRPr="00900468" w14:paraId="6B073C10"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56FD11A" w14:textId="77777777" w:rsidR="00447C64" w:rsidRPr="00900468" w:rsidRDefault="00447C64"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B59AF9" w14:textId="77777777" w:rsidR="00447C64" w:rsidRPr="00900468" w:rsidRDefault="00447C64" w:rsidP="000B5303">
            <w:pPr>
              <w:pStyle w:val="TAL"/>
            </w:pPr>
            <w:r w:rsidRPr="00900468">
              <w:t>As specified by the test configuration selected from Table 4.5.1.6.4.1-1.</w:t>
            </w:r>
          </w:p>
        </w:tc>
      </w:tr>
      <w:tr w:rsidR="00447C64" w:rsidRPr="00900468" w14:paraId="18FC6B4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F982A86" w14:textId="77777777" w:rsidR="00447C64" w:rsidRPr="00900468" w:rsidRDefault="00447C64"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BA42222" w14:textId="77777777" w:rsidR="00447C64" w:rsidRPr="00900468" w:rsidRDefault="00447C64"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42BE48D2" w14:textId="77777777" w:rsidR="00447C64" w:rsidRPr="00900468" w:rsidRDefault="00447C64" w:rsidP="000B5303">
            <w:pPr>
              <w:pStyle w:val="TAL"/>
            </w:pPr>
            <w:r w:rsidRPr="00900468">
              <w:t>As specified in clause C.2.2.</w:t>
            </w:r>
          </w:p>
        </w:tc>
      </w:tr>
      <w:tr w:rsidR="00447C64" w:rsidRPr="00900468" w14:paraId="4D1F8214"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6ACEF45" w14:textId="77777777" w:rsidR="00447C64" w:rsidRPr="00900468" w:rsidRDefault="00447C64"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363E76F" w14:textId="77777777" w:rsidR="00447C64" w:rsidRPr="00900468" w:rsidRDefault="00447C64"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3AB25E19" w14:textId="77777777" w:rsidR="00447C64" w:rsidRPr="00900468" w:rsidRDefault="00447C64" w:rsidP="000B5303">
            <w:pPr>
              <w:pStyle w:val="TAL"/>
            </w:pPr>
            <w:r w:rsidRPr="00900468">
              <w:t>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D0B793" w14:textId="77777777" w:rsidR="00447C64" w:rsidRPr="00900468" w:rsidRDefault="00447C64" w:rsidP="000B5303">
            <w:pPr>
              <w:pStyle w:val="TAL"/>
            </w:pPr>
            <w:r w:rsidRPr="00900468">
              <w:t>As specified in TS 38.508-1 [14] Annex A.</w:t>
            </w:r>
          </w:p>
        </w:tc>
      </w:tr>
      <w:tr w:rsidR="00447C64" w:rsidRPr="00900468" w14:paraId="0CFFDE29"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CCE26E3" w14:textId="77777777" w:rsidR="00447C64" w:rsidRPr="00900468" w:rsidRDefault="00447C64" w:rsidP="000B530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1BB6A257" w14:textId="77777777" w:rsidR="00447C64" w:rsidRPr="00900468" w:rsidRDefault="00447C64"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487EAF35" w14:textId="77777777" w:rsidR="00447C64" w:rsidRPr="00900468" w:rsidRDefault="00447C64" w:rsidP="000B5303">
            <w:pPr>
              <w:pStyle w:val="TAL"/>
            </w:pPr>
            <w:r w:rsidRPr="00900468">
              <w:t>TBD</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1468A8" w14:textId="77777777" w:rsidR="00447C64" w:rsidRPr="00900468" w:rsidRDefault="00447C64" w:rsidP="000B5303">
            <w:pPr>
              <w:spacing w:after="0"/>
              <w:rPr>
                <w:rFonts w:ascii="Arial" w:hAnsi="Arial"/>
                <w:sz w:val="18"/>
                <w:lang w:eastAsia="x-none"/>
              </w:rPr>
            </w:pPr>
          </w:p>
        </w:tc>
      </w:tr>
      <w:tr w:rsidR="00447C64" w:rsidRPr="00900468" w14:paraId="24F38B0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EFA784D" w14:textId="77777777" w:rsidR="00447C64" w:rsidRPr="00900468" w:rsidRDefault="00447C64"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9E5FEA8" w14:textId="77777777" w:rsidR="00447C64" w:rsidRPr="00900468" w:rsidRDefault="00447C64"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07676753" w14:textId="77777777" w:rsidR="00447C64" w:rsidRPr="00900468" w:rsidRDefault="00447C64" w:rsidP="000B5303">
            <w:pPr>
              <w:pStyle w:val="TAL"/>
            </w:pPr>
          </w:p>
        </w:tc>
      </w:tr>
    </w:tbl>
    <w:p w14:paraId="2E298E5F" w14:textId="77777777" w:rsidR="00447C64" w:rsidRPr="00900468" w:rsidRDefault="00447C64" w:rsidP="00447C64"/>
    <w:p w14:paraId="0B478B89" w14:textId="77777777" w:rsidR="00447C64" w:rsidRPr="00900468" w:rsidRDefault="00447C64" w:rsidP="00447C64">
      <w:pPr>
        <w:pStyle w:val="B1"/>
      </w:pPr>
      <w:r w:rsidRPr="00900468">
        <w:t xml:space="preserve">1. </w:t>
      </w:r>
      <w:r w:rsidRPr="00900468">
        <w:rPr>
          <w:rFonts w:cs="v4.2.0"/>
        </w:rPr>
        <w:t>The test parameters are given in Table 5.5.1.5.4.1-3 below.</w:t>
      </w:r>
    </w:p>
    <w:p w14:paraId="52C0C303" w14:textId="77777777" w:rsidR="00447C64" w:rsidRPr="00900468" w:rsidRDefault="00447C64" w:rsidP="00447C64">
      <w:pPr>
        <w:pStyle w:val="B1"/>
      </w:pPr>
      <w:r w:rsidRPr="00900468">
        <w:t>2. Message contents are defined in clause 5.5.1.5.4.3.</w:t>
      </w:r>
    </w:p>
    <w:p w14:paraId="4806256D" w14:textId="77777777" w:rsidR="00447C64" w:rsidRPr="00900468" w:rsidRDefault="00447C64" w:rsidP="00447C64">
      <w:pPr>
        <w:pStyle w:val="B1"/>
      </w:pPr>
      <w:r w:rsidRPr="00900468">
        <w:t xml:space="preserve">3. There are two cells in the test, where Cell 1 is the E-UTRAN </w:t>
      </w:r>
      <w:proofErr w:type="spellStart"/>
      <w:r w:rsidRPr="00900468">
        <w:t>PCell</w:t>
      </w:r>
      <w:proofErr w:type="spellEnd"/>
      <w:r w:rsidRPr="00900468">
        <w:t xml:space="preserve"> on the E-UTRA carrier, and Cell 2 is the NR </w:t>
      </w:r>
      <w:proofErr w:type="spellStart"/>
      <w:r w:rsidRPr="00900468">
        <w:t>PSCell</w:t>
      </w:r>
      <w:proofErr w:type="spellEnd"/>
      <w:r w:rsidRPr="00900468">
        <w:t xml:space="preserve"> on the NR carrier. Cell 1 is the cell used for connection setup with the power level set according to TS 38.133 [6] Table A.6.1.1-1 for this test. Cell 2 is configured according to clause C.1.1 and C.1.2.</w:t>
      </w:r>
    </w:p>
    <w:p w14:paraId="2ED6B08C" w14:textId="77777777" w:rsidR="00447C64" w:rsidRPr="00900468" w:rsidRDefault="00447C64" w:rsidP="00447C64">
      <w:pPr>
        <w:pStyle w:val="TH"/>
        <w:rPr>
          <w:rFonts w:eastAsia="Malgun Gothic"/>
          <w:kern w:val="20"/>
        </w:rPr>
      </w:pPr>
      <w:r w:rsidRPr="00900468">
        <w:t xml:space="preserve">Table 5.5.1.5.4.1-3: General test parameters for FR2 </w:t>
      </w:r>
      <w:proofErr w:type="spellStart"/>
      <w:r w:rsidRPr="00900468">
        <w:t>PSCell</w:t>
      </w:r>
      <w:proofErr w:type="spellEnd"/>
      <w:r w:rsidRPr="00900468">
        <w:t xml:space="preserve"> for CSI-RS out-of-sync testing in</w:t>
      </w:r>
      <w:r w:rsidRPr="00900468">
        <w:rPr>
          <w:rFonts w:eastAsia="Malgun Gothic"/>
          <w:kern w:val="20"/>
        </w:rPr>
        <w:t xml:space="preserve"> non-DRX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39"/>
        <w:gridCol w:w="2627"/>
        <w:gridCol w:w="1168"/>
        <w:gridCol w:w="2628"/>
      </w:tblGrid>
      <w:tr w:rsidR="00447C64" w:rsidRPr="00900468" w14:paraId="0F2F3A79" w14:textId="77777777" w:rsidTr="000B5303">
        <w:trPr>
          <w:tblHeader/>
          <w:jc w:val="center"/>
        </w:trPr>
        <w:tc>
          <w:tcPr>
            <w:tcW w:w="2757" w:type="pct"/>
            <w:gridSpan w:val="2"/>
            <w:tcBorders>
              <w:bottom w:val="nil"/>
            </w:tcBorders>
            <w:shd w:val="clear" w:color="auto" w:fill="auto"/>
          </w:tcPr>
          <w:p w14:paraId="7D3FBE8D" w14:textId="77777777" w:rsidR="00447C64" w:rsidRPr="00900468" w:rsidRDefault="00447C64" w:rsidP="000B5303">
            <w:pPr>
              <w:pStyle w:val="TAH"/>
              <w:keepNext w:val="0"/>
            </w:pPr>
            <w:r w:rsidRPr="00900468">
              <w:t>Parameter</w:t>
            </w:r>
          </w:p>
        </w:tc>
        <w:tc>
          <w:tcPr>
            <w:tcW w:w="690" w:type="pct"/>
            <w:tcBorders>
              <w:bottom w:val="nil"/>
            </w:tcBorders>
            <w:shd w:val="clear" w:color="auto" w:fill="auto"/>
          </w:tcPr>
          <w:p w14:paraId="117E234F" w14:textId="77777777" w:rsidR="00447C64" w:rsidRPr="00900468" w:rsidRDefault="00447C64" w:rsidP="000B5303">
            <w:pPr>
              <w:pStyle w:val="TAH"/>
              <w:keepNext w:val="0"/>
            </w:pPr>
            <w:r w:rsidRPr="00900468">
              <w:t>Unit</w:t>
            </w:r>
          </w:p>
        </w:tc>
        <w:tc>
          <w:tcPr>
            <w:tcW w:w="1553" w:type="pct"/>
          </w:tcPr>
          <w:p w14:paraId="2F1D3962" w14:textId="77777777" w:rsidR="00447C64" w:rsidRPr="00900468" w:rsidRDefault="00447C64" w:rsidP="000B5303">
            <w:pPr>
              <w:pStyle w:val="TAH"/>
              <w:keepNext w:val="0"/>
            </w:pPr>
            <w:r w:rsidRPr="00900468">
              <w:t>Value</w:t>
            </w:r>
          </w:p>
        </w:tc>
      </w:tr>
      <w:tr w:rsidR="00447C64" w:rsidRPr="00900468" w14:paraId="47592965" w14:textId="77777777" w:rsidTr="000B5303">
        <w:trPr>
          <w:tblHeader/>
          <w:jc w:val="center"/>
        </w:trPr>
        <w:tc>
          <w:tcPr>
            <w:tcW w:w="2757" w:type="pct"/>
            <w:gridSpan w:val="2"/>
            <w:tcBorders>
              <w:top w:val="nil"/>
            </w:tcBorders>
            <w:shd w:val="clear" w:color="auto" w:fill="auto"/>
          </w:tcPr>
          <w:p w14:paraId="21E2ED94" w14:textId="77777777" w:rsidR="00447C64" w:rsidRPr="00900468" w:rsidRDefault="00447C64" w:rsidP="000B5303">
            <w:pPr>
              <w:pStyle w:val="TAH"/>
              <w:keepNext w:val="0"/>
            </w:pPr>
          </w:p>
        </w:tc>
        <w:tc>
          <w:tcPr>
            <w:tcW w:w="690" w:type="pct"/>
            <w:tcBorders>
              <w:top w:val="nil"/>
            </w:tcBorders>
            <w:shd w:val="clear" w:color="auto" w:fill="auto"/>
          </w:tcPr>
          <w:p w14:paraId="19C11465" w14:textId="77777777" w:rsidR="00447C64" w:rsidRPr="00900468" w:rsidRDefault="00447C64" w:rsidP="000B5303">
            <w:pPr>
              <w:pStyle w:val="TAH"/>
              <w:keepNext w:val="0"/>
            </w:pPr>
          </w:p>
        </w:tc>
        <w:tc>
          <w:tcPr>
            <w:tcW w:w="1553" w:type="pct"/>
          </w:tcPr>
          <w:p w14:paraId="1F382110" w14:textId="77777777" w:rsidR="00447C64" w:rsidRPr="00900468" w:rsidRDefault="00447C64" w:rsidP="000B5303">
            <w:pPr>
              <w:pStyle w:val="TAH"/>
              <w:keepNext w:val="0"/>
            </w:pPr>
            <w:r w:rsidRPr="00900468">
              <w:t>Test 1</w:t>
            </w:r>
          </w:p>
        </w:tc>
      </w:tr>
      <w:tr w:rsidR="00447C64" w:rsidRPr="00900468" w14:paraId="307DCE35" w14:textId="77777777" w:rsidTr="000B5303">
        <w:trPr>
          <w:jc w:val="center"/>
        </w:trPr>
        <w:tc>
          <w:tcPr>
            <w:tcW w:w="2757" w:type="pct"/>
            <w:gridSpan w:val="2"/>
            <w:shd w:val="clear" w:color="auto" w:fill="auto"/>
          </w:tcPr>
          <w:p w14:paraId="4295E594" w14:textId="77777777" w:rsidR="00447C64" w:rsidRPr="00900468" w:rsidRDefault="00447C64" w:rsidP="000B5303">
            <w:pPr>
              <w:pStyle w:val="TAL"/>
              <w:keepNext w:val="0"/>
            </w:pPr>
            <w:r w:rsidRPr="00900468">
              <w:t xml:space="preserve">Active E-UTRA </w:t>
            </w:r>
            <w:proofErr w:type="spellStart"/>
            <w:r w:rsidRPr="00900468">
              <w:t>PCell</w:t>
            </w:r>
            <w:proofErr w:type="spellEnd"/>
            <w:r w:rsidRPr="00900468">
              <w:t xml:space="preserve"> </w:t>
            </w:r>
          </w:p>
        </w:tc>
        <w:tc>
          <w:tcPr>
            <w:tcW w:w="690" w:type="pct"/>
            <w:shd w:val="clear" w:color="auto" w:fill="auto"/>
          </w:tcPr>
          <w:p w14:paraId="0B952919" w14:textId="77777777" w:rsidR="00447C64" w:rsidRPr="00900468" w:rsidRDefault="00447C64" w:rsidP="000B5303">
            <w:pPr>
              <w:pStyle w:val="TAC"/>
              <w:keepNext w:val="0"/>
            </w:pPr>
          </w:p>
        </w:tc>
        <w:tc>
          <w:tcPr>
            <w:tcW w:w="1553" w:type="pct"/>
          </w:tcPr>
          <w:p w14:paraId="74565EBF" w14:textId="77777777" w:rsidR="00447C64" w:rsidRPr="00900468" w:rsidRDefault="00447C64" w:rsidP="000B5303">
            <w:pPr>
              <w:pStyle w:val="TAC"/>
              <w:keepNext w:val="0"/>
            </w:pPr>
            <w:r w:rsidRPr="00900468">
              <w:t>Cell 1</w:t>
            </w:r>
          </w:p>
        </w:tc>
      </w:tr>
      <w:tr w:rsidR="00447C64" w:rsidRPr="00900468" w14:paraId="78BBBFD0" w14:textId="77777777" w:rsidTr="000B5303">
        <w:trPr>
          <w:jc w:val="center"/>
        </w:trPr>
        <w:tc>
          <w:tcPr>
            <w:tcW w:w="2757" w:type="pct"/>
            <w:gridSpan w:val="2"/>
            <w:shd w:val="clear" w:color="auto" w:fill="auto"/>
          </w:tcPr>
          <w:p w14:paraId="655C94CE" w14:textId="77777777" w:rsidR="00447C64" w:rsidRPr="00447C64" w:rsidRDefault="00447C64" w:rsidP="000B5303">
            <w:pPr>
              <w:pStyle w:val="TAL"/>
              <w:keepNext w:val="0"/>
              <w:rPr>
                <w:lang w:val="sv-SE"/>
              </w:rPr>
            </w:pPr>
            <w:r w:rsidRPr="00447C64">
              <w:rPr>
                <w:lang w:val="sv-SE"/>
              </w:rPr>
              <w:t xml:space="preserve">E-UTRA RF Channel </w:t>
            </w:r>
            <w:proofErr w:type="spellStart"/>
            <w:r w:rsidRPr="00447C64">
              <w:rPr>
                <w:lang w:val="sv-SE"/>
              </w:rPr>
              <w:t>Number</w:t>
            </w:r>
            <w:proofErr w:type="spellEnd"/>
          </w:p>
        </w:tc>
        <w:tc>
          <w:tcPr>
            <w:tcW w:w="690" w:type="pct"/>
            <w:shd w:val="clear" w:color="auto" w:fill="auto"/>
          </w:tcPr>
          <w:p w14:paraId="2BC57C9A" w14:textId="77777777" w:rsidR="00447C64" w:rsidRPr="00447C64" w:rsidRDefault="00447C64" w:rsidP="000B5303">
            <w:pPr>
              <w:pStyle w:val="TAC"/>
              <w:keepNext w:val="0"/>
              <w:rPr>
                <w:lang w:val="sv-SE"/>
              </w:rPr>
            </w:pPr>
          </w:p>
        </w:tc>
        <w:tc>
          <w:tcPr>
            <w:tcW w:w="1553" w:type="pct"/>
          </w:tcPr>
          <w:p w14:paraId="5249EAA6" w14:textId="77777777" w:rsidR="00447C64" w:rsidRPr="00900468" w:rsidRDefault="00447C64" w:rsidP="000B5303">
            <w:pPr>
              <w:pStyle w:val="TAC"/>
              <w:keepNext w:val="0"/>
            </w:pPr>
            <w:r w:rsidRPr="00900468">
              <w:t>1</w:t>
            </w:r>
          </w:p>
        </w:tc>
      </w:tr>
      <w:tr w:rsidR="00447C64" w:rsidRPr="00900468" w14:paraId="7C7B6F06" w14:textId="77777777" w:rsidTr="000B5303">
        <w:trPr>
          <w:jc w:val="center"/>
        </w:trPr>
        <w:tc>
          <w:tcPr>
            <w:tcW w:w="2757" w:type="pct"/>
            <w:gridSpan w:val="2"/>
            <w:shd w:val="clear" w:color="auto" w:fill="auto"/>
          </w:tcPr>
          <w:p w14:paraId="55BA82C6" w14:textId="77777777" w:rsidR="00447C64" w:rsidRPr="00900468" w:rsidRDefault="00447C64" w:rsidP="000B5303">
            <w:pPr>
              <w:pStyle w:val="TAL"/>
              <w:keepNext w:val="0"/>
            </w:pPr>
            <w:r w:rsidRPr="00900468">
              <w:t xml:space="preserve">Active </w:t>
            </w:r>
            <w:proofErr w:type="spellStart"/>
            <w:r w:rsidRPr="00900468">
              <w:t>PSCell</w:t>
            </w:r>
            <w:proofErr w:type="spellEnd"/>
          </w:p>
        </w:tc>
        <w:tc>
          <w:tcPr>
            <w:tcW w:w="690" w:type="pct"/>
            <w:shd w:val="clear" w:color="auto" w:fill="auto"/>
          </w:tcPr>
          <w:p w14:paraId="6F37DBA4" w14:textId="77777777" w:rsidR="00447C64" w:rsidRPr="00900468" w:rsidRDefault="00447C64" w:rsidP="000B5303">
            <w:pPr>
              <w:pStyle w:val="TAC"/>
              <w:keepNext w:val="0"/>
            </w:pPr>
          </w:p>
        </w:tc>
        <w:tc>
          <w:tcPr>
            <w:tcW w:w="1553" w:type="pct"/>
          </w:tcPr>
          <w:p w14:paraId="4CF20A21" w14:textId="77777777" w:rsidR="00447C64" w:rsidRPr="00900468" w:rsidRDefault="00447C64" w:rsidP="000B5303">
            <w:pPr>
              <w:pStyle w:val="TAC"/>
              <w:keepNext w:val="0"/>
            </w:pPr>
            <w:r w:rsidRPr="00900468">
              <w:t>Cell 2</w:t>
            </w:r>
          </w:p>
        </w:tc>
      </w:tr>
      <w:tr w:rsidR="00447C64" w:rsidRPr="00900468" w14:paraId="35638E76" w14:textId="77777777" w:rsidTr="000B5303">
        <w:trPr>
          <w:jc w:val="center"/>
        </w:trPr>
        <w:tc>
          <w:tcPr>
            <w:tcW w:w="2757" w:type="pct"/>
            <w:gridSpan w:val="2"/>
            <w:shd w:val="clear" w:color="auto" w:fill="auto"/>
          </w:tcPr>
          <w:p w14:paraId="265F2D9F" w14:textId="77777777" w:rsidR="00447C64" w:rsidRPr="00900468" w:rsidRDefault="00447C64" w:rsidP="000B5303">
            <w:pPr>
              <w:pStyle w:val="TAL"/>
              <w:keepNext w:val="0"/>
            </w:pPr>
            <w:r w:rsidRPr="00900468">
              <w:t>RF Channel Number</w:t>
            </w:r>
          </w:p>
        </w:tc>
        <w:tc>
          <w:tcPr>
            <w:tcW w:w="690" w:type="pct"/>
            <w:shd w:val="clear" w:color="auto" w:fill="auto"/>
          </w:tcPr>
          <w:p w14:paraId="2C65EABB" w14:textId="77777777" w:rsidR="00447C64" w:rsidRPr="00900468" w:rsidRDefault="00447C64" w:rsidP="000B5303">
            <w:pPr>
              <w:pStyle w:val="TAC"/>
              <w:keepNext w:val="0"/>
            </w:pPr>
          </w:p>
        </w:tc>
        <w:tc>
          <w:tcPr>
            <w:tcW w:w="1553" w:type="pct"/>
          </w:tcPr>
          <w:p w14:paraId="5CEAC3BA" w14:textId="77777777" w:rsidR="00447C64" w:rsidRPr="00900468" w:rsidRDefault="00447C64" w:rsidP="000B5303">
            <w:pPr>
              <w:pStyle w:val="TAC"/>
              <w:keepNext w:val="0"/>
            </w:pPr>
            <w:r w:rsidRPr="00900468">
              <w:t>2</w:t>
            </w:r>
          </w:p>
        </w:tc>
      </w:tr>
      <w:tr w:rsidR="00447C64" w:rsidRPr="00900468" w14:paraId="330193D4" w14:textId="77777777" w:rsidTr="000B5303">
        <w:trPr>
          <w:jc w:val="center"/>
        </w:trPr>
        <w:tc>
          <w:tcPr>
            <w:tcW w:w="2757" w:type="pct"/>
            <w:gridSpan w:val="2"/>
            <w:shd w:val="clear" w:color="auto" w:fill="auto"/>
          </w:tcPr>
          <w:p w14:paraId="475D212E" w14:textId="77777777" w:rsidR="00447C64" w:rsidRPr="00900468" w:rsidRDefault="00447C64" w:rsidP="000B5303">
            <w:pPr>
              <w:pStyle w:val="TAL"/>
              <w:keepNext w:val="0"/>
            </w:pPr>
            <w:r w:rsidRPr="00900468">
              <w:t>Duplex Mode</w:t>
            </w:r>
          </w:p>
        </w:tc>
        <w:tc>
          <w:tcPr>
            <w:tcW w:w="690" w:type="pct"/>
            <w:tcBorders>
              <w:bottom w:val="single" w:sz="4" w:space="0" w:color="auto"/>
            </w:tcBorders>
            <w:shd w:val="clear" w:color="auto" w:fill="auto"/>
          </w:tcPr>
          <w:p w14:paraId="5ACEB328" w14:textId="77777777" w:rsidR="00447C64" w:rsidRPr="00900468" w:rsidRDefault="00447C64" w:rsidP="000B5303">
            <w:pPr>
              <w:pStyle w:val="TAC"/>
              <w:keepNext w:val="0"/>
            </w:pPr>
          </w:p>
        </w:tc>
        <w:tc>
          <w:tcPr>
            <w:tcW w:w="1553" w:type="pct"/>
          </w:tcPr>
          <w:p w14:paraId="46BBF061" w14:textId="77777777" w:rsidR="00447C64" w:rsidRPr="00900468" w:rsidRDefault="00447C64" w:rsidP="000B5303">
            <w:pPr>
              <w:pStyle w:val="TAC"/>
              <w:keepNext w:val="0"/>
            </w:pPr>
            <w:r w:rsidRPr="00900468">
              <w:t>TDD</w:t>
            </w:r>
          </w:p>
        </w:tc>
      </w:tr>
      <w:tr w:rsidR="00447C64" w:rsidRPr="00900468" w14:paraId="7592D7DD" w14:textId="77777777" w:rsidTr="000B5303">
        <w:trPr>
          <w:jc w:val="center"/>
        </w:trPr>
        <w:tc>
          <w:tcPr>
            <w:tcW w:w="2757" w:type="pct"/>
            <w:gridSpan w:val="2"/>
            <w:shd w:val="clear" w:color="auto" w:fill="auto"/>
          </w:tcPr>
          <w:p w14:paraId="5E90F6A5" w14:textId="77777777" w:rsidR="00447C64" w:rsidRPr="00900468" w:rsidRDefault="00447C64" w:rsidP="000B5303">
            <w:pPr>
              <w:pStyle w:val="TAL"/>
              <w:keepNext w:val="0"/>
            </w:pPr>
            <w:proofErr w:type="spellStart"/>
            <w:r w:rsidRPr="00900468">
              <w:t>BW</w:t>
            </w:r>
            <w:r w:rsidRPr="00900468">
              <w:rPr>
                <w:vertAlign w:val="subscript"/>
              </w:rPr>
              <w:t>channel</w:t>
            </w:r>
            <w:proofErr w:type="spellEnd"/>
          </w:p>
        </w:tc>
        <w:tc>
          <w:tcPr>
            <w:tcW w:w="690" w:type="pct"/>
            <w:tcBorders>
              <w:bottom w:val="single" w:sz="4" w:space="0" w:color="auto"/>
            </w:tcBorders>
            <w:shd w:val="clear" w:color="auto" w:fill="auto"/>
          </w:tcPr>
          <w:p w14:paraId="7A52EE7B" w14:textId="77777777" w:rsidR="00447C64" w:rsidRPr="00900468" w:rsidRDefault="00447C64" w:rsidP="000B5303">
            <w:pPr>
              <w:pStyle w:val="TAC"/>
              <w:keepNext w:val="0"/>
            </w:pPr>
            <w:r w:rsidRPr="00900468">
              <w:t>Config 1, 2</w:t>
            </w:r>
          </w:p>
        </w:tc>
        <w:tc>
          <w:tcPr>
            <w:tcW w:w="1553" w:type="pct"/>
          </w:tcPr>
          <w:p w14:paraId="5A93DD04" w14:textId="77777777" w:rsidR="00447C64" w:rsidRPr="00900468" w:rsidRDefault="00447C64" w:rsidP="000B5303">
            <w:pPr>
              <w:pStyle w:val="TAC"/>
              <w:keepNext w:val="0"/>
            </w:pPr>
            <w:r w:rsidRPr="00900468">
              <w:rPr>
                <w:rFonts w:cs="Arial"/>
                <w:szCs w:val="18"/>
              </w:rPr>
              <w:t xml:space="preserve">100: </w:t>
            </w:r>
            <w:proofErr w:type="spellStart"/>
            <w:r w:rsidRPr="00900468">
              <w:rPr>
                <w:rFonts w:cs="Arial"/>
                <w:szCs w:val="18"/>
              </w:rPr>
              <w:t>N</w:t>
            </w:r>
            <w:r w:rsidRPr="00900468">
              <w:rPr>
                <w:rFonts w:cs="Arial"/>
                <w:szCs w:val="18"/>
                <w:vertAlign w:val="subscript"/>
              </w:rPr>
              <w:t>RB,c</w:t>
            </w:r>
            <w:proofErr w:type="spellEnd"/>
            <w:r w:rsidRPr="00900468">
              <w:rPr>
                <w:rFonts w:cs="Arial"/>
                <w:szCs w:val="18"/>
              </w:rPr>
              <w:t xml:space="preserve"> = 66</w:t>
            </w:r>
          </w:p>
        </w:tc>
      </w:tr>
      <w:tr w:rsidR="00447C64" w:rsidRPr="00900468" w14:paraId="4184A0A6" w14:textId="77777777" w:rsidTr="000B5303">
        <w:trPr>
          <w:jc w:val="center"/>
        </w:trPr>
        <w:tc>
          <w:tcPr>
            <w:tcW w:w="2757" w:type="pct"/>
            <w:gridSpan w:val="2"/>
            <w:shd w:val="clear" w:color="auto" w:fill="auto"/>
          </w:tcPr>
          <w:p w14:paraId="1D702B54" w14:textId="77777777" w:rsidR="00447C64" w:rsidRPr="00900468" w:rsidRDefault="00447C64" w:rsidP="000B5303">
            <w:pPr>
              <w:pStyle w:val="TAL"/>
              <w:keepNext w:val="0"/>
            </w:pPr>
            <w:r w:rsidRPr="00900468">
              <w:t>Data RBs allocated</w:t>
            </w:r>
          </w:p>
        </w:tc>
        <w:tc>
          <w:tcPr>
            <w:tcW w:w="690" w:type="pct"/>
            <w:tcBorders>
              <w:bottom w:val="single" w:sz="4" w:space="0" w:color="auto"/>
            </w:tcBorders>
            <w:shd w:val="clear" w:color="auto" w:fill="auto"/>
          </w:tcPr>
          <w:p w14:paraId="733AFAAC" w14:textId="77777777" w:rsidR="00447C64" w:rsidRPr="00900468" w:rsidRDefault="00447C64" w:rsidP="000B5303">
            <w:pPr>
              <w:pStyle w:val="TAC"/>
              <w:keepNext w:val="0"/>
            </w:pPr>
            <w:r w:rsidRPr="00900468">
              <w:t>Config 1, 2</w:t>
            </w:r>
          </w:p>
        </w:tc>
        <w:tc>
          <w:tcPr>
            <w:tcW w:w="1553" w:type="pct"/>
          </w:tcPr>
          <w:p w14:paraId="38AF8B6D" w14:textId="77777777" w:rsidR="00447C64" w:rsidRPr="00900468" w:rsidRDefault="00447C64" w:rsidP="000B5303">
            <w:pPr>
              <w:pStyle w:val="TAC"/>
              <w:keepNext w:val="0"/>
            </w:pPr>
            <w:r w:rsidRPr="00900468">
              <w:t>24</w:t>
            </w:r>
          </w:p>
        </w:tc>
      </w:tr>
      <w:tr w:rsidR="00447C64" w:rsidRPr="00900468" w14:paraId="423AFC3E" w14:textId="77777777" w:rsidTr="000B5303">
        <w:trPr>
          <w:jc w:val="center"/>
        </w:trPr>
        <w:tc>
          <w:tcPr>
            <w:tcW w:w="2757" w:type="pct"/>
            <w:gridSpan w:val="2"/>
            <w:shd w:val="clear" w:color="auto" w:fill="auto"/>
          </w:tcPr>
          <w:p w14:paraId="1813E828" w14:textId="77777777" w:rsidR="00447C64" w:rsidRPr="00900468" w:rsidRDefault="00447C64" w:rsidP="000B5303">
            <w:pPr>
              <w:pStyle w:val="TAL"/>
              <w:keepNext w:val="0"/>
            </w:pPr>
            <w:proofErr w:type="spellStart"/>
            <w:r w:rsidRPr="00900468">
              <w:t>BW</w:t>
            </w:r>
            <w:r w:rsidRPr="00900468">
              <w:rPr>
                <w:vertAlign w:val="subscript"/>
              </w:rPr>
              <w:t>occupied</w:t>
            </w:r>
            <w:proofErr w:type="spellEnd"/>
          </w:p>
        </w:tc>
        <w:tc>
          <w:tcPr>
            <w:tcW w:w="690" w:type="pct"/>
            <w:tcBorders>
              <w:bottom w:val="single" w:sz="4" w:space="0" w:color="auto"/>
            </w:tcBorders>
            <w:shd w:val="clear" w:color="auto" w:fill="auto"/>
          </w:tcPr>
          <w:p w14:paraId="4EBE16EE" w14:textId="77777777" w:rsidR="00447C64" w:rsidRPr="00900468" w:rsidRDefault="00447C64" w:rsidP="000B5303">
            <w:pPr>
              <w:pStyle w:val="TAC"/>
              <w:keepNext w:val="0"/>
            </w:pPr>
            <w:r w:rsidRPr="00900468">
              <w:t>Config 1, 2</w:t>
            </w:r>
          </w:p>
        </w:tc>
        <w:tc>
          <w:tcPr>
            <w:tcW w:w="1553" w:type="pct"/>
          </w:tcPr>
          <w:p w14:paraId="6D827E7A" w14:textId="77777777" w:rsidR="00447C64" w:rsidRPr="00900468" w:rsidRDefault="00447C64" w:rsidP="000B5303">
            <w:pPr>
              <w:pStyle w:val="TAC"/>
              <w:keepNext w:val="0"/>
            </w:pPr>
            <w:r w:rsidRPr="00900468">
              <w:t>24</w:t>
            </w:r>
          </w:p>
        </w:tc>
      </w:tr>
      <w:tr w:rsidR="00447C64" w:rsidRPr="00900468" w14:paraId="537CB50A" w14:textId="77777777" w:rsidTr="000B5303">
        <w:trPr>
          <w:jc w:val="center"/>
        </w:trPr>
        <w:tc>
          <w:tcPr>
            <w:tcW w:w="1205" w:type="pct"/>
            <w:tcBorders>
              <w:bottom w:val="nil"/>
            </w:tcBorders>
            <w:shd w:val="clear" w:color="auto" w:fill="auto"/>
          </w:tcPr>
          <w:p w14:paraId="6BEB9BFB" w14:textId="77777777" w:rsidR="00447C64" w:rsidRPr="00900468" w:rsidRDefault="00447C64" w:rsidP="000B5303">
            <w:pPr>
              <w:pStyle w:val="TAL"/>
              <w:keepNext w:val="0"/>
            </w:pPr>
            <w:r w:rsidRPr="00900468">
              <w:t>TDD Configuration</w:t>
            </w:r>
          </w:p>
        </w:tc>
        <w:tc>
          <w:tcPr>
            <w:tcW w:w="1552" w:type="pct"/>
            <w:shd w:val="clear" w:color="auto" w:fill="auto"/>
          </w:tcPr>
          <w:p w14:paraId="48CBD4A2" w14:textId="77777777" w:rsidR="00447C64" w:rsidRPr="00900468" w:rsidRDefault="00447C64" w:rsidP="000B5303">
            <w:pPr>
              <w:pStyle w:val="TAL"/>
              <w:keepNext w:val="0"/>
            </w:pPr>
            <w:r w:rsidRPr="00900468">
              <w:t>Config 1</w:t>
            </w:r>
          </w:p>
        </w:tc>
        <w:tc>
          <w:tcPr>
            <w:tcW w:w="690" w:type="pct"/>
            <w:tcBorders>
              <w:bottom w:val="nil"/>
            </w:tcBorders>
            <w:shd w:val="clear" w:color="auto" w:fill="auto"/>
          </w:tcPr>
          <w:p w14:paraId="4EA92CC8" w14:textId="77777777" w:rsidR="00447C64" w:rsidRPr="00900468" w:rsidRDefault="00447C64" w:rsidP="000B5303">
            <w:pPr>
              <w:pStyle w:val="TAC"/>
              <w:keepNext w:val="0"/>
            </w:pPr>
          </w:p>
        </w:tc>
        <w:tc>
          <w:tcPr>
            <w:tcW w:w="1553" w:type="pct"/>
          </w:tcPr>
          <w:p w14:paraId="4B27DE01" w14:textId="77777777" w:rsidR="00447C64" w:rsidRPr="00900468" w:rsidRDefault="00447C64" w:rsidP="000B5303">
            <w:pPr>
              <w:pStyle w:val="TAC"/>
              <w:keepNext w:val="0"/>
            </w:pPr>
            <w:r w:rsidRPr="00900468">
              <w:t>TDDConf.3.1</w:t>
            </w:r>
          </w:p>
        </w:tc>
      </w:tr>
      <w:tr w:rsidR="00447C64" w:rsidRPr="00900468" w14:paraId="4A862C83" w14:textId="77777777" w:rsidTr="000B5303">
        <w:trPr>
          <w:jc w:val="center"/>
        </w:trPr>
        <w:tc>
          <w:tcPr>
            <w:tcW w:w="1205" w:type="pct"/>
            <w:tcBorders>
              <w:top w:val="nil"/>
            </w:tcBorders>
            <w:shd w:val="clear" w:color="auto" w:fill="auto"/>
          </w:tcPr>
          <w:p w14:paraId="723A10F4" w14:textId="77777777" w:rsidR="00447C64" w:rsidRPr="00900468" w:rsidRDefault="00447C64" w:rsidP="000B5303">
            <w:pPr>
              <w:pStyle w:val="TAL"/>
              <w:keepNext w:val="0"/>
            </w:pPr>
          </w:p>
        </w:tc>
        <w:tc>
          <w:tcPr>
            <w:tcW w:w="1552" w:type="pct"/>
            <w:shd w:val="clear" w:color="auto" w:fill="auto"/>
          </w:tcPr>
          <w:p w14:paraId="38A9560E" w14:textId="77777777" w:rsidR="00447C64" w:rsidRPr="00900468" w:rsidRDefault="00447C64" w:rsidP="000B5303">
            <w:pPr>
              <w:pStyle w:val="TAL"/>
              <w:keepNext w:val="0"/>
            </w:pPr>
            <w:r w:rsidRPr="00900468">
              <w:t>Config 2</w:t>
            </w:r>
          </w:p>
        </w:tc>
        <w:tc>
          <w:tcPr>
            <w:tcW w:w="690" w:type="pct"/>
            <w:tcBorders>
              <w:top w:val="nil"/>
            </w:tcBorders>
            <w:shd w:val="clear" w:color="auto" w:fill="auto"/>
          </w:tcPr>
          <w:p w14:paraId="535722D6" w14:textId="77777777" w:rsidR="00447C64" w:rsidRPr="00900468" w:rsidRDefault="00447C64" w:rsidP="000B5303">
            <w:pPr>
              <w:pStyle w:val="TAC"/>
              <w:keepNext w:val="0"/>
            </w:pPr>
          </w:p>
        </w:tc>
        <w:tc>
          <w:tcPr>
            <w:tcW w:w="1553" w:type="pct"/>
          </w:tcPr>
          <w:p w14:paraId="50E05E15" w14:textId="77777777" w:rsidR="00447C64" w:rsidRPr="00900468" w:rsidRDefault="00447C64" w:rsidP="000B5303">
            <w:pPr>
              <w:pStyle w:val="TAC"/>
              <w:keepNext w:val="0"/>
            </w:pPr>
            <w:r w:rsidRPr="00900468">
              <w:t>TDDConf.3.1</w:t>
            </w:r>
          </w:p>
        </w:tc>
      </w:tr>
      <w:tr w:rsidR="00447C64" w:rsidRPr="00900468" w14:paraId="642D564D" w14:textId="77777777" w:rsidTr="000B5303">
        <w:trPr>
          <w:jc w:val="center"/>
        </w:trPr>
        <w:tc>
          <w:tcPr>
            <w:tcW w:w="1205" w:type="pct"/>
            <w:shd w:val="clear" w:color="auto" w:fill="auto"/>
            <w:vAlign w:val="center"/>
          </w:tcPr>
          <w:p w14:paraId="1866721D" w14:textId="77777777" w:rsidR="00447C64" w:rsidRPr="00900468" w:rsidRDefault="00447C64" w:rsidP="000B5303">
            <w:pPr>
              <w:pStyle w:val="TAL"/>
              <w:keepNext w:val="0"/>
            </w:pPr>
            <w:r w:rsidRPr="00900468">
              <w:t>DL initial BWP configuration</w:t>
            </w:r>
          </w:p>
        </w:tc>
        <w:tc>
          <w:tcPr>
            <w:tcW w:w="1552" w:type="pct"/>
            <w:shd w:val="clear" w:color="auto" w:fill="auto"/>
          </w:tcPr>
          <w:p w14:paraId="2D3471D1" w14:textId="77777777" w:rsidR="00447C64" w:rsidRPr="00900468" w:rsidRDefault="00447C64" w:rsidP="000B5303">
            <w:pPr>
              <w:pStyle w:val="TAL"/>
              <w:keepNext w:val="0"/>
            </w:pPr>
            <w:r w:rsidRPr="00900468">
              <w:t>Config 1, 2</w:t>
            </w:r>
          </w:p>
        </w:tc>
        <w:tc>
          <w:tcPr>
            <w:tcW w:w="690" w:type="pct"/>
            <w:shd w:val="clear" w:color="auto" w:fill="auto"/>
          </w:tcPr>
          <w:p w14:paraId="4FFF2A01" w14:textId="77777777" w:rsidR="00447C64" w:rsidRPr="00900468" w:rsidRDefault="00447C64" w:rsidP="000B5303">
            <w:pPr>
              <w:pStyle w:val="TAC"/>
              <w:keepNext w:val="0"/>
            </w:pPr>
          </w:p>
        </w:tc>
        <w:tc>
          <w:tcPr>
            <w:tcW w:w="1553" w:type="pct"/>
          </w:tcPr>
          <w:p w14:paraId="0AFB425B" w14:textId="77777777" w:rsidR="00447C64" w:rsidRPr="00900468" w:rsidRDefault="00447C64" w:rsidP="000B5303">
            <w:pPr>
              <w:pStyle w:val="TAC"/>
              <w:keepNext w:val="0"/>
            </w:pPr>
            <w:r w:rsidRPr="00900468">
              <w:t>DLBWP.0.1</w:t>
            </w:r>
          </w:p>
        </w:tc>
      </w:tr>
      <w:tr w:rsidR="00447C64" w:rsidRPr="00900468" w14:paraId="2F543FA2" w14:textId="77777777" w:rsidTr="000B5303">
        <w:trPr>
          <w:jc w:val="center"/>
        </w:trPr>
        <w:tc>
          <w:tcPr>
            <w:tcW w:w="1205" w:type="pct"/>
            <w:shd w:val="clear" w:color="auto" w:fill="auto"/>
            <w:vAlign w:val="center"/>
          </w:tcPr>
          <w:p w14:paraId="3A54BF7C" w14:textId="77777777" w:rsidR="00447C64" w:rsidRPr="00900468" w:rsidRDefault="00447C64" w:rsidP="000B5303">
            <w:pPr>
              <w:pStyle w:val="TAL"/>
              <w:keepNext w:val="0"/>
            </w:pPr>
            <w:r w:rsidRPr="00900468">
              <w:t>DL dedicated BWP configuration</w:t>
            </w:r>
          </w:p>
        </w:tc>
        <w:tc>
          <w:tcPr>
            <w:tcW w:w="1552" w:type="pct"/>
            <w:shd w:val="clear" w:color="auto" w:fill="auto"/>
          </w:tcPr>
          <w:p w14:paraId="6042C705" w14:textId="77777777" w:rsidR="00447C64" w:rsidRPr="00900468" w:rsidRDefault="00447C64" w:rsidP="000B5303">
            <w:pPr>
              <w:pStyle w:val="TAL"/>
              <w:keepNext w:val="0"/>
            </w:pPr>
            <w:r w:rsidRPr="00900468">
              <w:t>Config 1, 2</w:t>
            </w:r>
          </w:p>
        </w:tc>
        <w:tc>
          <w:tcPr>
            <w:tcW w:w="690" w:type="pct"/>
            <w:shd w:val="clear" w:color="auto" w:fill="auto"/>
          </w:tcPr>
          <w:p w14:paraId="7CD9F5E3" w14:textId="77777777" w:rsidR="00447C64" w:rsidRPr="00900468" w:rsidRDefault="00447C64" w:rsidP="000B5303">
            <w:pPr>
              <w:pStyle w:val="TAC"/>
              <w:keepNext w:val="0"/>
            </w:pPr>
          </w:p>
        </w:tc>
        <w:tc>
          <w:tcPr>
            <w:tcW w:w="1553" w:type="pct"/>
          </w:tcPr>
          <w:p w14:paraId="50BAF4F5" w14:textId="77777777" w:rsidR="00447C64" w:rsidRPr="00900468" w:rsidRDefault="00447C64" w:rsidP="000B5303">
            <w:pPr>
              <w:pStyle w:val="TAC"/>
              <w:keepNext w:val="0"/>
            </w:pPr>
            <w:r w:rsidRPr="00900468">
              <w:t>DLBWP.1.4</w:t>
            </w:r>
          </w:p>
        </w:tc>
      </w:tr>
      <w:tr w:rsidR="00447C64" w:rsidRPr="00900468" w14:paraId="01752381" w14:textId="77777777" w:rsidTr="000B5303">
        <w:trPr>
          <w:jc w:val="center"/>
        </w:trPr>
        <w:tc>
          <w:tcPr>
            <w:tcW w:w="1205" w:type="pct"/>
            <w:shd w:val="clear" w:color="auto" w:fill="auto"/>
            <w:vAlign w:val="center"/>
          </w:tcPr>
          <w:p w14:paraId="4E1A0184" w14:textId="77777777" w:rsidR="00447C64" w:rsidRPr="00900468" w:rsidRDefault="00447C64" w:rsidP="000B5303">
            <w:pPr>
              <w:pStyle w:val="TAL"/>
              <w:keepNext w:val="0"/>
            </w:pPr>
            <w:r w:rsidRPr="00900468">
              <w:t>UL initial BWP configuration</w:t>
            </w:r>
          </w:p>
        </w:tc>
        <w:tc>
          <w:tcPr>
            <w:tcW w:w="1552" w:type="pct"/>
            <w:shd w:val="clear" w:color="auto" w:fill="auto"/>
          </w:tcPr>
          <w:p w14:paraId="56B912B9" w14:textId="77777777" w:rsidR="00447C64" w:rsidRPr="00900468" w:rsidRDefault="00447C64" w:rsidP="000B5303">
            <w:pPr>
              <w:pStyle w:val="TAL"/>
              <w:keepNext w:val="0"/>
            </w:pPr>
            <w:r w:rsidRPr="00900468">
              <w:t>Config 1, 2</w:t>
            </w:r>
          </w:p>
        </w:tc>
        <w:tc>
          <w:tcPr>
            <w:tcW w:w="690" w:type="pct"/>
            <w:shd w:val="clear" w:color="auto" w:fill="auto"/>
          </w:tcPr>
          <w:p w14:paraId="15102105" w14:textId="77777777" w:rsidR="00447C64" w:rsidRPr="00900468" w:rsidRDefault="00447C64" w:rsidP="000B5303">
            <w:pPr>
              <w:pStyle w:val="TAC"/>
              <w:keepNext w:val="0"/>
            </w:pPr>
          </w:p>
        </w:tc>
        <w:tc>
          <w:tcPr>
            <w:tcW w:w="1553" w:type="pct"/>
          </w:tcPr>
          <w:p w14:paraId="26CF802E" w14:textId="77777777" w:rsidR="00447C64" w:rsidRPr="00900468" w:rsidRDefault="00447C64" w:rsidP="000B5303">
            <w:pPr>
              <w:pStyle w:val="TAC"/>
              <w:keepNext w:val="0"/>
            </w:pPr>
            <w:r w:rsidRPr="00900468">
              <w:t>ULBWP.0.1</w:t>
            </w:r>
          </w:p>
        </w:tc>
      </w:tr>
      <w:tr w:rsidR="00447C64" w:rsidRPr="00900468" w14:paraId="21CFEDD2" w14:textId="77777777" w:rsidTr="000B5303">
        <w:trPr>
          <w:jc w:val="center"/>
        </w:trPr>
        <w:tc>
          <w:tcPr>
            <w:tcW w:w="1205" w:type="pct"/>
            <w:tcBorders>
              <w:bottom w:val="single" w:sz="4" w:space="0" w:color="auto"/>
            </w:tcBorders>
            <w:shd w:val="clear" w:color="auto" w:fill="auto"/>
            <w:vAlign w:val="center"/>
          </w:tcPr>
          <w:p w14:paraId="05DFC796" w14:textId="77777777" w:rsidR="00447C64" w:rsidRPr="00900468" w:rsidRDefault="00447C64" w:rsidP="000B5303">
            <w:pPr>
              <w:pStyle w:val="TAL"/>
              <w:keepNext w:val="0"/>
            </w:pPr>
            <w:r w:rsidRPr="00900468">
              <w:t>UL dedicated BWP configuration</w:t>
            </w:r>
          </w:p>
        </w:tc>
        <w:tc>
          <w:tcPr>
            <w:tcW w:w="1552" w:type="pct"/>
            <w:shd w:val="clear" w:color="auto" w:fill="auto"/>
          </w:tcPr>
          <w:p w14:paraId="74F8700D" w14:textId="77777777" w:rsidR="00447C64" w:rsidRPr="00900468" w:rsidRDefault="00447C64" w:rsidP="000B5303">
            <w:pPr>
              <w:pStyle w:val="TAL"/>
              <w:keepNext w:val="0"/>
            </w:pPr>
            <w:r w:rsidRPr="00900468">
              <w:t>Config 1, 2</w:t>
            </w:r>
          </w:p>
        </w:tc>
        <w:tc>
          <w:tcPr>
            <w:tcW w:w="690" w:type="pct"/>
            <w:tcBorders>
              <w:bottom w:val="single" w:sz="4" w:space="0" w:color="auto"/>
            </w:tcBorders>
            <w:shd w:val="clear" w:color="auto" w:fill="auto"/>
          </w:tcPr>
          <w:p w14:paraId="79EF8EA6" w14:textId="77777777" w:rsidR="00447C64" w:rsidRPr="00900468" w:rsidRDefault="00447C64" w:rsidP="000B5303">
            <w:pPr>
              <w:pStyle w:val="TAC"/>
              <w:keepNext w:val="0"/>
            </w:pPr>
          </w:p>
        </w:tc>
        <w:tc>
          <w:tcPr>
            <w:tcW w:w="1553" w:type="pct"/>
          </w:tcPr>
          <w:p w14:paraId="764074DB" w14:textId="77777777" w:rsidR="00447C64" w:rsidRPr="00900468" w:rsidRDefault="00447C64" w:rsidP="000B5303">
            <w:pPr>
              <w:pStyle w:val="TAC"/>
              <w:keepNext w:val="0"/>
            </w:pPr>
            <w:r w:rsidRPr="00900468">
              <w:t>ULBWP.1.4</w:t>
            </w:r>
          </w:p>
        </w:tc>
      </w:tr>
      <w:tr w:rsidR="00447C64" w:rsidRPr="00900468" w14:paraId="7D33B1AF" w14:textId="77777777" w:rsidTr="000B5303">
        <w:trPr>
          <w:jc w:val="center"/>
        </w:trPr>
        <w:tc>
          <w:tcPr>
            <w:tcW w:w="1205" w:type="pct"/>
            <w:vMerge w:val="restart"/>
            <w:shd w:val="clear" w:color="auto" w:fill="auto"/>
            <w:vAlign w:val="center"/>
          </w:tcPr>
          <w:p w14:paraId="40E3594C" w14:textId="77777777" w:rsidR="00447C64" w:rsidRPr="00900468" w:rsidRDefault="00447C64" w:rsidP="000B5303">
            <w:pPr>
              <w:pStyle w:val="TAL"/>
              <w:keepNext w:val="0"/>
            </w:pPr>
            <w:r w:rsidRPr="00900468">
              <w:t>RMSI CORESET Reference Channel</w:t>
            </w:r>
          </w:p>
        </w:tc>
        <w:tc>
          <w:tcPr>
            <w:tcW w:w="1552" w:type="pct"/>
            <w:shd w:val="clear" w:color="auto" w:fill="auto"/>
          </w:tcPr>
          <w:p w14:paraId="6CE58170" w14:textId="77777777" w:rsidR="00447C64" w:rsidRPr="00900468" w:rsidRDefault="00447C64" w:rsidP="000B5303">
            <w:pPr>
              <w:pStyle w:val="TAL"/>
              <w:keepNext w:val="0"/>
            </w:pPr>
            <w:r w:rsidRPr="00900468">
              <w:t>Config 1</w:t>
            </w:r>
          </w:p>
        </w:tc>
        <w:tc>
          <w:tcPr>
            <w:tcW w:w="690" w:type="pct"/>
            <w:tcBorders>
              <w:bottom w:val="single" w:sz="4" w:space="0" w:color="auto"/>
            </w:tcBorders>
            <w:shd w:val="clear" w:color="auto" w:fill="auto"/>
          </w:tcPr>
          <w:p w14:paraId="3BA394CF" w14:textId="77777777" w:rsidR="00447C64" w:rsidRPr="00900468" w:rsidRDefault="00447C64" w:rsidP="000B5303">
            <w:pPr>
              <w:pStyle w:val="TAC"/>
              <w:keepNext w:val="0"/>
            </w:pPr>
          </w:p>
        </w:tc>
        <w:tc>
          <w:tcPr>
            <w:tcW w:w="1553" w:type="pct"/>
          </w:tcPr>
          <w:p w14:paraId="0D908B11" w14:textId="77777777" w:rsidR="00447C64" w:rsidRPr="00900468" w:rsidRDefault="00447C64" w:rsidP="000B5303">
            <w:pPr>
              <w:pStyle w:val="TAC"/>
              <w:keepNext w:val="0"/>
            </w:pPr>
            <w:r w:rsidRPr="00900468">
              <w:t>CR.3.1 TDD</w:t>
            </w:r>
          </w:p>
        </w:tc>
      </w:tr>
      <w:tr w:rsidR="00447C64" w:rsidRPr="00900468" w14:paraId="58F93313" w14:textId="77777777" w:rsidTr="000B5303">
        <w:trPr>
          <w:jc w:val="center"/>
        </w:trPr>
        <w:tc>
          <w:tcPr>
            <w:tcW w:w="1205" w:type="pct"/>
            <w:vMerge/>
            <w:tcBorders>
              <w:bottom w:val="single" w:sz="4" w:space="0" w:color="auto"/>
            </w:tcBorders>
            <w:shd w:val="clear" w:color="auto" w:fill="auto"/>
            <w:vAlign w:val="center"/>
          </w:tcPr>
          <w:p w14:paraId="433494B7" w14:textId="77777777" w:rsidR="00447C64" w:rsidRPr="00900468" w:rsidRDefault="00447C64" w:rsidP="000B5303">
            <w:pPr>
              <w:pStyle w:val="TAL"/>
              <w:keepNext w:val="0"/>
            </w:pPr>
          </w:p>
        </w:tc>
        <w:tc>
          <w:tcPr>
            <w:tcW w:w="1552" w:type="pct"/>
            <w:shd w:val="clear" w:color="auto" w:fill="auto"/>
          </w:tcPr>
          <w:p w14:paraId="5339F9FC" w14:textId="77777777" w:rsidR="00447C64" w:rsidRPr="00900468" w:rsidRDefault="00447C64" w:rsidP="000B5303">
            <w:pPr>
              <w:pStyle w:val="TAL"/>
              <w:keepNext w:val="0"/>
            </w:pPr>
            <w:r w:rsidRPr="00900468">
              <w:t>Config 2</w:t>
            </w:r>
          </w:p>
        </w:tc>
        <w:tc>
          <w:tcPr>
            <w:tcW w:w="690" w:type="pct"/>
            <w:tcBorders>
              <w:bottom w:val="single" w:sz="4" w:space="0" w:color="auto"/>
            </w:tcBorders>
            <w:shd w:val="clear" w:color="auto" w:fill="auto"/>
          </w:tcPr>
          <w:p w14:paraId="723819A7" w14:textId="77777777" w:rsidR="00447C64" w:rsidRPr="00900468" w:rsidRDefault="00447C64" w:rsidP="000B5303">
            <w:pPr>
              <w:pStyle w:val="TAC"/>
              <w:keepNext w:val="0"/>
            </w:pPr>
          </w:p>
        </w:tc>
        <w:tc>
          <w:tcPr>
            <w:tcW w:w="1553" w:type="pct"/>
          </w:tcPr>
          <w:p w14:paraId="6D3D0517" w14:textId="77777777" w:rsidR="00447C64" w:rsidRPr="00900468" w:rsidRDefault="00447C64" w:rsidP="000B5303">
            <w:pPr>
              <w:pStyle w:val="TAC"/>
              <w:keepNext w:val="0"/>
            </w:pPr>
            <w:r w:rsidRPr="00900468">
              <w:t>CR.3.1 TDD</w:t>
            </w:r>
          </w:p>
        </w:tc>
      </w:tr>
      <w:tr w:rsidR="00447C64" w:rsidRPr="00900468" w14:paraId="7983928A" w14:textId="77777777" w:rsidTr="000B5303">
        <w:trPr>
          <w:jc w:val="center"/>
        </w:trPr>
        <w:tc>
          <w:tcPr>
            <w:tcW w:w="1205" w:type="pct"/>
            <w:tcBorders>
              <w:bottom w:val="nil"/>
            </w:tcBorders>
            <w:shd w:val="clear" w:color="auto" w:fill="auto"/>
          </w:tcPr>
          <w:p w14:paraId="6B293325" w14:textId="77777777" w:rsidR="00447C64" w:rsidRPr="00900468" w:rsidRDefault="00447C64" w:rsidP="000B5303">
            <w:pPr>
              <w:pStyle w:val="TAL"/>
              <w:keepNext w:val="0"/>
            </w:pPr>
            <w:r w:rsidRPr="00900468">
              <w:t>Dedicated CORESET Reference Channel</w:t>
            </w:r>
          </w:p>
        </w:tc>
        <w:tc>
          <w:tcPr>
            <w:tcW w:w="1552" w:type="pct"/>
            <w:shd w:val="clear" w:color="auto" w:fill="auto"/>
          </w:tcPr>
          <w:p w14:paraId="269C0B14" w14:textId="77777777" w:rsidR="00447C64" w:rsidRPr="00900468" w:rsidRDefault="00447C64" w:rsidP="000B5303">
            <w:pPr>
              <w:pStyle w:val="TAL"/>
              <w:keepNext w:val="0"/>
            </w:pPr>
            <w:r w:rsidRPr="00900468">
              <w:t>Config 1</w:t>
            </w:r>
          </w:p>
        </w:tc>
        <w:tc>
          <w:tcPr>
            <w:tcW w:w="690" w:type="pct"/>
            <w:tcBorders>
              <w:bottom w:val="nil"/>
            </w:tcBorders>
            <w:shd w:val="clear" w:color="auto" w:fill="auto"/>
          </w:tcPr>
          <w:p w14:paraId="4B61C2D3" w14:textId="77777777" w:rsidR="00447C64" w:rsidRPr="00900468" w:rsidRDefault="00447C64" w:rsidP="000B5303">
            <w:pPr>
              <w:pStyle w:val="TAC"/>
              <w:keepNext w:val="0"/>
            </w:pPr>
          </w:p>
        </w:tc>
        <w:tc>
          <w:tcPr>
            <w:tcW w:w="1553" w:type="pct"/>
          </w:tcPr>
          <w:p w14:paraId="007BFA37" w14:textId="77777777" w:rsidR="00447C64" w:rsidRPr="00900468" w:rsidRDefault="00447C64" w:rsidP="000B5303">
            <w:pPr>
              <w:pStyle w:val="TAC"/>
              <w:keepNext w:val="0"/>
            </w:pPr>
            <w:r w:rsidRPr="00900468">
              <w:t>CCR.3.4 TDD</w:t>
            </w:r>
          </w:p>
          <w:p w14:paraId="2F3AB020" w14:textId="77777777" w:rsidR="00447C64" w:rsidRPr="00900468" w:rsidRDefault="00447C64" w:rsidP="000B5303">
            <w:pPr>
              <w:pStyle w:val="TAC"/>
              <w:keepNext w:val="0"/>
            </w:pPr>
            <w:r w:rsidRPr="00900468">
              <w:t>CCR.3.6 TDD</w:t>
            </w:r>
          </w:p>
        </w:tc>
      </w:tr>
      <w:tr w:rsidR="00447C64" w:rsidRPr="00900468" w14:paraId="7D963FD0" w14:textId="77777777" w:rsidTr="000B5303">
        <w:trPr>
          <w:jc w:val="center"/>
        </w:trPr>
        <w:tc>
          <w:tcPr>
            <w:tcW w:w="1205" w:type="pct"/>
            <w:tcBorders>
              <w:top w:val="nil"/>
              <w:bottom w:val="single" w:sz="4" w:space="0" w:color="auto"/>
            </w:tcBorders>
            <w:shd w:val="clear" w:color="auto" w:fill="auto"/>
          </w:tcPr>
          <w:p w14:paraId="4799B873" w14:textId="77777777" w:rsidR="00447C64" w:rsidRPr="00900468" w:rsidRDefault="00447C64" w:rsidP="000B5303">
            <w:pPr>
              <w:pStyle w:val="TAL"/>
              <w:keepNext w:val="0"/>
            </w:pPr>
          </w:p>
        </w:tc>
        <w:tc>
          <w:tcPr>
            <w:tcW w:w="1552" w:type="pct"/>
            <w:shd w:val="clear" w:color="auto" w:fill="auto"/>
          </w:tcPr>
          <w:p w14:paraId="6F45DCD4" w14:textId="77777777" w:rsidR="00447C64" w:rsidRPr="00900468" w:rsidRDefault="00447C64" w:rsidP="000B5303">
            <w:pPr>
              <w:pStyle w:val="TAL"/>
              <w:keepNext w:val="0"/>
            </w:pPr>
            <w:r w:rsidRPr="00900468">
              <w:t>Config 2</w:t>
            </w:r>
          </w:p>
        </w:tc>
        <w:tc>
          <w:tcPr>
            <w:tcW w:w="690" w:type="pct"/>
            <w:tcBorders>
              <w:top w:val="nil"/>
              <w:bottom w:val="single" w:sz="4" w:space="0" w:color="auto"/>
            </w:tcBorders>
            <w:shd w:val="clear" w:color="auto" w:fill="auto"/>
          </w:tcPr>
          <w:p w14:paraId="6635B50A" w14:textId="77777777" w:rsidR="00447C64" w:rsidRPr="00900468" w:rsidRDefault="00447C64" w:rsidP="000B5303">
            <w:pPr>
              <w:pStyle w:val="TAC"/>
              <w:keepNext w:val="0"/>
            </w:pPr>
          </w:p>
        </w:tc>
        <w:tc>
          <w:tcPr>
            <w:tcW w:w="1553" w:type="pct"/>
          </w:tcPr>
          <w:p w14:paraId="356F1C92" w14:textId="77777777" w:rsidR="00447C64" w:rsidRPr="00900468" w:rsidRDefault="00447C64" w:rsidP="000B5303">
            <w:pPr>
              <w:pStyle w:val="TAC"/>
              <w:keepNext w:val="0"/>
            </w:pPr>
            <w:r w:rsidRPr="00900468">
              <w:t>CCR.3.4 TDD</w:t>
            </w:r>
          </w:p>
          <w:p w14:paraId="02A7E203" w14:textId="77777777" w:rsidR="00447C64" w:rsidRPr="00900468" w:rsidRDefault="00447C64" w:rsidP="000B5303">
            <w:pPr>
              <w:pStyle w:val="TAC"/>
              <w:keepNext w:val="0"/>
            </w:pPr>
            <w:r w:rsidRPr="00900468">
              <w:t>CCR.3.6 TDD</w:t>
            </w:r>
          </w:p>
        </w:tc>
      </w:tr>
      <w:tr w:rsidR="00447C64" w:rsidRPr="00900468" w14:paraId="504018A1" w14:textId="77777777" w:rsidTr="000B5303">
        <w:trPr>
          <w:jc w:val="center"/>
        </w:trPr>
        <w:tc>
          <w:tcPr>
            <w:tcW w:w="1205" w:type="pct"/>
            <w:tcBorders>
              <w:bottom w:val="nil"/>
            </w:tcBorders>
            <w:shd w:val="clear" w:color="auto" w:fill="auto"/>
          </w:tcPr>
          <w:p w14:paraId="081B0DA6" w14:textId="77777777" w:rsidR="00447C64" w:rsidRPr="00900468" w:rsidRDefault="00447C64" w:rsidP="000B5303">
            <w:pPr>
              <w:pStyle w:val="TAL"/>
              <w:keepNext w:val="0"/>
            </w:pPr>
            <w:r w:rsidRPr="00900468">
              <w:t>SSB Configuration</w:t>
            </w:r>
          </w:p>
        </w:tc>
        <w:tc>
          <w:tcPr>
            <w:tcW w:w="1552" w:type="pct"/>
            <w:shd w:val="clear" w:color="auto" w:fill="auto"/>
          </w:tcPr>
          <w:p w14:paraId="10E73FE5" w14:textId="77777777" w:rsidR="00447C64" w:rsidRPr="00900468" w:rsidRDefault="00447C64" w:rsidP="000B5303">
            <w:pPr>
              <w:pStyle w:val="TAL"/>
              <w:keepNext w:val="0"/>
            </w:pPr>
            <w:r w:rsidRPr="00900468">
              <w:t>Config 1</w:t>
            </w:r>
          </w:p>
        </w:tc>
        <w:tc>
          <w:tcPr>
            <w:tcW w:w="690" w:type="pct"/>
            <w:tcBorders>
              <w:bottom w:val="nil"/>
            </w:tcBorders>
            <w:shd w:val="clear" w:color="auto" w:fill="auto"/>
          </w:tcPr>
          <w:p w14:paraId="128AFC93" w14:textId="77777777" w:rsidR="00447C64" w:rsidRPr="00900468" w:rsidRDefault="00447C64" w:rsidP="000B5303">
            <w:pPr>
              <w:pStyle w:val="TAC"/>
              <w:keepNext w:val="0"/>
            </w:pPr>
          </w:p>
        </w:tc>
        <w:tc>
          <w:tcPr>
            <w:tcW w:w="1553" w:type="pct"/>
            <w:vAlign w:val="center"/>
          </w:tcPr>
          <w:p w14:paraId="790858B5" w14:textId="77777777" w:rsidR="00447C64" w:rsidRPr="00900468" w:rsidRDefault="00447C64" w:rsidP="000B5303">
            <w:pPr>
              <w:pStyle w:val="TAC"/>
              <w:keepNext w:val="0"/>
            </w:pPr>
            <w:r w:rsidRPr="00900468">
              <w:rPr>
                <w:rFonts w:cs="Arial"/>
              </w:rPr>
              <w:t>SSB.1 FR2</w:t>
            </w:r>
          </w:p>
        </w:tc>
      </w:tr>
      <w:tr w:rsidR="00447C64" w:rsidRPr="00900468" w14:paraId="436868FB" w14:textId="77777777" w:rsidTr="000B5303">
        <w:trPr>
          <w:jc w:val="center"/>
        </w:trPr>
        <w:tc>
          <w:tcPr>
            <w:tcW w:w="1205" w:type="pct"/>
            <w:tcBorders>
              <w:top w:val="nil"/>
              <w:bottom w:val="single" w:sz="4" w:space="0" w:color="auto"/>
            </w:tcBorders>
            <w:shd w:val="clear" w:color="auto" w:fill="auto"/>
          </w:tcPr>
          <w:p w14:paraId="45FDC283" w14:textId="77777777" w:rsidR="00447C64" w:rsidRPr="00900468" w:rsidRDefault="00447C64" w:rsidP="000B5303">
            <w:pPr>
              <w:pStyle w:val="TAL"/>
              <w:keepNext w:val="0"/>
            </w:pPr>
          </w:p>
        </w:tc>
        <w:tc>
          <w:tcPr>
            <w:tcW w:w="1552" w:type="pct"/>
            <w:shd w:val="clear" w:color="auto" w:fill="auto"/>
          </w:tcPr>
          <w:p w14:paraId="331BF641" w14:textId="77777777" w:rsidR="00447C64" w:rsidRPr="00900468" w:rsidRDefault="00447C64" w:rsidP="000B5303">
            <w:pPr>
              <w:pStyle w:val="TAL"/>
              <w:keepNext w:val="0"/>
            </w:pPr>
            <w:r w:rsidRPr="00900468">
              <w:t>Config 2</w:t>
            </w:r>
          </w:p>
        </w:tc>
        <w:tc>
          <w:tcPr>
            <w:tcW w:w="690" w:type="pct"/>
            <w:tcBorders>
              <w:top w:val="nil"/>
              <w:bottom w:val="single" w:sz="4" w:space="0" w:color="auto"/>
            </w:tcBorders>
            <w:shd w:val="clear" w:color="auto" w:fill="auto"/>
          </w:tcPr>
          <w:p w14:paraId="52C2ED36" w14:textId="77777777" w:rsidR="00447C64" w:rsidRPr="00900468" w:rsidRDefault="00447C64" w:rsidP="000B5303">
            <w:pPr>
              <w:pStyle w:val="TAC"/>
              <w:keepNext w:val="0"/>
            </w:pPr>
          </w:p>
        </w:tc>
        <w:tc>
          <w:tcPr>
            <w:tcW w:w="1553" w:type="pct"/>
          </w:tcPr>
          <w:p w14:paraId="1B13030A" w14:textId="77777777" w:rsidR="00447C64" w:rsidRPr="00900468" w:rsidRDefault="00447C64" w:rsidP="000B5303">
            <w:pPr>
              <w:pStyle w:val="TAC"/>
              <w:keepNext w:val="0"/>
            </w:pPr>
            <w:r w:rsidRPr="00900468">
              <w:rPr>
                <w:rFonts w:cs="Arial"/>
              </w:rPr>
              <w:t>SSB.1 FR2</w:t>
            </w:r>
          </w:p>
        </w:tc>
      </w:tr>
      <w:tr w:rsidR="00447C64" w:rsidRPr="00900468" w14:paraId="5AF0CE61" w14:textId="77777777" w:rsidTr="000B5303">
        <w:trPr>
          <w:jc w:val="center"/>
        </w:trPr>
        <w:tc>
          <w:tcPr>
            <w:tcW w:w="1205" w:type="pct"/>
            <w:tcBorders>
              <w:bottom w:val="nil"/>
            </w:tcBorders>
            <w:shd w:val="clear" w:color="auto" w:fill="auto"/>
          </w:tcPr>
          <w:p w14:paraId="17903090" w14:textId="77777777" w:rsidR="00447C64" w:rsidRPr="00900468" w:rsidRDefault="00447C64" w:rsidP="000B5303">
            <w:pPr>
              <w:pStyle w:val="TAL"/>
              <w:keepNext w:val="0"/>
            </w:pPr>
            <w:r w:rsidRPr="00900468">
              <w:t>SMTC Configuration</w:t>
            </w:r>
          </w:p>
        </w:tc>
        <w:tc>
          <w:tcPr>
            <w:tcW w:w="1552" w:type="pct"/>
            <w:shd w:val="clear" w:color="auto" w:fill="auto"/>
          </w:tcPr>
          <w:p w14:paraId="11A3D3D1" w14:textId="77777777" w:rsidR="00447C64" w:rsidRPr="00900468" w:rsidRDefault="00447C64" w:rsidP="000B5303">
            <w:pPr>
              <w:pStyle w:val="TAL"/>
              <w:keepNext w:val="0"/>
            </w:pPr>
            <w:r w:rsidRPr="00900468">
              <w:t>Config 1</w:t>
            </w:r>
          </w:p>
        </w:tc>
        <w:tc>
          <w:tcPr>
            <w:tcW w:w="690" w:type="pct"/>
            <w:tcBorders>
              <w:bottom w:val="nil"/>
            </w:tcBorders>
            <w:shd w:val="clear" w:color="auto" w:fill="auto"/>
          </w:tcPr>
          <w:p w14:paraId="5501A1B0" w14:textId="77777777" w:rsidR="00447C64" w:rsidRPr="00900468" w:rsidRDefault="00447C64" w:rsidP="000B5303">
            <w:pPr>
              <w:pStyle w:val="TAC"/>
              <w:keepNext w:val="0"/>
            </w:pPr>
          </w:p>
        </w:tc>
        <w:tc>
          <w:tcPr>
            <w:tcW w:w="1553" w:type="pct"/>
          </w:tcPr>
          <w:p w14:paraId="3AA4AF96" w14:textId="77777777" w:rsidR="00447C64" w:rsidRPr="00900468" w:rsidRDefault="00447C64" w:rsidP="000B5303">
            <w:pPr>
              <w:pStyle w:val="TAC"/>
              <w:keepNext w:val="0"/>
            </w:pPr>
            <w:r w:rsidRPr="00900468">
              <w:t>SMTC.1</w:t>
            </w:r>
          </w:p>
        </w:tc>
      </w:tr>
      <w:tr w:rsidR="00447C64" w:rsidRPr="00900468" w14:paraId="1C0582DB" w14:textId="77777777" w:rsidTr="000B5303">
        <w:trPr>
          <w:jc w:val="center"/>
        </w:trPr>
        <w:tc>
          <w:tcPr>
            <w:tcW w:w="1205" w:type="pct"/>
            <w:tcBorders>
              <w:top w:val="nil"/>
              <w:bottom w:val="single" w:sz="4" w:space="0" w:color="auto"/>
            </w:tcBorders>
            <w:shd w:val="clear" w:color="auto" w:fill="auto"/>
          </w:tcPr>
          <w:p w14:paraId="632A449D" w14:textId="77777777" w:rsidR="00447C64" w:rsidRPr="00900468" w:rsidRDefault="00447C64" w:rsidP="000B5303">
            <w:pPr>
              <w:pStyle w:val="TAL"/>
              <w:keepNext w:val="0"/>
            </w:pPr>
          </w:p>
        </w:tc>
        <w:tc>
          <w:tcPr>
            <w:tcW w:w="1552" w:type="pct"/>
            <w:shd w:val="clear" w:color="auto" w:fill="auto"/>
          </w:tcPr>
          <w:p w14:paraId="67973205" w14:textId="77777777" w:rsidR="00447C64" w:rsidRPr="00900468" w:rsidRDefault="00447C64" w:rsidP="000B5303">
            <w:pPr>
              <w:pStyle w:val="TAL"/>
              <w:keepNext w:val="0"/>
            </w:pPr>
            <w:r w:rsidRPr="00900468">
              <w:t>Config 2</w:t>
            </w:r>
          </w:p>
        </w:tc>
        <w:tc>
          <w:tcPr>
            <w:tcW w:w="690" w:type="pct"/>
            <w:tcBorders>
              <w:top w:val="nil"/>
              <w:bottom w:val="single" w:sz="4" w:space="0" w:color="auto"/>
            </w:tcBorders>
            <w:shd w:val="clear" w:color="auto" w:fill="auto"/>
          </w:tcPr>
          <w:p w14:paraId="2E66D4BE" w14:textId="77777777" w:rsidR="00447C64" w:rsidRPr="00900468" w:rsidRDefault="00447C64" w:rsidP="000B5303">
            <w:pPr>
              <w:pStyle w:val="TAC"/>
              <w:keepNext w:val="0"/>
            </w:pPr>
          </w:p>
        </w:tc>
        <w:tc>
          <w:tcPr>
            <w:tcW w:w="1553" w:type="pct"/>
          </w:tcPr>
          <w:p w14:paraId="39FC3838" w14:textId="77777777" w:rsidR="00447C64" w:rsidRPr="00900468" w:rsidRDefault="00447C64" w:rsidP="000B5303">
            <w:pPr>
              <w:pStyle w:val="TAC"/>
              <w:keepNext w:val="0"/>
            </w:pPr>
            <w:r w:rsidRPr="00900468">
              <w:t>SMTC.1</w:t>
            </w:r>
          </w:p>
        </w:tc>
      </w:tr>
      <w:tr w:rsidR="00447C64" w:rsidRPr="00900468" w14:paraId="74B514A7" w14:textId="77777777" w:rsidTr="000B5303">
        <w:trPr>
          <w:jc w:val="center"/>
        </w:trPr>
        <w:tc>
          <w:tcPr>
            <w:tcW w:w="1205" w:type="pct"/>
            <w:tcBorders>
              <w:top w:val="nil"/>
              <w:bottom w:val="nil"/>
            </w:tcBorders>
            <w:shd w:val="clear" w:color="auto" w:fill="auto"/>
          </w:tcPr>
          <w:p w14:paraId="1A79BC1D" w14:textId="77777777" w:rsidR="00447C64" w:rsidRPr="00900468" w:rsidRDefault="00447C64" w:rsidP="000B5303">
            <w:pPr>
              <w:pStyle w:val="TAL"/>
              <w:keepNext w:val="0"/>
            </w:pPr>
            <w:r w:rsidRPr="00900468">
              <w:t xml:space="preserve">PDSCH/PDCCH </w:t>
            </w:r>
          </w:p>
        </w:tc>
        <w:tc>
          <w:tcPr>
            <w:tcW w:w="1552" w:type="pct"/>
            <w:shd w:val="clear" w:color="auto" w:fill="auto"/>
          </w:tcPr>
          <w:p w14:paraId="4B3272FC" w14:textId="77777777" w:rsidR="00447C64" w:rsidRPr="00900468" w:rsidRDefault="00447C64" w:rsidP="000B5303">
            <w:pPr>
              <w:pStyle w:val="TAL"/>
              <w:keepNext w:val="0"/>
            </w:pPr>
            <w:r w:rsidRPr="00900468">
              <w:t>Config 1</w:t>
            </w:r>
          </w:p>
        </w:tc>
        <w:tc>
          <w:tcPr>
            <w:tcW w:w="690" w:type="pct"/>
            <w:tcBorders>
              <w:top w:val="nil"/>
              <w:bottom w:val="nil"/>
            </w:tcBorders>
            <w:shd w:val="clear" w:color="auto" w:fill="auto"/>
          </w:tcPr>
          <w:p w14:paraId="69720E34" w14:textId="77777777" w:rsidR="00447C64" w:rsidRPr="00900468" w:rsidRDefault="00447C64" w:rsidP="000B5303">
            <w:pPr>
              <w:pStyle w:val="TAC"/>
              <w:keepNext w:val="0"/>
            </w:pPr>
          </w:p>
        </w:tc>
        <w:tc>
          <w:tcPr>
            <w:tcW w:w="1553" w:type="pct"/>
          </w:tcPr>
          <w:p w14:paraId="5797C6DE" w14:textId="77777777" w:rsidR="00447C64" w:rsidRPr="00900468" w:rsidRDefault="00447C64" w:rsidP="000B5303">
            <w:pPr>
              <w:pStyle w:val="TAC"/>
              <w:keepNext w:val="0"/>
            </w:pPr>
            <w:r w:rsidRPr="00900468">
              <w:t xml:space="preserve">120 </w:t>
            </w:r>
            <w:proofErr w:type="spellStart"/>
            <w:r w:rsidRPr="00900468">
              <w:t>KHz</w:t>
            </w:r>
            <w:proofErr w:type="spellEnd"/>
          </w:p>
        </w:tc>
      </w:tr>
      <w:tr w:rsidR="00447C64" w:rsidRPr="00900468" w14:paraId="6EF11DBB" w14:textId="77777777" w:rsidTr="000B5303">
        <w:trPr>
          <w:jc w:val="center"/>
        </w:trPr>
        <w:tc>
          <w:tcPr>
            <w:tcW w:w="1205" w:type="pct"/>
            <w:tcBorders>
              <w:top w:val="nil"/>
              <w:bottom w:val="single" w:sz="4" w:space="0" w:color="auto"/>
            </w:tcBorders>
            <w:shd w:val="clear" w:color="auto" w:fill="auto"/>
          </w:tcPr>
          <w:p w14:paraId="61E63AFC" w14:textId="77777777" w:rsidR="00447C64" w:rsidRPr="00900468" w:rsidRDefault="00447C64" w:rsidP="000B5303">
            <w:pPr>
              <w:pStyle w:val="TAL"/>
              <w:keepNext w:val="0"/>
            </w:pPr>
            <w:r w:rsidRPr="00900468">
              <w:t>subcarrier spacing</w:t>
            </w:r>
          </w:p>
        </w:tc>
        <w:tc>
          <w:tcPr>
            <w:tcW w:w="1552" w:type="pct"/>
            <w:shd w:val="clear" w:color="auto" w:fill="auto"/>
          </w:tcPr>
          <w:p w14:paraId="5871BA2D" w14:textId="77777777" w:rsidR="00447C64" w:rsidRPr="00900468" w:rsidRDefault="00447C64" w:rsidP="000B5303">
            <w:pPr>
              <w:pStyle w:val="TAL"/>
              <w:keepNext w:val="0"/>
            </w:pPr>
            <w:r w:rsidRPr="00900468">
              <w:t>Config 2</w:t>
            </w:r>
          </w:p>
        </w:tc>
        <w:tc>
          <w:tcPr>
            <w:tcW w:w="690" w:type="pct"/>
            <w:tcBorders>
              <w:top w:val="nil"/>
              <w:bottom w:val="single" w:sz="4" w:space="0" w:color="auto"/>
            </w:tcBorders>
            <w:shd w:val="clear" w:color="auto" w:fill="auto"/>
          </w:tcPr>
          <w:p w14:paraId="1E002804" w14:textId="77777777" w:rsidR="00447C64" w:rsidRPr="00900468" w:rsidRDefault="00447C64" w:rsidP="000B5303">
            <w:pPr>
              <w:pStyle w:val="TAC"/>
              <w:keepNext w:val="0"/>
            </w:pPr>
          </w:p>
        </w:tc>
        <w:tc>
          <w:tcPr>
            <w:tcW w:w="1553" w:type="pct"/>
          </w:tcPr>
          <w:p w14:paraId="070BE8DD" w14:textId="77777777" w:rsidR="00447C64" w:rsidRPr="00900468" w:rsidRDefault="00447C64" w:rsidP="000B5303">
            <w:pPr>
              <w:pStyle w:val="TAC"/>
              <w:keepNext w:val="0"/>
            </w:pPr>
            <w:r w:rsidRPr="00900468">
              <w:t xml:space="preserve">120 </w:t>
            </w:r>
            <w:proofErr w:type="spellStart"/>
            <w:r w:rsidRPr="00900468">
              <w:t>KHz</w:t>
            </w:r>
            <w:proofErr w:type="spellEnd"/>
          </w:p>
        </w:tc>
      </w:tr>
      <w:tr w:rsidR="00447C64" w:rsidRPr="00900468" w14:paraId="2E8B7BB7" w14:textId="77777777" w:rsidTr="000B5303">
        <w:trPr>
          <w:jc w:val="center"/>
        </w:trPr>
        <w:tc>
          <w:tcPr>
            <w:tcW w:w="1205" w:type="pct"/>
            <w:tcBorders>
              <w:top w:val="nil"/>
              <w:bottom w:val="single" w:sz="4" w:space="0" w:color="auto"/>
            </w:tcBorders>
            <w:shd w:val="clear" w:color="auto" w:fill="auto"/>
          </w:tcPr>
          <w:p w14:paraId="330E78A9" w14:textId="77777777" w:rsidR="00447C64" w:rsidRPr="00900468" w:rsidRDefault="00447C64" w:rsidP="000B5303">
            <w:pPr>
              <w:pStyle w:val="TAL"/>
              <w:keepNext w:val="0"/>
            </w:pPr>
            <w:r w:rsidRPr="00900468">
              <w:t>CSI-RS for RLM</w:t>
            </w:r>
          </w:p>
        </w:tc>
        <w:tc>
          <w:tcPr>
            <w:tcW w:w="1552" w:type="pct"/>
            <w:shd w:val="clear" w:color="auto" w:fill="auto"/>
          </w:tcPr>
          <w:p w14:paraId="4D37AA42" w14:textId="77777777" w:rsidR="00447C64" w:rsidRPr="00900468" w:rsidRDefault="00447C64" w:rsidP="000B5303">
            <w:pPr>
              <w:pStyle w:val="TAL"/>
              <w:keepNext w:val="0"/>
            </w:pPr>
            <w:r w:rsidRPr="00900468">
              <w:t>Config 1, 2</w:t>
            </w:r>
          </w:p>
        </w:tc>
        <w:tc>
          <w:tcPr>
            <w:tcW w:w="690" w:type="pct"/>
            <w:tcBorders>
              <w:top w:val="nil"/>
              <w:bottom w:val="single" w:sz="4" w:space="0" w:color="auto"/>
            </w:tcBorders>
            <w:shd w:val="clear" w:color="auto" w:fill="auto"/>
          </w:tcPr>
          <w:p w14:paraId="6B8B8F06" w14:textId="77777777" w:rsidR="00447C64" w:rsidRPr="00900468" w:rsidRDefault="00447C64" w:rsidP="000B5303">
            <w:pPr>
              <w:pStyle w:val="TAC"/>
              <w:keepNext w:val="0"/>
            </w:pPr>
          </w:p>
        </w:tc>
        <w:tc>
          <w:tcPr>
            <w:tcW w:w="1553" w:type="pct"/>
          </w:tcPr>
          <w:p w14:paraId="63FACC58" w14:textId="77777777" w:rsidR="00447C64" w:rsidRPr="00900468" w:rsidRDefault="00447C64" w:rsidP="000B5303">
            <w:pPr>
              <w:pStyle w:val="TAC"/>
              <w:keepNext w:val="0"/>
            </w:pPr>
            <w:r w:rsidRPr="00900468">
              <w:t>Resource #4 in TRS.2.1 TDD</w:t>
            </w:r>
          </w:p>
          <w:p w14:paraId="277E2CDA" w14:textId="77777777" w:rsidR="00447C64" w:rsidRPr="00900468" w:rsidRDefault="00447C64" w:rsidP="000B5303">
            <w:pPr>
              <w:pStyle w:val="TAC"/>
              <w:keepNext w:val="0"/>
            </w:pPr>
            <w:r w:rsidRPr="00900468">
              <w:t>Resource #4 in TRS.2.2 TDD</w:t>
            </w:r>
          </w:p>
        </w:tc>
      </w:tr>
      <w:tr w:rsidR="00447C64" w:rsidRPr="00900468" w14:paraId="68278AD8" w14:textId="77777777" w:rsidTr="000B5303">
        <w:trPr>
          <w:jc w:val="center"/>
        </w:trPr>
        <w:tc>
          <w:tcPr>
            <w:tcW w:w="2757" w:type="pct"/>
            <w:gridSpan w:val="2"/>
            <w:shd w:val="clear" w:color="auto" w:fill="auto"/>
            <w:vAlign w:val="center"/>
          </w:tcPr>
          <w:p w14:paraId="3815F120" w14:textId="77777777" w:rsidR="00447C64" w:rsidRPr="00900468" w:rsidRDefault="00447C64" w:rsidP="000B5303">
            <w:pPr>
              <w:pStyle w:val="TAL"/>
              <w:keepNext w:val="0"/>
            </w:pPr>
            <w:proofErr w:type="spellStart"/>
            <w:r w:rsidRPr="00900468">
              <w:t>reportConfigType</w:t>
            </w:r>
            <w:proofErr w:type="spellEnd"/>
          </w:p>
        </w:tc>
        <w:tc>
          <w:tcPr>
            <w:tcW w:w="690" w:type="pct"/>
            <w:shd w:val="clear" w:color="auto" w:fill="auto"/>
            <w:vAlign w:val="center"/>
          </w:tcPr>
          <w:p w14:paraId="3CD023B4" w14:textId="77777777" w:rsidR="00447C64" w:rsidRPr="00900468" w:rsidRDefault="00447C64" w:rsidP="000B5303">
            <w:pPr>
              <w:pStyle w:val="TAC"/>
              <w:keepNext w:val="0"/>
            </w:pPr>
          </w:p>
        </w:tc>
        <w:tc>
          <w:tcPr>
            <w:tcW w:w="1553" w:type="pct"/>
            <w:vAlign w:val="center"/>
          </w:tcPr>
          <w:p w14:paraId="17F68A62" w14:textId="77777777" w:rsidR="00447C64" w:rsidRPr="00900468" w:rsidRDefault="00447C64" w:rsidP="000B5303">
            <w:pPr>
              <w:pStyle w:val="TAC"/>
              <w:keepNext w:val="0"/>
            </w:pPr>
            <w:r w:rsidRPr="00900468">
              <w:t>periodic</w:t>
            </w:r>
          </w:p>
        </w:tc>
      </w:tr>
      <w:tr w:rsidR="00447C64" w:rsidRPr="00900468" w14:paraId="1A03C771" w14:textId="77777777" w:rsidTr="000B5303">
        <w:trPr>
          <w:jc w:val="center"/>
        </w:trPr>
        <w:tc>
          <w:tcPr>
            <w:tcW w:w="2757" w:type="pct"/>
            <w:gridSpan w:val="2"/>
            <w:shd w:val="clear" w:color="auto" w:fill="auto"/>
            <w:vAlign w:val="center"/>
          </w:tcPr>
          <w:p w14:paraId="500677FB" w14:textId="77777777" w:rsidR="00447C64" w:rsidRPr="00900468" w:rsidRDefault="00447C64" w:rsidP="000B5303">
            <w:pPr>
              <w:pStyle w:val="TAL"/>
              <w:keepNext w:val="0"/>
            </w:pPr>
            <w:proofErr w:type="spellStart"/>
            <w:r w:rsidRPr="00900468">
              <w:t>reportQuantity</w:t>
            </w:r>
            <w:proofErr w:type="spellEnd"/>
          </w:p>
        </w:tc>
        <w:tc>
          <w:tcPr>
            <w:tcW w:w="690" w:type="pct"/>
            <w:shd w:val="clear" w:color="auto" w:fill="auto"/>
          </w:tcPr>
          <w:p w14:paraId="2335A729" w14:textId="77777777" w:rsidR="00447C64" w:rsidRPr="00900468" w:rsidRDefault="00447C64" w:rsidP="000B5303">
            <w:pPr>
              <w:pStyle w:val="TAC"/>
              <w:keepNext w:val="0"/>
            </w:pPr>
          </w:p>
        </w:tc>
        <w:tc>
          <w:tcPr>
            <w:tcW w:w="1553" w:type="pct"/>
            <w:vAlign w:val="center"/>
          </w:tcPr>
          <w:p w14:paraId="5C5A949A" w14:textId="77777777" w:rsidR="00447C64" w:rsidRPr="00900468" w:rsidRDefault="00447C64" w:rsidP="000B5303">
            <w:pPr>
              <w:pStyle w:val="TAC"/>
              <w:keepNext w:val="0"/>
            </w:pPr>
            <w:r w:rsidRPr="00900468">
              <w:t>cri-RI-PMI-CQI</w:t>
            </w:r>
          </w:p>
        </w:tc>
      </w:tr>
      <w:tr w:rsidR="00447C64" w:rsidRPr="00900468" w14:paraId="4B13746F" w14:textId="77777777" w:rsidTr="000B5303">
        <w:trPr>
          <w:jc w:val="center"/>
        </w:trPr>
        <w:tc>
          <w:tcPr>
            <w:tcW w:w="2757" w:type="pct"/>
            <w:gridSpan w:val="2"/>
            <w:shd w:val="clear" w:color="auto" w:fill="auto"/>
            <w:vAlign w:val="center"/>
          </w:tcPr>
          <w:p w14:paraId="1E06F852" w14:textId="77777777" w:rsidR="00447C64" w:rsidRPr="00900468" w:rsidRDefault="00447C64" w:rsidP="000B5303">
            <w:pPr>
              <w:pStyle w:val="TAL"/>
              <w:keepNext w:val="0"/>
            </w:pPr>
            <w:r w:rsidRPr="00900468">
              <w:t>CSI reporting periodicity</w:t>
            </w:r>
          </w:p>
        </w:tc>
        <w:tc>
          <w:tcPr>
            <w:tcW w:w="690" w:type="pct"/>
            <w:shd w:val="clear" w:color="auto" w:fill="auto"/>
          </w:tcPr>
          <w:p w14:paraId="0C711318" w14:textId="77777777" w:rsidR="00447C64" w:rsidRPr="00900468" w:rsidRDefault="00447C64" w:rsidP="000B5303">
            <w:pPr>
              <w:pStyle w:val="TAC"/>
              <w:keepNext w:val="0"/>
            </w:pPr>
            <w:r w:rsidRPr="00900468">
              <w:t>slot</w:t>
            </w:r>
          </w:p>
        </w:tc>
        <w:tc>
          <w:tcPr>
            <w:tcW w:w="1553" w:type="pct"/>
            <w:vAlign w:val="center"/>
          </w:tcPr>
          <w:p w14:paraId="68F64720" w14:textId="77777777" w:rsidR="00447C64" w:rsidRPr="00900468" w:rsidRDefault="00447C64" w:rsidP="000B5303">
            <w:pPr>
              <w:pStyle w:val="TAC"/>
              <w:keepNext w:val="0"/>
            </w:pPr>
            <w:r w:rsidRPr="00900468">
              <w:t>40</w:t>
            </w:r>
          </w:p>
        </w:tc>
      </w:tr>
      <w:tr w:rsidR="00447C64" w:rsidRPr="00900468" w14:paraId="0F1F9769" w14:textId="77777777" w:rsidTr="000B5303">
        <w:trPr>
          <w:jc w:val="center"/>
        </w:trPr>
        <w:tc>
          <w:tcPr>
            <w:tcW w:w="2757" w:type="pct"/>
            <w:gridSpan w:val="2"/>
            <w:shd w:val="clear" w:color="auto" w:fill="auto"/>
            <w:vAlign w:val="center"/>
          </w:tcPr>
          <w:p w14:paraId="4466B00C" w14:textId="77777777" w:rsidR="00447C64" w:rsidRPr="00900468" w:rsidRDefault="00447C64" w:rsidP="000B5303">
            <w:pPr>
              <w:pStyle w:val="TAL"/>
              <w:keepNext w:val="0"/>
            </w:pPr>
            <w:r w:rsidRPr="00900468">
              <w:t>CSI reporting offset</w:t>
            </w:r>
          </w:p>
        </w:tc>
        <w:tc>
          <w:tcPr>
            <w:tcW w:w="690" w:type="pct"/>
            <w:shd w:val="clear" w:color="auto" w:fill="auto"/>
          </w:tcPr>
          <w:p w14:paraId="327CA184" w14:textId="77777777" w:rsidR="00447C64" w:rsidRPr="00900468" w:rsidRDefault="00447C64" w:rsidP="000B5303">
            <w:pPr>
              <w:pStyle w:val="TAC"/>
              <w:keepNext w:val="0"/>
            </w:pPr>
            <w:r w:rsidRPr="00900468">
              <w:t>slot</w:t>
            </w:r>
          </w:p>
        </w:tc>
        <w:tc>
          <w:tcPr>
            <w:tcW w:w="1553" w:type="pct"/>
            <w:vAlign w:val="center"/>
          </w:tcPr>
          <w:p w14:paraId="724D00AB" w14:textId="77777777" w:rsidR="00447C64" w:rsidRPr="00900468" w:rsidRDefault="00447C64" w:rsidP="000B5303">
            <w:pPr>
              <w:pStyle w:val="TAC"/>
              <w:keepNext w:val="0"/>
            </w:pPr>
            <w:r w:rsidRPr="00900468">
              <w:t>4</w:t>
            </w:r>
          </w:p>
        </w:tc>
      </w:tr>
      <w:tr w:rsidR="00447C64" w:rsidRPr="00900468" w14:paraId="7B413BFA" w14:textId="77777777" w:rsidTr="000B5303">
        <w:trPr>
          <w:jc w:val="center"/>
        </w:trPr>
        <w:tc>
          <w:tcPr>
            <w:tcW w:w="2757" w:type="pct"/>
            <w:gridSpan w:val="2"/>
            <w:shd w:val="clear" w:color="auto" w:fill="auto"/>
          </w:tcPr>
          <w:p w14:paraId="4A005137" w14:textId="77777777" w:rsidR="00447C64" w:rsidRPr="00900468" w:rsidRDefault="00447C64" w:rsidP="000B5303">
            <w:pPr>
              <w:pStyle w:val="TAL"/>
              <w:keepNext w:val="0"/>
            </w:pPr>
            <w:r w:rsidRPr="00900468">
              <w:t>TRS configuration</w:t>
            </w:r>
          </w:p>
        </w:tc>
        <w:tc>
          <w:tcPr>
            <w:tcW w:w="690" w:type="pct"/>
            <w:shd w:val="clear" w:color="auto" w:fill="auto"/>
          </w:tcPr>
          <w:p w14:paraId="09387C0E" w14:textId="77777777" w:rsidR="00447C64" w:rsidRPr="00900468" w:rsidRDefault="00447C64" w:rsidP="000B5303">
            <w:pPr>
              <w:pStyle w:val="TAC"/>
              <w:keepNext w:val="0"/>
            </w:pPr>
          </w:p>
        </w:tc>
        <w:tc>
          <w:tcPr>
            <w:tcW w:w="1553" w:type="pct"/>
          </w:tcPr>
          <w:p w14:paraId="56FBED17" w14:textId="77777777" w:rsidR="00447C64" w:rsidRPr="00900468" w:rsidRDefault="00447C64" w:rsidP="000B5303">
            <w:pPr>
              <w:pStyle w:val="TAC"/>
              <w:keepNext w:val="0"/>
            </w:pPr>
            <w:r w:rsidRPr="00900468">
              <w:t>TRS.2.1 TDD</w:t>
            </w:r>
          </w:p>
          <w:p w14:paraId="19C37A8D" w14:textId="77777777" w:rsidR="00447C64" w:rsidRPr="00900468" w:rsidRDefault="00447C64" w:rsidP="000B5303">
            <w:pPr>
              <w:pStyle w:val="TAC"/>
              <w:keepNext w:val="0"/>
            </w:pPr>
            <w:r w:rsidRPr="00900468">
              <w:t>TRS.2.2 TDD</w:t>
            </w:r>
          </w:p>
        </w:tc>
      </w:tr>
      <w:tr w:rsidR="00447C64" w:rsidRPr="00900468" w14:paraId="25F2AC6A" w14:textId="77777777" w:rsidTr="000B5303">
        <w:trPr>
          <w:jc w:val="center"/>
        </w:trPr>
        <w:tc>
          <w:tcPr>
            <w:tcW w:w="2757" w:type="pct"/>
            <w:gridSpan w:val="2"/>
            <w:shd w:val="clear" w:color="auto" w:fill="auto"/>
          </w:tcPr>
          <w:p w14:paraId="10A6CDF9" w14:textId="77777777" w:rsidR="00447C64" w:rsidRPr="00900468" w:rsidRDefault="00447C64" w:rsidP="000B5303">
            <w:pPr>
              <w:pStyle w:val="TAL"/>
              <w:keepNext w:val="0"/>
            </w:pPr>
            <w:r w:rsidRPr="00900468">
              <w:t>TCI configuration for PDCCH#1/PDSCH</w:t>
            </w:r>
          </w:p>
        </w:tc>
        <w:tc>
          <w:tcPr>
            <w:tcW w:w="690" w:type="pct"/>
            <w:shd w:val="clear" w:color="auto" w:fill="auto"/>
          </w:tcPr>
          <w:p w14:paraId="6A388F83" w14:textId="77777777" w:rsidR="00447C64" w:rsidRPr="00900468" w:rsidRDefault="00447C64" w:rsidP="000B5303">
            <w:pPr>
              <w:pStyle w:val="TAC"/>
              <w:keepNext w:val="0"/>
            </w:pPr>
          </w:p>
        </w:tc>
        <w:tc>
          <w:tcPr>
            <w:tcW w:w="1553" w:type="pct"/>
          </w:tcPr>
          <w:p w14:paraId="16E68E6D" w14:textId="77777777" w:rsidR="00447C64" w:rsidRPr="00900468" w:rsidRDefault="00447C64" w:rsidP="000B5303">
            <w:pPr>
              <w:pStyle w:val="TAC"/>
              <w:keepNext w:val="0"/>
            </w:pPr>
            <w:r w:rsidRPr="00900468">
              <w:t>TCI.State.2</w:t>
            </w:r>
          </w:p>
        </w:tc>
      </w:tr>
      <w:tr w:rsidR="00447C64" w:rsidRPr="00900468" w14:paraId="091E920B" w14:textId="77777777" w:rsidTr="000B5303">
        <w:trPr>
          <w:jc w:val="center"/>
        </w:trPr>
        <w:tc>
          <w:tcPr>
            <w:tcW w:w="2757" w:type="pct"/>
            <w:gridSpan w:val="2"/>
            <w:shd w:val="clear" w:color="auto" w:fill="auto"/>
          </w:tcPr>
          <w:p w14:paraId="69CD168D" w14:textId="77777777" w:rsidR="00447C64" w:rsidRPr="00900468" w:rsidRDefault="00447C64" w:rsidP="000B5303">
            <w:pPr>
              <w:pStyle w:val="TAL"/>
              <w:keepNext w:val="0"/>
            </w:pPr>
            <w:r w:rsidRPr="00900468">
              <w:t>TCI configuration for PDCCH#2</w:t>
            </w:r>
          </w:p>
        </w:tc>
        <w:tc>
          <w:tcPr>
            <w:tcW w:w="690" w:type="pct"/>
            <w:shd w:val="clear" w:color="auto" w:fill="auto"/>
          </w:tcPr>
          <w:p w14:paraId="7BE71A54" w14:textId="77777777" w:rsidR="00447C64" w:rsidRPr="00900468" w:rsidRDefault="00447C64" w:rsidP="000B5303">
            <w:pPr>
              <w:pStyle w:val="TAC"/>
              <w:keepNext w:val="0"/>
            </w:pPr>
          </w:p>
        </w:tc>
        <w:tc>
          <w:tcPr>
            <w:tcW w:w="1553" w:type="pct"/>
          </w:tcPr>
          <w:p w14:paraId="6BE9F310" w14:textId="77777777" w:rsidR="00447C64" w:rsidRPr="00900468" w:rsidRDefault="00447C64" w:rsidP="000B5303">
            <w:pPr>
              <w:pStyle w:val="TAC"/>
              <w:keepNext w:val="0"/>
            </w:pPr>
            <w:r w:rsidRPr="00900468">
              <w:t>TCI.State.3</w:t>
            </w:r>
          </w:p>
        </w:tc>
      </w:tr>
      <w:tr w:rsidR="00447C64" w:rsidRPr="00900468" w14:paraId="1D9F5E12" w14:textId="77777777" w:rsidTr="000B5303">
        <w:trPr>
          <w:jc w:val="center"/>
        </w:trPr>
        <w:tc>
          <w:tcPr>
            <w:tcW w:w="2757" w:type="pct"/>
            <w:gridSpan w:val="2"/>
            <w:shd w:val="clear" w:color="auto" w:fill="auto"/>
          </w:tcPr>
          <w:p w14:paraId="74D572C1" w14:textId="77777777" w:rsidR="00447C64" w:rsidRPr="00900468" w:rsidRDefault="00447C64" w:rsidP="000B5303">
            <w:pPr>
              <w:pStyle w:val="TAL"/>
              <w:keepNext w:val="0"/>
            </w:pPr>
            <w:r w:rsidRPr="00900468">
              <w:t>OCNG parameters</w:t>
            </w:r>
          </w:p>
        </w:tc>
        <w:tc>
          <w:tcPr>
            <w:tcW w:w="690" w:type="pct"/>
            <w:shd w:val="clear" w:color="auto" w:fill="auto"/>
          </w:tcPr>
          <w:p w14:paraId="3BA0503F" w14:textId="77777777" w:rsidR="00447C64" w:rsidRPr="00900468" w:rsidRDefault="00447C64" w:rsidP="000B5303">
            <w:pPr>
              <w:pStyle w:val="TAC"/>
              <w:keepNext w:val="0"/>
            </w:pPr>
          </w:p>
        </w:tc>
        <w:tc>
          <w:tcPr>
            <w:tcW w:w="1553" w:type="pct"/>
          </w:tcPr>
          <w:p w14:paraId="10335DBA" w14:textId="77777777" w:rsidR="00447C64" w:rsidRPr="00900468" w:rsidRDefault="00447C64" w:rsidP="000B5303">
            <w:pPr>
              <w:pStyle w:val="TAC"/>
              <w:keepNext w:val="0"/>
            </w:pPr>
            <w:r w:rsidRPr="00900468">
              <w:rPr>
                <w:rFonts w:eastAsia="Malgun Gothic"/>
                <w:szCs w:val="18"/>
              </w:rPr>
              <w:t>OP.5</w:t>
            </w:r>
          </w:p>
        </w:tc>
      </w:tr>
      <w:tr w:rsidR="00447C64" w:rsidRPr="00900468" w14:paraId="47EDFF75" w14:textId="77777777" w:rsidTr="000B5303">
        <w:trPr>
          <w:jc w:val="center"/>
        </w:trPr>
        <w:tc>
          <w:tcPr>
            <w:tcW w:w="2757" w:type="pct"/>
            <w:gridSpan w:val="2"/>
            <w:shd w:val="clear" w:color="auto" w:fill="auto"/>
          </w:tcPr>
          <w:p w14:paraId="05E8A68B" w14:textId="77777777" w:rsidR="00447C64" w:rsidRPr="00900468" w:rsidRDefault="00447C64" w:rsidP="000B5303">
            <w:pPr>
              <w:pStyle w:val="TAL"/>
              <w:keepNext w:val="0"/>
            </w:pPr>
            <w:r w:rsidRPr="00900468">
              <w:t>CP length</w:t>
            </w:r>
          </w:p>
        </w:tc>
        <w:tc>
          <w:tcPr>
            <w:tcW w:w="690" w:type="pct"/>
            <w:shd w:val="clear" w:color="auto" w:fill="auto"/>
          </w:tcPr>
          <w:p w14:paraId="4949D958" w14:textId="77777777" w:rsidR="00447C64" w:rsidRPr="00900468" w:rsidRDefault="00447C64" w:rsidP="000B5303">
            <w:pPr>
              <w:pStyle w:val="TAC"/>
              <w:keepNext w:val="0"/>
            </w:pPr>
          </w:p>
        </w:tc>
        <w:tc>
          <w:tcPr>
            <w:tcW w:w="1553" w:type="pct"/>
          </w:tcPr>
          <w:p w14:paraId="3123DD4F" w14:textId="77777777" w:rsidR="00447C64" w:rsidRPr="00900468" w:rsidRDefault="00447C64" w:rsidP="000B5303">
            <w:pPr>
              <w:pStyle w:val="TAC"/>
              <w:keepNext w:val="0"/>
            </w:pPr>
            <w:r w:rsidRPr="00900468">
              <w:t>Normal</w:t>
            </w:r>
          </w:p>
        </w:tc>
      </w:tr>
      <w:tr w:rsidR="00447C64" w:rsidRPr="00900468" w14:paraId="3547F75F" w14:textId="77777777" w:rsidTr="000B5303">
        <w:trPr>
          <w:jc w:val="center"/>
        </w:trPr>
        <w:tc>
          <w:tcPr>
            <w:tcW w:w="1205" w:type="pct"/>
            <w:tcBorders>
              <w:bottom w:val="nil"/>
            </w:tcBorders>
            <w:shd w:val="clear" w:color="auto" w:fill="auto"/>
          </w:tcPr>
          <w:p w14:paraId="106E0A97" w14:textId="77777777" w:rsidR="00447C64" w:rsidRPr="00900468" w:rsidRDefault="00447C64" w:rsidP="000B5303">
            <w:pPr>
              <w:pStyle w:val="TAL"/>
            </w:pPr>
            <w:r w:rsidRPr="00900468">
              <w:t xml:space="preserve">Out of sync </w:t>
            </w:r>
          </w:p>
        </w:tc>
        <w:tc>
          <w:tcPr>
            <w:tcW w:w="1552" w:type="pct"/>
            <w:shd w:val="clear" w:color="auto" w:fill="auto"/>
          </w:tcPr>
          <w:p w14:paraId="68990996" w14:textId="77777777" w:rsidR="00447C64" w:rsidRPr="00900468" w:rsidRDefault="00447C64" w:rsidP="000B5303">
            <w:pPr>
              <w:pStyle w:val="TAL"/>
            </w:pPr>
            <w:r w:rsidRPr="00900468">
              <w:t>DCI format</w:t>
            </w:r>
          </w:p>
        </w:tc>
        <w:tc>
          <w:tcPr>
            <w:tcW w:w="690" w:type="pct"/>
            <w:shd w:val="clear" w:color="auto" w:fill="auto"/>
          </w:tcPr>
          <w:p w14:paraId="5211AB50" w14:textId="77777777" w:rsidR="00447C64" w:rsidRPr="00900468" w:rsidRDefault="00447C64" w:rsidP="000B5303">
            <w:pPr>
              <w:pStyle w:val="TAC"/>
            </w:pPr>
          </w:p>
        </w:tc>
        <w:tc>
          <w:tcPr>
            <w:tcW w:w="1553" w:type="pct"/>
          </w:tcPr>
          <w:p w14:paraId="0AE60484" w14:textId="77777777" w:rsidR="00447C64" w:rsidRPr="00900468" w:rsidRDefault="00447C64" w:rsidP="000B5303">
            <w:pPr>
              <w:pStyle w:val="TAC"/>
            </w:pPr>
            <w:r w:rsidRPr="00900468">
              <w:t>1-0</w:t>
            </w:r>
          </w:p>
        </w:tc>
      </w:tr>
      <w:tr w:rsidR="00447C64" w:rsidRPr="00900468" w14:paraId="29E51A00" w14:textId="77777777" w:rsidTr="000B5303">
        <w:trPr>
          <w:jc w:val="center"/>
        </w:trPr>
        <w:tc>
          <w:tcPr>
            <w:tcW w:w="1205" w:type="pct"/>
            <w:tcBorders>
              <w:top w:val="nil"/>
              <w:bottom w:val="nil"/>
            </w:tcBorders>
            <w:shd w:val="clear" w:color="auto" w:fill="auto"/>
          </w:tcPr>
          <w:p w14:paraId="24E9D2ED" w14:textId="77777777" w:rsidR="00447C64" w:rsidRPr="00900468" w:rsidRDefault="00447C64" w:rsidP="000B5303">
            <w:pPr>
              <w:pStyle w:val="TAL"/>
            </w:pPr>
            <w:r w:rsidRPr="00900468">
              <w:t>transmission parameters</w:t>
            </w:r>
          </w:p>
        </w:tc>
        <w:tc>
          <w:tcPr>
            <w:tcW w:w="1552" w:type="pct"/>
            <w:shd w:val="clear" w:color="auto" w:fill="auto"/>
          </w:tcPr>
          <w:p w14:paraId="394D98A7" w14:textId="77777777" w:rsidR="00447C64" w:rsidRPr="00900468" w:rsidRDefault="00447C64" w:rsidP="000B5303">
            <w:pPr>
              <w:pStyle w:val="TAL"/>
            </w:pPr>
            <w:r w:rsidRPr="00900468">
              <w:t>Number of Control OFDM symbols</w:t>
            </w:r>
          </w:p>
        </w:tc>
        <w:tc>
          <w:tcPr>
            <w:tcW w:w="690" w:type="pct"/>
            <w:shd w:val="clear" w:color="auto" w:fill="auto"/>
          </w:tcPr>
          <w:p w14:paraId="70E60E3D" w14:textId="77777777" w:rsidR="00447C64" w:rsidRPr="00900468" w:rsidRDefault="00447C64" w:rsidP="000B5303">
            <w:pPr>
              <w:pStyle w:val="TAC"/>
            </w:pPr>
          </w:p>
        </w:tc>
        <w:tc>
          <w:tcPr>
            <w:tcW w:w="1553" w:type="pct"/>
          </w:tcPr>
          <w:p w14:paraId="44BD369E" w14:textId="77777777" w:rsidR="00447C64" w:rsidRPr="00900468" w:rsidRDefault="00447C64" w:rsidP="000B5303">
            <w:pPr>
              <w:pStyle w:val="TAC"/>
            </w:pPr>
            <w:r w:rsidRPr="00900468">
              <w:t>2</w:t>
            </w:r>
          </w:p>
        </w:tc>
      </w:tr>
      <w:tr w:rsidR="00447C64" w:rsidRPr="00900468" w14:paraId="4E630683" w14:textId="77777777" w:rsidTr="000B5303">
        <w:trPr>
          <w:jc w:val="center"/>
        </w:trPr>
        <w:tc>
          <w:tcPr>
            <w:tcW w:w="1205" w:type="pct"/>
            <w:tcBorders>
              <w:top w:val="nil"/>
              <w:bottom w:val="nil"/>
            </w:tcBorders>
            <w:shd w:val="clear" w:color="auto" w:fill="auto"/>
          </w:tcPr>
          <w:p w14:paraId="55233A3B" w14:textId="77777777" w:rsidR="00447C64" w:rsidRPr="00900468" w:rsidRDefault="00447C64" w:rsidP="000B5303">
            <w:pPr>
              <w:pStyle w:val="TAL"/>
              <w:keepNext w:val="0"/>
            </w:pPr>
          </w:p>
        </w:tc>
        <w:tc>
          <w:tcPr>
            <w:tcW w:w="1552" w:type="pct"/>
            <w:shd w:val="clear" w:color="auto" w:fill="auto"/>
          </w:tcPr>
          <w:p w14:paraId="437DC72B" w14:textId="77777777" w:rsidR="00447C64" w:rsidRPr="00900468" w:rsidRDefault="00447C64" w:rsidP="000B5303">
            <w:pPr>
              <w:pStyle w:val="TAL"/>
              <w:keepNext w:val="0"/>
            </w:pPr>
            <w:r w:rsidRPr="00900468">
              <w:t xml:space="preserve">Aggregation level </w:t>
            </w:r>
          </w:p>
        </w:tc>
        <w:tc>
          <w:tcPr>
            <w:tcW w:w="690" w:type="pct"/>
            <w:shd w:val="clear" w:color="auto" w:fill="auto"/>
          </w:tcPr>
          <w:p w14:paraId="4B4E9F60" w14:textId="77777777" w:rsidR="00447C64" w:rsidRPr="00900468" w:rsidRDefault="00447C64" w:rsidP="000B5303">
            <w:pPr>
              <w:pStyle w:val="TAC"/>
              <w:keepNext w:val="0"/>
            </w:pPr>
            <w:r w:rsidRPr="00900468">
              <w:t>CCE</w:t>
            </w:r>
          </w:p>
        </w:tc>
        <w:tc>
          <w:tcPr>
            <w:tcW w:w="1553" w:type="pct"/>
          </w:tcPr>
          <w:p w14:paraId="22450F27" w14:textId="77777777" w:rsidR="00447C64" w:rsidRPr="00900468" w:rsidRDefault="00447C64" w:rsidP="000B5303">
            <w:pPr>
              <w:pStyle w:val="TAC"/>
              <w:keepNext w:val="0"/>
            </w:pPr>
            <w:r w:rsidRPr="00900468">
              <w:t>8</w:t>
            </w:r>
          </w:p>
        </w:tc>
      </w:tr>
      <w:tr w:rsidR="00447C64" w:rsidRPr="00900468" w14:paraId="4D1A50EF" w14:textId="77777777" w:rsidTr="000B5303">
        <w:trPr>
          <w:jc w:val="center"/>
        </w:trPr>
        <w:tc>
          <w:tcPr>
            <w:tcW w:w="1205" w:type="pct"/>
            <w:tcBorders>
              <w:top w:val="nil"/>
              <w:bottom w:val="nil"/>
            </w:tcBorders>
            <w:shd w:val="clear" w:color="auto" w:fill="auto"/>
          </w:tcPr>
          <w:p w14:paraId="47FDA409" w14:textId="77777777" w:rsidR="00447C64" w:rsidRPr="00900468" w:rsidRDefault="00447C64" w:rsidP="000B5303">
            <w:pPr>
              <w:pStyle w:val="TAL"/>
              <w:keepNext w:val="0"/>
            </w:pPr>
          </w:p>
        </w:tc>
        <w:tc>
          <w:tcPr>
            <w:tcW w:w="1552" w:type="pct"/>
            <w:shd w:val="clear" w:color="auto" w:fill="auto"/>
          </w:tcPr>
          <w:p w14:paraId="688ABBF1" w14:textId="77777777" w:rsidR="00447C64" w:rsidRPr="00900468" w:rsidRDefault="00447C64" w:rsidP="000B5303">
            <w:pPr>
              <w:pStyle w:val="TAL"/>
              <w:keepNext w:val="0"/>
            </w:pPr>
            <w:r w:rsidRPr="00900468">
              <w:rPr>
                <w:rFonts w:eastAsia="?? ??"/>
              </w:rPr>
              <w:t>Ratio of hypothetical PDCCH RE energy to average CSI-RS RE energy</w:t>
            </w:r>
          </w:p>
        </w:tc>
        <w:tc>
          <w:tcPr>
            <w:tcW w:w="690" w:type="pct"/>
            <w:shd w:val="clear" w:color="auto" w:fill="auto"/>
          </w:tcPr>
          <w:p w14:paraId="2D59021D" w14:textId="77777777" w:rsidR="00447C64" w:rsidRPr="00900468" w:rsidRDefault="00447C64" w:rsidP="000B5303">
            <w:pPr>
              <w:pStyle w:val="TAC"/>
              <w:keepNext w:val="0"/>
            </w:pPr>
            <w:r w:rsidRPr="00900468">
              <w:t>dB</w:t>
            </w:r>
          </w:p>
        </w:tc>
        <w:tc>
          <w:tcPr>
            <w:tcW w:w="1553" w:type="pct"/>
          </w:tcPr>
          <w:p w14:paraId="4AB2EC26" w14:textId="77777777" w:rsidR="00447C64" w:rsidRPr="00900468" w:rsidRDefault="00447C64" w:rsidP="000B5303">
            <w:pPr>
              <w:pStyle w:val="TAC"/>
              <w:keepNext w:val="0"/>
            </w:pPr>
            <w:r w:rsidRPr="00900468">
              <w:t>4</w:t>
            </w:r>
          </w:p>
        </w:tc>
      </w:tr>
      <w:tr w:rsidR="00447C64" w:rsidRPr="00900468" w14:paraId="33FBDD29" w14:textId="77777777" w:rsidTr="000B5303">
        <w:trPr>
          <w:jc w:val="center"/>
        </w:trPr>
        <w:tc>
          <w:tcPr>
            <w:tcW w:w="1205" w:type="pct"/>
            <w:tcBorders>
              <w:top w:val="nil"/>
              <w:bottom w:val="nil"/>
            </w:tcBorders>
            <w:shd w:val="clear" w:color="auto" w:fill="auto"/>
          </w:tcPr>
          <w:p w14:paraId="059FC695" w14:textId="77777777" w:rsidR="00447C64" w:rsidRPr="00900468" w:rsidRDefault="00447C64" w:rsidP="000B5303">
            <w:pPr>
              <w:pStyle w:val="TAL"/>
              <w:keepNext w:val="0"/>
            </w:pPr>
          </w:p>
        </w:tc>
        <w:tc>
          <w:tcPr>
            <w:tcW w:w="1552" w:type="pct"/>
            <w:shd w:val="clear" w:color="auto" w:fill="auto"/>
          </w:tcPr>
          <w:p w14:paraId="5D91E8DE" w14:textId="77777777" w:rsidR="00447C64" w:rsidRPr="00900468" w:rsidRDefault="00447C64" w:rsidP="000B5303">
            <w:pPr>
              <w:pStyle w:val="TAL"/>
              <w:keepNext w:val="0"/>
            </w:pPr>
            <w:r w:rsidRPr="00900468">
              <w:rPr>
                <w:rFonts w:eastAsia="?? ??"/>
              </w:rPr>
              <w:t>Ratio of hypothetical PDCCH DMRS energy to average CSI-RS RE energy</w:t>
            </w:r>
          </w:p>
        </w:tc>
        <w:tc>
          <w:tcPr>
            <w:tcW w:w="690" w:type="pct"/>
            <w:shd w:val="clear" w:color="auto" w:fill="auto"/>
          </w:tcPr>
          <w:p w14:paraId="419F62F7" w14:textId="77777777" w:rsidR="00447C64" w:rsidRPr="00900468" w:rsidRDefault="00447C64" w:rsidP="000B5303">
            <w:pPr>
              <w:pStyle w:val="TAC"/>
              <w:keepNext w:val="0"/>
            </w:pPr>
            <w:r w:rsidRPr="00900468">
              <w:t>dB</w:t>
            </w:r>
          </w:p>
        </w:tc>
        <w:tc>
          <w:tcPr>
            <w:tcW w:w="1553" w:type="pct"/>
          </w:tcPr>
          <w:p w14:paraId="1AA4812A" w14:textId="77777777" w:rsidR="00447C64" w:rsidRPr="00900468" w:rsidRDefault="00447C64" w:rsidP="000B5303">
            <w:pPr>
              <w:pStyle w:val="TAC"/>
              <w:keepNext w:val="0"/>
            </w:pPr>
            <w:r w:rsidRPr="00900468">
              <w:t>4</w:t>
            </w:r>
          </w:p>
        </w:tc>
      </w:tr>
      <w:tr w:rsidR="00447C64" w:rsidRPr="00900468" w14:paraId="68436946" w14:textId="77777777" w:rsidTr="000B5303">
        <w:trPr>
          <w:jc w:val="center"/>
        </w:trPr>
        <w:tc>
          <w:tcPr>
            <w:tcW w:w="1205" w:type="pct"/>
            <w:tcBorders>
              <w:top w:val="nil"/>
              <w:bottom w:val="nil"/>
            </w:tcBorders>
            <w:shd w:val="clear" w:color="auto" w:fill="auto"/>
          </w:tcPr>
          <w:p w14:paraId="60602A83" w14:textId="77777777" w:rsidR="00447C64" w:rsidRPr="00900468" w:rsidRDefault="00447C64" w:rsidP="000B5303">
            <w:pPr>
              <w:pStyle w:val="TAL"/>
              <w:keepNext w:val="0"/>
            </w:pPr>
          </w:p>
        </w:tc>
        <w:tc>
          <w:tcPr>
            <w:tcW w:w="1552" w:type="pct"/>
            <w:shd w:val="clear" w:color="auto" w:fill="auto"/>
            <w:vAlign w:val="center"/>
          </w:tcPr>
          <w:p w14:paraId="644BBB67" w14:textId="77777777" w:rsidR="00447C64" w:rsidRPr="00900468" w:rsidRDefault="00447C64" w:rsidP="000B5303">
            <w:pPr>
              <w:pStyle w:val="TAL"/>
              <w:keepNext w:val="0"/>
            </w:pPr>
            <w:r w:rsidRPr="00900468">
              <w:rPr>
                <w:rFonts w:eastAsia="?? ??"/>
              </w:rPr>
              <w:t>DMRS precoder granularity</w:t>
            </w:r>
          </w:p>
        </w:tc>
        <w:tc>
          <w:tcPr>
            <w:tcW w:w="690" w:type="pct"/>
            <w:shd w:val="clear" w:color="auto" w:fill="auto"/>
            <w:vAlign w:val="center"/>
          </w:tcPr>
          <w:p w14:paraId="48615A20" w14:textId="77777777" w:rsidR="00447C64" w:rsidRPr="00900468" w:rsidRDefault="00447C64" w:rsidP="000B5303">
            <w:pPr>
              <w:pStyle w:val="TAC"/>
              <w:keepNext w:val="0"/>
            </w:pPr>
          </w:p>
        </w:tc>
        <w:tc>
          <w:tcPr>
            <w:tcW w:w="1553" w:type="pct"/>
          </w:tcPr>
          <w:p w14:paraId="59CB5331" w14:textId="77777777" w:rsidR="00447C64" w:rsidRPr="00900468" w:rsidRDefault="00447C64" w:rsidP="000B5303">
            <w:pPr>
              <w:pStyle w:val="TAC"/>
              <w:keepNext w:val="0"/>
            </w:pPr>
            <w:r w:rsidRPr="00900468">
              <w:rPr>
                <w:rFonts w:eastAsia="?? ??"/>
              </w:rPr>
              <w:t>REG bundle size</w:t>
            </w:r>
          </w:p>
        </w:tc>
      </w:tr>
      <w:tr w:rsidR="00447C64" w:rsidRPr="00900468" w14:paraId="7339E3F3" w14:textId="77777777" w:rsidTr="000B5303">
        <w:trPr>
          <w:jc w:val="center"/>
        </w:trPr>
        <w:tc>
          <w:tcPr>
            <w:tcW w:w="1205" w:type="pct"/>
            <w:tcBorders>
              <w:top w:val="nil"/>
            </w:tcBorders>
            <w:shd w:val="clear" w:color="auto" w:fill="auto"/>
          </w:tcPr>
          <w:p w14:paraId="7D2A8089" w14:textId="77777777" w:rsidR="00447C64" w:rsidRPr="00900468" w:rsidRDefault="00447C64" w:rsidP="000B5303">
            <w:pPr>
              <w:pStyle w:val="TAL"/>
              <w:keepNext w:val="0"/>
            </w:pPr>
          </w:p>
        </w:tc>
        <w:tc>
          <w:tcPr>
            <w:tcW w:w="1552" w:type="pct"/>
            <w:shd w:val="clear" w:color="auto" w:fill="auto"/>
            <w:vAlign w:val="center"/>
          </w:tcPr>
          <w:p w14:paraId="62920D5D" w14:textId="77777777" w:rsidR="00447C64" w:rsidRPr="00900468" w:rsidRDefault="00447C64" w:rsidP="000B5303">
            <w:pPr>
              <w:pStyle w:val="TAL"/>
              <w:keepNext w:val="0"/>
              <w:rPr>
                <w:rFonts w:eastAsia="?? ??"/>
              </w:rPr>
            </w:pPr>
            <w:r w:rsidRPr="00900468">
              <w:rPr>
                <w:rFonts w:eastAsia="?? ??"/>
              </w:rPr>
              <w:t>REG bundle size</w:t>
            </w:r>
          </w:p>
        </w:tc>
        <w:tc>
          <w:tcPr>
            <w:tcW w:w="690" w:type="pct"/>
            <w:shd w:val="clear" w:color="auto" w:fill="auto"/>
            <w:vAlign w:val="center"/>
          </w:tcPr>
          <w:p w14:paraId="1817A3E5" w14:textId="77777777" w:rsidR="00447C64" w:rsidRPr="00900468" w:rsidRDefault="00447C64" w:rsidP="000B5303">
            <w:pPr>
              <w:pStyle w:val="TAC"/>
              <w:keepNext w:val="0"/>
              <w:rPr>
                <w:rFonts w:eastAsia="?? ??"/>
              </w:rPr>
            </w:pPr>
          </w:p>
        </w:tc>
        <w:tc>
          <w:tcPr>
            <w:tcW w:w="1553" w:type="pct"/>
          </w:tcPr>
          <w:p w14:paraId="5DF74C60" w14:textId="77777777" w:rsidR="00447C64" w:rsidRPr="00900468" w:rsidRDefault="00447C64" w:rsidP="000B5303">
            <w:pPr>
              <w:pStyle w:val="TAC"/>
              <w:keepNext w:val="0"/>
            </w:pPr>
            <w:r w:rsidRPr="00900468">
              <w:t>6</w:t>
            </w:r>
          </w:p>
        </w:tc>
      </w:tr>
      <w:tr w:rsidR="00447C64" w:rsidRPr="00900468" w14:paraId="755E0E72" w14:textId="77777777" w:rsidTr="000B5303">
        <w:trPr>
          <w:jc w:val="center"/>
        </w:trPr>
        <w:tc>
          <w:tcPr>
            <w:tcW w:w="2757" w:type="pct"/>
            <w:gridSpan w:val="2"/>
            <w:shd w:val="clear" w:color="auto" w:fill="auto"/>
          </w:tcPr>
          <w:p w14:paraId="0EEAE2C2" w14:textId="77777777" w:rsidR="00447C64" w:rsidRPr="00900468" w:rsidRDefault="00447C64" w:rsidP="000B5303">
            <w:pPr>
              <w:pStyle w:val="TAL"/>
              <w:keepNext w:val="0"/>
            </w:pPr>
            <w:r w:rsidRPr="00900468">
              <w:t>DRX</w:t>
            </w:r>
          </w:p>
        </w:tc>
        <w:tc>
          <w:tcPr>
            <w:tcW w:w="690" w:type="pct"/>
            <w:shd w:val="clear" w:color="auto" w:fill="auto"/>
          </w:tcPr>
          <w:p w14:paraId="6409DB28" w14:textId="77777777" w:rsidR="00447C64" w:rsidRPr="00900468" w:rsidRDefault="00447C64" w:rsidP="000B5303">
            <w:pPr>
              <w:pStyle w:val="TAC"/>
              <w:keepNext w:val="0"/>
            </w:pPr>
          </w:p>
        </w:tc>
        <w:tc>
          <w:tcPr>
            <w:tcW w:w="1553" w:type="pct"/>
          </w:tcPr>
          <w:p w14:paraId="69296D96" w14:textId="77777777" w:rsidR="00447C64" w:rsidRPr="00900468" w:rsidRDefault="00447C64" w:rsidP="000B5303">
            <w:pPr>
              <w:pStyle w:val="TAC"/>
              <w:keepNext w:val="0"/>
              <w:rPr>
                <w:i/>
                <w:iCs/>
              </w:rPr>
            </w:pPr>
            <w:r w:rsidRPr="00900468">
              <w:rPr>
                <w:i/>
                <w:iCs/>
              </w:rPr>
              <w:t>OFF</w:t>
            </w:r>
          </w:p>
        </w:tc>
      </w:tr>
      <w:tr w:rsidR="00447C64" w:rsidRPr="00900468" w14:paraId="7B541D56" w14:textId="77777777" w:rsidTr="000B5303">
        <w:trPr>
          <w:jc w:val="center"/>
        </w:trPr>
        <w:tc>
          <w:tcPr>
            <w:tcW w:w="2757" w:type="pct"/>
            <w:gridSpan w:val="2"/>
            <w:shd w:val="clear" w:color="auto" w:fill="auto"/>
          </w:tcPr>
          <w:p w14:paraId="345D2E64" w14:textId="77777777" w:rsidR="00447C64" w:rsidRPr="00900468" w:rsidRDefault="00447C64" w:rsidP="000B5303">
            <w:pPr>
              <w:pStyle w:val="TAL"/>
              <w:keepNext w:val="0"/>
            </w:pPr>
            <w:r w:rsidRPr="00900468">
              <w:t xml:space="preserve">Gap pattern ID </w:t>
            </w:r>
          </w:p>
        </w:tc>
        <w:tc>
          <w:tcPr>
            <w:tcW w:w="690" w:type="pct"/>
            <w:shd w:val="clear" w:color="auto" w:fill="auto"/>
          </w:tcPr>
          <w:p w14:paraId="75C97948" w14:textId="77777777" w:rsidR="00447C64" w:rsidRPr="00900468" w:rsidRDefault="00447C64" w:rsidP="000B5303">
            <w:pPr>
              <w:pStyle w:val="TAC"/>
              <w:keepNext w:val="0"/>
            </w:pPr>
          </w:p>
        </w:tc>
        <w:tc>
          <w:tcPr>
            <w:tcW w:w="1553" w:type="pct"/>
          </w:tcPr>
          <w:p w14:paraId="4D3EBFE2" w14:textId="77777777" w:rsidR="00447C64" w:rsidRPr="00900468" w:rsidRDefault="00447C64" w:rsidP="000B5303">
            <w:pPr>
              <w:pStyle w:val="TAC"/>
              <w:keepNext w:val="0"/>
              <w:rPr>
                <w:iCs/>
              </w:rPr>
            </w:pPr>
            <w:r w:rsidRPr="00900468">
              <w:rPr>
                <w:iCs/>
              </w:rPr>
              <w:t xml:space="preserve"> </w:t>
            </w:r>
            <w:r w:rsidRPr="00900468">
              <w:rPr>
                <w:i/>
                <w:iCs/>
              </w:rPr>
              <w:t>gp0</w:t>
            </w:r>
          </w:p>
        </w:tc>
      </w:tr>
      <w:tr w:rsidR="00447C64" w:rsidRPr="00900468" w14:paraId="461D040A" w14:textId="77777777" w:rsidTr="000B5303">
        <w:trPr>
          <w:jc w:val="center"/>
        </w:trPr>
        <w:tc>
          <w:tcPr>
            <w:tcW w:w="2757" w:type="pct"/>
            <w:gridSpan w:val="2"/>
            <w:shd w:val="clear" w:color="auto" w:fill="auto"/>
          </w:tcPr>
          <w:p w14:paraId="64F65D15" w14:textId="77777777" w:rsidR="00447C64" w:rsidRPr="00900468" w:rsidRDefault="00447C64" w:rsidP="000B5303">
            <w:pPr>
              <w:pStyle w:val="TAL"/>
              <w:keepNext w:val="0"/>
            </w:pPr>
            <w:r w:rsidRPr="00900468">
              <w:t>Layer 3 filtering</w:t>
            </w:r>
          </w:p>
        </w:tc>
        <w:tc>
          <w:tcPr>
            <w:tcW w:w="690" w:type="pct"/>
            <w:shd w:val="clear" w:color="auto" w:fill="auto"/>
          </w:tcPr>
          <w:p w14:paraId="5A5DDDBF" w14:textId="77777777" w:rsidR="00447C64" w:rsidRPr="00900468" w:rsidRDefault="00447C64" w:rsidP="000B5303">
            <w:pPr>
              <w:pStyle w:val="TAC"/>
              <w:keepNext w:val="0"/>
            </w:pPr>
          </w:p>
        </w:tc>
        <w:tc>
          <w:tcPr>
            <w:tcW w:w="1553" w:type="pct"/>
          </w:tcPr>
          <w:p w14:paraId="5E10D089" w14:textId="77777777" w:rsidR="00447C64" w:rsidRPr="00900468" w:rsidRDefault="00447C64" w:rsidP="000B5303">
            <w:pPr>
              <w:pStyle w:val="TAC"/>
              <w:keepNext w:val="0"/>
            </w:pPr>
            <w:r w:rsidRPr="00900468">
              <w:rPr>
                <w:i/>
                <w:iCs/>
              </w:rPr>
              <w:t>Enabled</w:t>
            </w:r>
          </w:p>
        </w:tc>
      </w:tr>
      <w:tr w:rsidR="00447C64" w:rsidRPr="00900468" w14:paraId="033A47D6" w14:textId="77777777" w:rsidTr="000B5303">
        <w:trPr>
          <w:jc w:val="center"/>
        </w:trPr>
        <w:tc>
          <w:tcPr>
            <w:tcW w:w="2757" w:type="pct"/>
            <w:gridSpan w:val="2"/>
            <w:shd w:val="clear" w:color="auto" w:fill="auto"/>
          </w:tcPr>
          <w:p w14:paraId="6230DF87" w14:textId="77777777" w:rsidR="00447C64" w:rsidRPr="00900468" w:rsidRDefault="00447C64" w:rsidP="000B5303">
            <w:pPr>
              <w:pStyle w:val="TAL"/>
              <w:keepNext w:val="0"/>
            </w:pPr>
            <w:r w:rsidRPr="00900468">
              <w:t>T310 timer</w:t>
            </w:r>
          </w:p>
        </w:tc>
        <w:tc>
          <w:tcPr>
            <w:tcW w:w="690" w:type="pct"/>
            <w:shd w:val="clear" w:color="auto" w:fill="auto"/>
          </w:tcPr>
          <w:p w14:paraId="07FC2D77" w14:textId="77777777" w:rsidR="00447C64" w:rsidRPr="00900468" w:rsidRDefault="00447C64" w:rsidP="000B5303">
            <w:pPr>
              <w:pStyle w:val="TAC"/>
              <w:keepNext w:val="0"/>
              <w:rPr>
                <w:iCs/>
              </w:rPr>
            </w:pPr>
            <w:proofErr w:type="spellStart"/>
            <w:r w:rsidRPr="00900468">
              <w:rPr>
                <w:iCs/>
              </w:rPr>
              <w:t>ms</w:t>
            </w:r>
            <w:proofErr w:type="spellEnd"/>
          </w:p>
        </w:tc>
        <w:tc>
          <w:tcPr>
            <w:tcW w:w="1553" w:type="pct"/>
          </w:tcPr>
          <w:p w14:paraId="7068E586" w14:textId="77777777" w:rsidR="00447C64" w:rsidRPr="00900468" w:rsidRDefault="00447C64" w:rsidP="000B5303">
            <w:pPr>
              <w:pStyle w:val="TAC"/>
              <w:keepNext w:val="0"/>
              <w:rPr>
                <w:i/>
                <w:iCs/>
              </w:rPr>
            </w:pPr>
            <w:r w:rsidRPr="00900468">
              <w:rPr>
                <w:i/>
                <w:iCs/>
              </w:rPr>
              <w:t>0</w:t>
            </w:r>
          </w:p>
        </w:tc>
      </w:tr>
      <w:tr w:rsidR="00447C64" w:rsidRPr="00900468" w14:paraId="455CD22B" w14:textId="77777777" w:rsidTr="000B5303">
        <w:trPr>
          <w:jc w:val="center"/>
        </w:trPr>
        <w:tc>
          <w:tcPr>
            <w:tcW w:w="2757" w:type="pct"/>
            <w:gridSpan w:val="2"/>
            <w:shd w:val="clear" w:color="auto" w:fill="auto"/>
          </w:tcPr>
          <w:p w14:paraId="6DE27D7C" w14:textId="77777777" w:rsidR="00447C64" w:rsidRPr="00900468" w:rsidRDefault="00447C64" w:rsidP="000B5303">
            <w:pPr>
              <w:pStyle w:val="TAL"/>
              <w:keepNext w:val="0"/>
            </w:pPr>
            <w:r w:rsidRPr="00900468">
              <w:t>T311 timer</w:t>
            </w:r>
          </w:p>
        </w:tc>
        <w:tc>
          <w:tcPr>
            <w:tcW w:w="690" w:type="pct"/>
            <w:shd w:val="clear" w:color="auto" w:fill="auto"/>
          </w:tcPr>
          <w:p w14:paraId="24F4E65A" w14:textId="77777777" w:rsidR="00447C64" w:rsidRPr="00900468" w:rsidRDefault="00447C64" w:rsidP="000B5303">
            <w:pPr>
              <w:pStyle w:val="TAC"/>
              <w:keepNext w:val="0"/>
              <w:rPr>
                <w:iCs/>
              </w:rPr>
            </w:pPr>
            <w:proofErr w:type="spellStart"/>
            <w:r w:rsidRPr="00900468">
              <w:t>ms</w:t>
            </w:r>
            <w:proofErr w:type="spellEnd"/>
          </w:p>
        </w:tc>
        <w:tc>
          <w:tcPr>
            <w:tcW w:w="1553" w:type="pct"/>
          </w:tcPr>
          <w:p w14:paraId="6235CF41" w14:textId="77777777" w:rsidR="00447C64" w:rsidRPr="00900468" w:rsidRDefault="00447C64" w:rsidP="000B5303">
            <w:pPr>
              <w:pStyle w:val="TAC"/>
              <w:keepNext w:val="0"/>
              <w:rPr>
                <w:i/>
                <w:iCs/>
              </w:rPr>
            </w:pPr>
            <w:r w:rsidRPr="00900468">
              <w:t>1000</w:t>
            </w:r>
          </w:p>
        </w:tc>
      </w:tr>
      <w:tr w:rsidR="00447C64" w:rsidRPr="00900468" w14:paraId="29C0EA7C" w14:textId="77777777" w:rsidTr="000B5303">
        <w:trPr>
          <w:jc w:val="center"/>
        </w:trPr>
        <w:tc>
          <w:tcPr>
            <w:tcW w:w="2757" w:type="pct"/>
            <w:gridSpan w:val="2"/>
            <w:shd w:val="clear" w:color="auto" w:fill="auto"/>
          </w:tcPr>
          <w:p w14:paraId="14F7A87F" w14:textId="77777777" w:rsidR="00447C64" w:rsidRPr="00900468" w:rsidRDefault="00447C64" w:rsidP="000B5303">
            <w:pPr>
              <w:pStyle w:val="TAL"/>
              <w:keepNext w:val="0"/>
            </w:pPr>
            <w:r w:rsidRPr="00900468">
              <w:t>N310</w:t>
            </w:r>
          </w:p>
        </w:tc>
        <w:tc>
          <w:tcPr>
            <w:tcW w:w="690" w:type="pct"/>
            <w:shd w:val="clear" w:color="auto" w:fill="auto"/>
          </w:tcPr>
          <w:p w14:paraId="7C07C0B0" w14:textId="77777777" w:rsidR="00447C64" w:rsidRPr="00900468" w:rsidRDefault="00447C64" w:rsidP="000B5303">
            <w:pPr>
              <w:pStyle w:val="TAC"/>
              <w:keepNext w:val="0"/>
            </w:pPr>
          </w:p>
        </w:tc>
        <w:tc>
          <w:tcPr>
            <w:tcW w:w="1553" w:type="pct"/>
          </w:tcPr>
          <w:p w14:paraId="507814C0" w14:textId="77777777" w:rsidR="00447C64" w:rsidRPr="00900468" w:rsidRDefault="00447C64" w:rsidP="000B5303">
            <w:pPr>
              <w:pStyle w:val="TAC"/>
              <w:keepNext w:val="0"/>
            </w:pPr>
            <w:r w:rsidRPr="00900468">
              <w:t>1</w:t>
            </w:r>
          </w:p>
        </w:tc>
      </w:tr>
      <w:tr w:rsidR="00447C64" w:rsidRPr="00900468" w14:paraId="1A8D43ED" w14:textId="77777777" w:rsidTr="000B5303">
        <w:trPr>
          <w:jc w:val="center"/>
        </w:trPr>
        <w:tc>
          <w:tcPr>
            <w:tcW w:w="2757" w:type="pct"/>
            <w:gridSpan w:val="2"/>
            <w:shd w:val="clear" w:color="auto" w:fill="auto"/>
          </w:tcPr>
          <w:p w14:paraId="68F05DA1" w14:textId="77777777" w:rsidR="00447C64" w:rsidRPr="00900468" w:rsidRDefault="00447C64" w:rsidP="000B5303">
            <w:pPr>
              <w:pStyle w:val="TAL"/>
              <w:keepNext w:val="0"/>
            </w:pPr>
            <w:r w:rsidRPr="00900468">
              <w:t>N311</w:t>
            </w:r>
          </w:p>
        </w:tc>
        <w:tc>
          <w:tcPr>
            <w:tcW w:w="690" w:type="pct"/>
            <w:tcBorders>
              <w:bottom w:val="single" w:sz="4" w:space="0" w:color="auto"/>
            </w:tcBorders>
            <w:shd w:val="clear" w:color="auto" w:fill="auto"/>
          </w:tcPr>
          <w:p w14:paraId="6844C75F" w14:textId="77777777" w:rsidR="00447C64" w:rsidRPr="00900468" w:rsidRDefault="00447C64" w:rsidP="000B5303">
            <w:pPr>
              <w:pStyle w:val="TAC"/>
              <w:keepNext w:val="0"/>
            </w:pPr>
          </w:p>
        </w:tc>
        <w:tc>
          <w:tcPr>
            <w:tcW w:w="1553" w:type="pct"/>
          </w:tcPr>
          <w:p w14:paraId="31A17834" w14:textId="77777777" w:rsidR="00447C64" w:rsidRPr="00900468" w:rsidRDefault="00447C64" w:rsidP="000B5303">
            <w:pPr>
              <w:pStyle w:val="TAC"/>
              <w:keepNext w:val="0"/>
            </w:pPr>
            <w:r w:rsidRPr="00900468">
              <w:t>1</w:t>
            </w:r>
          </w:p>
        </w:tc>
      </w:tr>
      <w:tr w:rsidR="00447C64" w:rsidRPr="00900468" w14:paraId="13299926" w14:textId="77777777" w:rsidTr="000B5303">
        <w:trPr>
          <w:jc w:val="center"/>
        </w:trPr>
        <w:tc>
          <w:tcPr>
            <w:tcW w:w="1205" w:type="pct"/>
            <w:tcBorders>
              <w:bottom w:val="nil"/>
            </w:tcBorders>
            <w:shd w:val="clear" w:color="auto" w:fill="auto"/>
          </w:tcPr>
          <w:p w14:paraId="38739731" w14:textId="77777777" w:rsidR="00447C64" w:rsidRPr="00900468" w:rsidRDefault="00447C64" w:rsidP="000B5303">
            <w:pPr>
              <w:pStyle w:val="TAL"/>
              <w:keepNext w:val="0"/>
            </w:pPr>
            <w:r w:rsidRPr="00900468">
              <w:t xml:space="preserve">CSI-RS for CSI </w:t>
            </w:r>
          </w:p>
        </w:tc>
        <w:tc>
          <w:tcPr>
            <w:tcW w:w="1552" w:type="pct"/>
            <w:shd w:val="clear" w:color="auto" w:fill="auto"/>
          </w:tcPr>
          <w:p w14:paraId="457C0034" w14:textId="77777777" w:rsidR="00447C64" w:rsidRPr="00900468" w:rsidRDefault="00447C64" w:rsidP="000B5303">
            <w:pPr>
              <w:pStyle w:val="TAL"/>
              <w:keepNext w:val="0"/>
            </w:pPr>
            <w:r w:rsidRPr="00900468">
              <w:t>Config 1</w:t>
            </w:r>
          </w:p>
        </w:tc>
        <w:tc>
          <w:tcPr>
            <w:tcW w:w="690" w:type="pct"/>
            <w:tcBorders>
              <w:bottom w:val="nil"/>
            </w:tcBorders>
            <w:shd w:val="clear" w:color="auto" w:fill="auto"/>
          </w:tcPr>
          <w:p w14:paraId="412096B8" w14:textId="77777777" w:rsidR="00447C64" w:rsidRPr="00900468" w:rsidRDefault="00447C64" w:rsidP="000B5303">
            <w:pPr>
              <w:pStyle w:val="TAC"/>
              <w:keepNext w:val="0"/>
            </w:pPr>
          </w:p>
        </w:tc>
        <w:tc>
          <w:tcPr>
            <w:tcW w:w="1553" w:type="pct"/>
          </w:tcPr>
          <w:p w14:paraId="1A42E3CB" w14:textId="77777777" w:rsidR="00447C64" w:rsidRPr="00900468" w:rsidRDefault="00447C64" w:rsidP="000B5303">
            <w:pPr>
              <w:pStyle w:val="TAC"/>
              <w:keepNext w:val="0"/>
            </w:pPr>
            <w:r w:rsidRPr="00900468">
              <w:t>CSI-RS.3.1 TDD</w:t>
            </w:r>
          </w:p>
        </w:tc>
      </w:tr>
      <w:tr w:rsidR="00447C64" w:rsidRPr="00900468" w14:paraId="40801520" w14:textId="77777777" w:rsidTr="000B5303">
        <w:trPr>
          <w:jc w:val="center"/>
        </w:trPr>
        <w:tc>
          <w:tcPr>
            <w:tcW w:w="1205" w:type="pct"/>
            <w:tcBorders>
              <w:top w:val="nil"/>
            </w:tcBorders>
            <w:shd w:val="clear" w:color="auto" w:fill="auto"/>
          </w:tcPr>
          <w:p w14:paraId="3DE4F556" w14:textId="77777777" w:rsidR="00447C64" w:rsidRPr="00900468" w:rsidRDefault="00447C64" w:rsidP="000B5303">
            <w:pPr>
              <w:pStyle w:val="TAL"/>
              <w:keepNext w:val="0"/>
            </w:pPr>
            <w:r w:rsidRPr="00900468">
              <w:t>reporting</w:t>
            </w:r>
          </w:p>
        </w:tc>
        <w:tc>
          <w:tcPr>
            <w:tcW w:w="1552" w:type="pct"/>
            <w:shd w:val="clear" w:color="auto" w:fill="auto"/>
          </w:tcPr>
          <w:p w14:paraId="13A4B65E" w14:textId="77777777" w:rsidR="00447C64" w:rsidRPr="00900468" w:rsidRDefault="00447C64" w:rsidP="000B5303">
            <w:pPr>
              <w:pStyle w:val="TAL"/>
              <w:keepNext w:val="0"/>
            </w:pPr>
            <w:r w:rsidRPr="00900468">
              <w:t>Config 2</w:t>
            </w:r>
          </w:p>
        </w:tc>
        <w:tc>
          <w:tcPr>
            <w:tcW w:w="690" w:type="pct"/>
            <w:tcBorders>
              <w:top w:val="nil"/>
            </w:tcBorders>
            <w:shd w:val="clear" w:color="auto" w:fill="auto"/>
          </w:tcPr>
          <w:p w14:paraId="30F4EA9F" w14:textId="77777777" w:rsidR="00447C64" w:rsidRPr="00900468" w:rsidRDefault="00447C64" w:rsidP="000B5303">
            <w:pPr>
              <w:pStyle w:val="TAC"/>
              <w:keepNext w:val="0"/>
            </w:pPr>
          </w:p>
        </w:tc>
        <w:tc>
          <w:tcPr>
            <w:tcW w:w="1553" w:type="pct"/>
          </w:tcPr>
          <w:p w14:paraId="3ED9B1A0" w14:textId="77777777" w:rsidR="00447C64" w:rsidRPr="00900468" w:rsidRDefault="00447C64" w:rsidP="000B5303">
            <w:pPr>
              <w:pStyle w:val="TAC"/>
              <w:keepNext w:val="0"/>
            </w:pPr>
            <w:r w:rsidRPr="00900468">
              <w:t>CSI-RS.3.1 TDD</w:t>
            </w:r>
          </w:p>
        </w:tc>
      </w:tr>
      <w:tr w:rsidR="00447C64" w:rsidRPr="00900468" w14:paraId="014DAD34" w14:textId="77777777" w:rsidTr="000B5303">
        <w:trPr>
          <w:jc w:val="center"/>
        </w:trPr>
        <w:tc>
          <w:tcPr>
            <w:tcW w:w="2757" w:type="pct"/>
            <w:gridSpan w:val="2"/>
            <w:shd w:val="clear" w:color="auto" w:fill="auto"/>
          </w:tcPr>
          <w:p w14:paraId="0CB749D7" w14:textId="77777777" w:rsidR="00447C64" w:rsidRPr="00900468" w:rsidRDefault="00447C64" w:rsidP="000B5303">
            <w:pPr>
              <w:pStyle w:val="TAL"/>
              <w:keepNext w:val="0"/>
            </w:pPr>
            <w:r w:rsidRPr="00900468">
              <w:t>T1</w:t>
            </w:r>
          </w:p>
        </w:tc>
        <w:tc>
          <w:tcPr>
            <w:tcW w:w="690" w:type="pct"/>
            <w:shd w:val="clear" w:color="auto" w:fill="auto"/>
          </w:tcPr>
          <w:p w14:paraId="6E986F15" w14:textId="77777777" w:rsidR="00447C64" w:rsidRPr="00900468" w:rsidRDefault="00447C64" w:rsidP="000B5303">
            <w:pPr>
              <w:pStyle w:val="TAC"/>
              <w:keepNext w:val="0"/>
            </w:pPr>
            <w:r w:rsidRPr="00900468">
              <w:t>s</w:t>
            </w:r>
          </w:p>
        </w:tc>
        <w:tc>
          <w:tcPr>
            <w:tcW w:w="1553" w:type="pct"/>
          </w:tcPr>
          <w:p w14:paraId="68EA5863" w14:textId="77777777" w:rsidR="00447C64" w:rsidRPr="00900468" w:rsidRDefault="00447C64" w:rsidP="000B5303">
            <w:pPr>
              <w:pStyle w:val="TAC"/>
              <w:keepNext w:val="0"/>
            </w:pPr>
            <w:r w:rsidRPr="00900468">
              <w:t>0.2</w:t>
            </w:r>
          </w:p>
        </w:tc>
      </w:tr>
      <w:tr w:rsidR="00447C64" w:rsidRPr="00900468" w14:paraId="7EF3FEA1" w14:textId="77777777" w:rsidTr="000B5303">
        <w:trPr>
          <w:jc w:val="center"/>
        </w:trPr>
        <w:tc>
          <w:tcPr>
            <w:tcW w:w="2757" w:type="pct"/>
            <w:gridSpan w:val="2"/>
            <w:shd w:val="clear" w:color="auto" w:fill="auto"/>
          </w:tcPr>
          <w:p w14:paraId="1BFA5233" w14:textId="77777777" w:rsidR="00447C64" w:rsidRPr="00900468" w:rsidRDefault="00447C64" w:rsidP="000B5303">
            <w:pPr>
              <w:pStyle w:val="TAL"/>
              <w:keepNext w:val="0"/>
            </w:pPr>
            <w:r w:rsidRPr="00900468">
              <w:t>T2</w:t>
            </w:r>
          </w:p>
        </w:tc>
        <w:tc>
          <w:tcPr>
            <w:tcW w:w="690" w:type="pct"/>
            <w:shd w:val="clear" w:color="auto" w:fill="auto"/>
          </w:tcPr>
          <w:p w14:paraId="6D302BBE" w14:textId="77777777" w:rsidR="00447C64" w:rsidRPr="00900468" w:rsidRDefault="00447C64" w:rsidP="000B5303">
            <w:pPr>
              <w:pStyle w:val="TAC"/>
              <w:keepNext w:val="0"/>
            </w:pPr>
            <w:r w:rsidRPr="00900468">
              <w:t>s</w:t>
            </w:r>
          </w:p>
        </w:tc>
        <w:tc>
          <w:tcPr>
            <w:tcW w:w="1553" w:type="pct"/>
          </w:tcPr>
          <w:p w14:paraId="6C0B0CB9" w14:textId="77777777" w:rsidR="00447C64" w:rsidRPr="00900468" w:rsidRDefault="00447C64" w:rsidP="000B5303">
            <w:pPr>
              <w:pStyle w:val="TAC"/>
              <w:keepNext w:val="0"/>
            </w:pPr>
            <w:r w:rsidRPr="00900468">
              <w:t>0.35</w:t>
            </w:r>
          </w:p>
        </w:tc>
      </w:tr>
      <w:tr w:rsidR="00447C64" w:rsidRPr="00900468" w14:paraId="466CE236" w14:textId="77777777" w:rsidTr="000B5303">
        <w:trPr>
          <w:jc w:val="center"/>
        </w:trPr>
        <w:tc>
          <w:tcPr>
            <w:tcW w:w="2757" w:type="pct"/>
            <w:gridSpan w:val="2"/>
            <w:shd w:val="clear" w:color="auto" w:fill="auto"/>
          </w:tcPr>
          <w:p w14:paraId="717C5634" w14:textId="77777777" w:rsidR="00447C64" w:rsidRPr="00900468" w:rsidRDefault="00447C64" w:rsidP="000B5303">
            <w:pPr>
              <w:pStyle w:val="TAL"/>
              <w:keepNext w:val="0"/>
            </w:pPr>
            <w:r w:rsidRPr="00900468">
              <w:t>T3</w:t>
            </w:r>
          </w:p>
        </w:tc>
        <w:tc>
          <w:tcPr>
            <w:tcW w:w="690" w:type="pct"/>
            <w:shd w:val="clear" w:color="auto" w:fill="auto"/>
          </w:tcPr>
          <w:p w14:paraId="4A040280" w14:textId="77777777" w:rsidR="00447C64" w:rsidRPr="00900468" w:rsidRDefault="00447C64" w:rsidP="000B5303">
            <w:pPr>
              <w:pStyle w:val="TAC"/>
              <w:keepNext w:val="0"/>
            </w:pPr>
            <w:r w:rsidRPr="00900468">
              <w:t>s</w:t>
            </w:r>
          </w:p>
        </w:tc>
        <w:tc>
          <w:tcPr>
            <w:tcW w:w="1553" w:type="pct"/>
          </w:tcPr>
          <w:p w14:paraId="16E0BAD9" w14:textId="77777777" w:rsidR="00447C64" w:rsidRPr="00900468" w:rsidRDefault="00447C64" w:rsidP="000B5303">
            <w:pPr>
              <w:pStyle w:val="TAC"/>
              <w:keepNext w:val="0"/>
            </w:pPr>
            <w:r w:rsidRPr="00900468">
              <w:t>0.35</w:t>
            </w:r>
          </w:p>
        </w:tc>
      </w:tr>
      <w:tr w:rsidR="00447C64" w:rsidRPr="00900468" w14:paraId="0057A0E8" w14:textId="77777777" w:rsidTr="000B5303">
        <w:trPr>
          <w:jc w:val="center"/>
        </w:trPr>
        <w:tc>
          <w:tcPr>
            <w:tcW w:w="2757" w:type="pct"/>
            <w:gridSpan w:val="2"/>
            <w:shd w:val="clear" w:color="auto" w:fill="auto"/>
          </w:tcPr>
          <w:p w14:paraId="5A2F011D" w14:textId="77777777" w:rsidR="00447C64" w:rsidRPr="00900468" w:rsidRDefault="00447C64" w:rsidP="000B5303">
            <w:pPr>
              <w:pStyle w:val="TAL"/>
              <w:keepNext w:val="0"/>
            </w:pPr>
            <w:r w:rsidRPr="00900468">
              <w:t>D1</w:t>
            </w:r>
          </w:p>
        </w:tc>
        <w:tc>
          <w:tcPr>
            <w:tcW w:w="690" w:type="pct"/>
            <w:shd w:val="clear" w:color="auto" w:fill="auto"/>
          </w:tcPr>
          <w:p w14:paraId="584AAB06" w14:textId="77777777" w:rsidR="00447C64" w:rsidRPr="00900468" w:rsidRDefault="00447C64" w:rsidP="000B5303">
            <w:pPr>
              <w:pStyle w:val="TAC"/>
              <w:keepNext w:val="0"/>
            </w:pPr>
            <w:r w:rsidRPr="00900468">
              <w:t>s</w:t>
            </w:r>
          </w:p>
        </w:tc>
        <w:tc>
          <w:tcPr>
            <w:tcW w:w="1553" w:type="pct"/>
          </w:tcPr>
          <w:p w14:paraId="438FD7D3" w14:textId="77777777" w:rsidR="00447C64" w:rsidRPr="00900468" w:rsidRDefault="00447C64" w:rsidP="000B5303">
            <w:pPr>
              <w:pStyle w:val="TAC"/>
              <w:keepNext w:val="0"/>
            </w:pPr>
            <w:r w:rsidRPr="00900468">
              <w:t>0.31</w:t>
            </w:r>
          </w:p>
        </w:tc>
      </w:tr>
      <w:tr w:rsidR="00447C64" w:rsidRPr="00900468" w14:paraId="0A53AFBF" w14:textId="77777777" w:rsidTr="000B5303">
        <w:trPr>
          <w:jc w:val="center"/>
        </w:trPr>
        <w:tc>
          <w:tcPr>
            <w:tcW w:w="5000" w:type="pct"/>
            <w:gridSpan w:val="4"/>
            <w:shd w:val="clear" w:color="auto" w:fill="auto"/>
          </w:tcPr>
          <w:p w14:paraId="3CC4A34C" w14:textId="77777777" w:rsidR="00447C64" w:rsidRPr="00900468" w:rsidRDefault="00447C64" w:rsidP="000B5303">
            <w:pPr>
              <w:pStyle w:val="TAN"/>
              <w:keepNext w:val="0"/>
            </w:pPr>
            <w:r w:rsidRPr="00900468">
              <w:t>NOTE 1:</w:t>
            </w:r>
            <w:r w:rsidRPr="00900468">
              <w:tab/>
              <w:t>UE-specific PDCCH is not transmitted after T1 starts.</w:t>
            </w:r>
          </w:p>
          <w:p w14:paraId="5EB96B3B" w14:textId="77777777" w:rsidR="00447C64" w:rsidRPr="00900468" w:rsidRDefault="00447C64" w:rsidP="000B5303">
            <w:pPr>
              <w:pStyle w:val="TAN"/>
              <w:keepNext w:val="0"/>
            </w:pPr>
            <w:r w:rsidRPr="00900468">
              <w:t>NOTE 2:</w:t>
            </w:r>
            <w:r w:rsidRPr="00900468">
              <w:tab/>
            </w:r>
            <w:r w:rsidRPr="00900468">
              <w:rPr>
                <w:bCs/>
              </w:rPr>
              <w:t xml:space="preserve">E-UTRAN is in non-DRX mode under test. </w:t>
            </w:r>
          </w:p>
        </w:tc>
      </w:tr>
    </w:tbl>
    <w:p w14:paraId="4789E8C9" w14:textId="77777777" w:rsidR="00447C64" w:rsidRPr="00900468" w:rsidRDefault="00447C64" w:rsidP="00447C64"/>
    <w:p w14:paraId="10B43BEB" w14:textId="77777777" w:rsidR="00447C64" w:rsidRPr="00900468" w:rsidRDefault="00447C64" w:rsidP="00447C64">
      <w:pPr>
        <w:pStyle w:val="TH"/>
        <w:rPr>
          <w:rFonts w:eastAsia="Malgun Gothic"/>
          <w:kern w:val="20"/>
        </w:rPr>
      </w:pPr>
      <w:r w:rsidRPr="00900468">
        <w:rPr>
          <w:rFonts w:eastAsia="Malgun Gothic"/>
          <w:kern w:val="20"/>
        </w:rPr>
        <w:t xml:space="preserve">Table </w:t>
      </w:r>
      <w:r w:rsidRPr="00900468">
        <w:t>5.5.1.5.4.1</w:t>
      </w:r>
      <w:r w:rsidRPr="00900468">
        <w:rPr>
          <w:rFonts w:eastAsia="Malgun Gothic"/>
          <w:kern w:val="20"/>
        </w:rPr>
        <w:t xml:space="preserve">-4: </w:t>
      </w:r>
      <w:r w:rsidRPr="00900468">
        <w:t>Measurement gap configuration for FR2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75"/>
        <w:gridCol w:w="1219"/>
      </w:tblGrid>
      <w:tr w:rsidR="00447C64" w:rsidRPr="00900468" w14:paraId="6805B296" w14:textId="77777777" w:rsidTr="000B5303">
        <w:trPr>
          <w:jc w:val="center"/>
        </w:trPr>
        <w:tc>
          <w:tcPr>
            <w:tcW w:w="3075" w:type="dxa"/>
            <w:vMerge w:val="restart"/>
            <w:tcBorders>
              <w:top w:val="single" w:sz="4" w:space="0" w:color="auto"/>
              <w:left w:val="single" w:sz="4" w:space="0" w:color="auto"/>
              <w:bottom w:val="single" w:sz="4" w:space="0" w:color="auto"/>
              <w:right w:val="single" w:sz="4" w:space="0" w:color="auto"/>
            </w:tcBorders>
            <w:vAlign w:val="center"/>
            <w:hideMark/>
          </w:tcPr>
          <w:p w14:paraId="6D6B5220" w14:textId="77777777" w:rsidR="00447C64" w:rsidRPr="00900468" w:rsidRDefault="00447C64" w:rsidP="000B5303">
            <w:pPr>
              <w:pStyle w:val="TAH"/>
            </w:pPr>
            <w:r w:rsidRPr="00900468">
              <w:t>Field</w:t>
            </w:r>
          </w:p>
        </w:tc>
        <w:tc>
          <w:tcPr>
            <w:tcW w:w="1219" w:type="dxa"/>
            <w:tcBorders>
              <w:top w:val="single" w:sz="4" w:space="0" w:color="auto"/>
              <w:left w:val="single" w:sz="4" w:space="0" w:color="auto"/>
              <w:bottom w:val="single" w:sz="4" w:space="0" w:color="auto"/>
              <w:right w:val="single" w:sz="4" w:space="0" w:color="auto"/>
            </w:tcBorders>
            <w:hideMark/>
          </w:tcPr>
          <w:p w14:paraId="493A98D3" w14:textId="77777777" w:rsidR="00447C64" w:rsidRPr="00900468" w:rsidRDefault="00447C64" w:rsidP="000B5303">
            <w:pPr>
              <w:pStyle w:val="TAH"/>
            </w:pPr>
            <w:r w:rsidRPr="00900468">
              <w:t>Test 1</w:t>
            </w:r>
          </w:p>
        </w:tc>
      </w:tr>
      <w:tr w:rsidR="00447C64" w:rsidRPr="00900468" w14:paraId="0C5EE3BE" w14:textId="77777777" w:rsidTr="000B5303">
        <w:trPr>
          <w:jc w:val="center"/>
        </w:trPr>
        <w:tc>
          <w:tcPr>
            <w:tcW w:w="4294" w:type="dxa"/>
            <w:vMerge/>
            <w:tcBorders>
              <w:top w:val="single" w:sz="4" w:space="0" w:color="auto"/>
              <w:left w:val="single" w:sz="4" w:space="0" w:color="auto"/>
              <w:bottom w:val="single" w:sz="4" w:space="0" w:color="auto"/>
              <w:right w:val="single" w:sz="4" w:space="0" w:color="auto"/>
            </w:tcBorders>
            <w:vAlign w:val="center"/>
            <w:hideMark/>
          </w:tcPr>
          <w:p w14:paraId="3DA11FD3" w14:textId="77777777" w:rsidR="00447C64" w:rsidRPr="00900468" w:rsidRDefault="00447C64" w:rsidP="000B5303">
            <w:pPr>
              <w:spacing w:after="0"/>
              <w:rPr>
                <w:rFonts w:ascii="Arial" w:hAnsi="Arial"/>
                <w:b/>
                <w:sz w:val="18"/>
                <w:lang w:eastAsia="x-none"/>
              </w:rPr>
            </w:pPr>
          </w:p>
        </w:tc>
        <w:tc>
          <w:tcPr>
            <w:tcW w:w="1219" w:type="dxa"/>
            <w:tcBorders>
              <w:top w:val="single" w:sz="4" w:space="0" w:color="auto"/>
              <w:left w:val="single" w:sz="4" w:space="0" w:color="auto"/>
              <w:bottom w:val="single" w:sz="4" w:space="0" w:color="auto"/>
              <w:right w:val="single" w:sz="4" w:space="0" w:color="auto"/>
            </w:tcBorders>
            <w:hideMark/>
          </w:tcPr>
          <w:p w14:paraId="694EBABD" w14:textId="77777777" w:rsidR="00447C64" w:rsidRPr="00900468" w:rsidRDefault="00447C64" w:rsidP="000B5303">
            <w:pPr>
              <w:pStyle w:val="TAH"/>
            </w:pPr>
            <w:r w:rsidRPr="00900468">
              <w:t>Value</w:t>
            </w:r>
          </w:p>
        </w:tc>
      </w:tr>
      <w:tr w:rsidR="00447C64" w:rsidRPr="00900468" w14:paraId="0382A8E1" w14:textId="77777777" w:rsidTr="000B5303">
        <w:trPr>
          <w:jc w:val="center"/>
        </w:trPr>
        <w:tc>
          <w:tcPr>
            <w:tcW w:w="3075" w:type="dxa"/>
            <w:tcBorders>
              <w:top w:val="single" w:sz="4" w:space="0" w:color="auto"/>
              <w:left w:val="single" w:sz="4" w:space="0" w:color="auto"/>
              <w:bottom w:val="single" w:sz="4" w:space="0" w:color="auto"/>
              <w:right w:val="single" w:sz="4" w:space="0" w:color="auto"/>
            </w:tcBorders>
            <w:vAlign w:val="center"/>
            <w:hideMark/>
          </w:tcPr>
          <w:p w14:paraId="2F53A5E6" w14:textId="77777777" w:rsidR="00447C64" w:rsidRPr="00900468" w:rsidRDefault="00447C64" w:rsidP="000B5303">
            <w:pPr>
              <w:pStyle w:val="TAC"/>
            </w:pPr>
            <w:proofErr w:type="spellStart"/>
            <w:r w:rsidRPr="00900468">
              <w:t>gapOffset</w:t>
            </w:r>
            <w:proofErr w:type="spellEnd"/>
          </w:p>
        </w:tc>
        <w:tc>
          <w:tcPr>
            <w:tcW w:w="1219" w:type="dxa"/>
            <w:tcBorders>
              <w:top w:val="single" w:sz="4" w:space="0" w:color="auto"/>
              <w:left w:val="single" w:sz="4" w:space="0" w:color="auto"/>
              <w:bottom w:val="single" w:sz="4" w:space="0" w:color="auto"/>
              <w:right w:val="single" w:sz="4" w:space="0" w:color="auto"/>
            </w:tcBorders>
            <w:hideMark/>
          </w:tcPr>
          <w:p w14:paraId="37103309" w14:textId="77777777" w:rsidR="00447C64" w:rsidRPr="00900468" w:rsidRDefault="00447C64" w:rsidP="000B5303">
            <w:pPr>
              <w:pStyle w:val="TAC"/>
            </w:pPr>
            <w:r w:rsidRPr="00900468">
              <w:t>0</w:t>
            </w:r>
          </w:p>
        </w:tc>
      </w:tr>
      <w:tr w:rsidR="00447C64" w:rsidRPr="00900468" w14:paraId="6E803601" w14:textId="77777777" w:rsidTr="000B5303">
        <w:trPr>
          <w:jc w:val="center"/>
        </w:trPr>
        <w:tc>
          <w:tcPr>
            <w:tcW w:w="4294" w:type="dxa"/>
            <w:gridSpan w:val="2"/>
            <w:tcBorders>
              <w:top w:val="single" w:sz="4" w:space="0" w:color="auto"/>
              <w:left w:val="single" w:sz="4" w:space="0" w:color="auto"/>
              <w:bottom w:val="single" w:sz="4" w:space="0" w:color="auto"/>
              <w:right w:val="single" w:sz="4" w:space="0" w:color="auto"/>
            </w:tcBorders>
            <w:vAlign w:val="center"/>
            <w:hideMark/>
          </w:tcPr>
          <w:p w14:paraId="46957397" w14:textId="77777777" w:rsidR="00447C64" w:rsidRPr="00900468" w:rsidRDefault="00447C64" w:rsidP="000B5303">
            <w:pPr>
              <w:pStyle w:val="TAN"/>
            </w:pPr>
            <w:r w:rsidRPr="00900468">
              <w:t>NOTE 1:</w:t>
            </w:r>
            <w:r w:rsidRPr="00900468">
              <w:tab/>
              <w:t xml:space="preserve">E-UTRAN </w:t>
            </w:r>
            <w:proofErr w:type="spellStart"/>
            <w:r w:rsidRPr="00900468">
              <w:t>PCell</w:t>
            </w:r>
            <w:proofErr w:type="spellEnd"/>
            <w:r w:rsidRPr="00900468">
              <w:t xml:space="preserve"> and </w:t>
            </w:r>
            <w:proofErr w:type="spellStart"/>
            <w:r w:rsidRPr="00900468">
              <w:t>PSCell</w:t>
            </w:r>
            <w:proofErr w:type="spellEnd"/>
            <w:r w:rsidRPr="00900468">
              <w:t xml:space="preserve"> are SFN-synchronous and frame boundary aligned. (Ensure that RLM RS is partially overlapped with measurement gap)</w:t>
            </w:r>
          </w:p>
        </w:tc>
      </w:tr>
    </w:tbl>
    <w:p w14:paraId="47A4AF83" w14:textId="77777777" w:rsidR="00447C64" w:rsidRPr="00900468" w:rsidRDefault="00447C64" w:rsidP="00447C64"/>
    <w:p w14:paraId="13EE04D7" w14:textId="77777777" w:rsidR="00447C64" w:rsidRPr="00900468" w:rsidRDefault="00447C64" w:rsidP="00447C64">
      <w:pPr>
        <w:pStyle w:val="H6"/>
      </w:pPr>
      <w:r w:rsidRPr="00900468">
        <w:t>5.5.1.5.4.2</w:t>
      </w:r>
      <w:r w:rsidRPr="00900468">
        <w:tab/>
        <w:t>Test procedure</w:t>
      </w:r>
    </w:p>
    <w:p w14:paraId="2D3C7430" w14:textId="77777777" w:rsidR="00447C64" w:rsidRPr="00900468" w:rsidRDefault="00447C64" w:rsidP="00447C64">
      <w:r w:rsidRPr="00900468">
        <w:t>Prior to the start of the time duration T1, the UE shall be fully synchronized to Cell 1 and Cell 2. The UE shall be configured for periodic CSI reporting with a reporting periodicity defined in CSI-RS configuration. In the test, DRX configuration is not enabled. The UE is configured to perform inter-frequency measurements using GP ID #0 (40ms).</w:t>
      </w:r>
    </w:p>
    <w:p w14:paraId="0342253D" w14:textId="77777777" w:rsidR="00447C64" w:rsidRPr="00900468" w:rsidRDefault="00447C64" w:rsidP="00447C64">
      <w:pPr>
        <w:pStyle w:val="B1"/>
      </w:pPr>
      <w:r w:rsidRPr="00900468">
        <w:t>1.</w:t>
      </w:r>
      <w:r w:rsidRPr="00900468">
        <w:tab/>
        <w:t xml:space="preserve">Ensure the UE is in state RRC_CONNECTED with generic procedure parameters Connectivity EN-DC,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1B9B59CC" w14:textId="77777777" w:rsidR="00447C64" w:rsidRPr="00900468" w:rsidRDefault="00447C64" w:rsidP="00447C64">
      <w:pPr>
        <w:pStyle w:val="B1"/>
        <w:rPr>
          <w:rFonts w:eastAsia="??"/>
        </w:rPr>
      </w:pPr>
      <w:r w:rsidRPr="00900468">
        <w:rPr>
          <w:rFonts w:eastAsia="??"/>
        </w:rPr>
        <w:lastRenderedPageBreak/>
        <w:t>2.</w:t>
      </w:r>
      <w:r w:rsidRPr="00900468">
        <w:rPr>
          <w:rFonts w:eastAsia="??"/>
        </w:rPr>
        <w:tab/>
        <w:t>Set the parameters of Cell 2 according to T1 in Table 5.5.1.5.5-1.</w:t>
      </w:r>
      <w:r w:rsidRPr="00900468">
        <w:t xml:space="preserve"> Propagation conditions are set according to clause C.2.3.</w:t>
      </w:r>
      <w:r w:rsidRPr="00900468">
        <w:rPr>
          <w:rFonts w:eastAsia="??"/>
        </w:rPr>
        <w:t xml:space="preserve"> T1 starts.</w:t>
      </w:r>
    </w:p>
    <w:p w14:paraId="31D0A946" w14:textId="77777777" w:rsidR="00447C64" w:rsidRPr="00900468" w:rsidRDefault="00447C64" w:rsidP="00447C64">
      <w:pPr>
        <w:pStyle w:val="B1"/>
        <w:rPr>
          <w:rFonts w:eastAsia="??"/>
        </w:rPr>
      </w:pPr>
      <w:r w:rsidRPr="00900468">
        <w:rPr>
          <w:rFonts w:eastAsia="??"/>
        </w:rPr>
        <w:t>3.</w:t>
      </w:r>
      <w:r w:rsidRPr="00900468">
        <w:rPr>
          <w:rFonts w:eastAsia="??"/>
        </w:rPr>
        <w:tab/>
        <w:t>When T1 expires the SS shall change the SNR value to T2 as specified in Table 5.5.1.5.5-1. T2 starts.</w:t>
      </w:r>
    </w:p>
    <w:p w14:paraId="2CFABBD2" w14:textId="77777777" w:rsidR="00447C64" w:rsidRPr="00900468" w:rsidRDefault="00447C64" w:rsidP="00447C64">
      <w:pPr>
        <w:pStyle w:val="B1"/>
        <w:rPr>
          <w:rFonts w:eastAsia="??"/>
        </w:rPr>
      </w:pPr>
      <w:r w:rsidRPr="00900468">
        <w:rPr>
          <w:rFonts w:eastAsia="??"/>
        </w:rPr>
        <w:t>4.</w:t>
      </w:r>
      <w:r w:rsidRPr="00900468">
        <w:rPr>
          <w:rFonts w:eastAsia="??"/>
        </w:rPr>
        <w:tab/>
        <w:t>When T2 expires the SS shall change the SNR value to T3 as specified in Table 5.5.1.5.5-1. T3 starts.</w:t>
      </w:r>
    </w:p>
    <w:p w14:paraId="2A043584" w14:textId="77777777" w:rsidR="00447C64" w:rsidRPr="00900468" w:rsidRDefault="00447C64" w:rsidP="00447C64">
      <w:pPr>
        <w:pStyle w:val="B1"/>
      </w:pPr>
      <w:r w:rsidRPr="00900468">
        <w:t>5.</w:t>
      </w:r>
      <w:r w:rsidRPr="00900468">
        <w:tab/>
        <w:t>If the SS:</w:t>
      </w:r>
    </w:p>
    <w:p w14:paraId="7E85D4B4" w14:textId="77777777" w:rsidR="00447C64" w:rsidRPr="00900468" w:rsidRDefault="00447C64" w:rsidP="00447C64">
      <w:pPr>
        <w:pStyle w:val="B1"/>
        <w:ind w:leftChars="242" w:left="768"/>
      </w:pPr>
      <w:r w:rsidRPr="00900468">
        <w:t>a) detects uplink power on NR carrier in each slot configured for CQI transmission (according CQI reporting on PUCCH) during the period from time point A to time point B</w:t>
      </w:r>
    </w:p>
    <w:p w14:paraId="6F3DEFBB" w14:textId="77777777" w:rsidR="00447C64" w:rsidRPr="00900468" w:rsidRDefault="00447C64" w:rsidP="00447C64">
      <w:pPr>
        <w:pStyle w:val="B1"/>
        <w:ind w:leftChars="242" w:left="768"/>
      </w:pPr>
      <w:r w:rsidRPr="00900468">
        <w:t>and</w:t>
      </w:r>
    </w:p>
    <w:p w14:paraId="3622B9F7" w14:textId="77777777" w:rsidR="00447C64" w:rsidRPr="00900468" w:rsidRDefault="00447C64" w:rsidP="00447C64">
      <w:pPr>
        <w:pStyle w:val="B1"/>
        <w:ind w:leftChars="242" w:left="768"/>
      </w:pPr>
      <w:r w:rsidRPr="00900468">
        <w:t>b) does not detect any uplink power on NR carrier from time point C (D1 after the start of T3) until T3 expires,</w:t>
      </w:r>
    </w:p>
    <w:p w14:paraId="6D451B42" w14:textId="77777777" w:rsidR="00447C64" w:rsidRPr="00900468" w:rsidRDefault="00447C64" w:rsidP="00447C64">
      <w:pPr>
        <w:pStyle w:val="B1"/>
        <w:ind w:leftChars="242" w:left="768"/>
      </w:pPr>
      <w:r w:rsidRPr="00900468">
        <w:t>the number of successful tests is increased by one.</w:t>
      </w:r>
    </w:p>
    <w:p w14:paraId="0F33ADB6" w14:textId="77777777" w:rsidR="00447C64" w:rsidRPr="00900468" w:rsidRDefault="00447C64" w:rsidP="00447C64">
      <w:pPr>
        <w:pStyle w:val="B1"/>
        <w:ind w:leftChars="242" w:left="768"/>
      </w:pPr>
      <w:r w:rsidRPr="00900468">
        <w:t>Otherwise the number of failed tests is increased by one.</w:t>
      </w:r>
    </w:p>
    <w:p w14:paraId="4C9BE6F9" w14:textId="77777777" w:rsidR="00447C64" w:rsidRPr="00900468" w:rsidRDefault="00447C64" w:rsidP="00447C64">
      <w:pPr>
        <w:pStyle w:val="B1"/>
      </w:pPr>
      <w:r w:rsidRPr="00900468">
        <w:t>6.</w:t>
      </w:r>
      <w:r w:rsidRPr="00900468">
        <w:tab/>
        <w:t xml:space="preserve">When T3 expires the SS shall change the SNR value to T1 as specified in Table </w:t>
      </w:r>
      <w:r w:rsidRPr="00900468">
        <w:rPr>
          <w:rFonts w:eastAsia="??"/>
        </w:rPr>
        <w:t>5.5.1.5.5</w:t>
      </w:r>
      <w:r w:rsidRPr="00900468">
        <w:t xml:space="preserve">-1. </w:t>
      </w:r>
    </w:p>
    <w:p w14:paraId="13F8BFB8" w14:textId="77777777" w:rsidR="00447C64" w:rsidRPr="00900468" w:rsidRDefault="00447C64" w:rsidP="00447C64">
      <w:pPr>
        <w:pStyle w:val="B1"/>
        <w:rPr>
          <w:rFonts w:eastAsia="??"/>
        </w:rPr>
      </w:pPr>
      <w:r w:rsidRPr="00900468">
        <w:rPr>
          <w:rFonts w:eastAsia="??"/>
        </w:rPr>
        <w:t>7.</w:t>
      </w:r>
      <w:r w:rsidRPr="00900468">
        <w:tab/>
      </w:r>
      <w:r w:rsidRPr="00900468">
        <w:rPr>
          <w:rFonts w:eastAsia="??"/>
        </w:rPr>
        <w:t xml:space="preserve">If the UE has not re-established the connection in at least 1s, the SS shall ensure </w:t>
      </w:r>
      <w:proofErr w:type="spellStart"/>
      <w:r w:rsidRPr="00900468">
        <w:rPr>
          <w:rFonts w:eastAsia="??"/>
        </w:rPr>
        <w:t>PSCell</w:t>
      </w:r>
      <w:proofErr w:type="spellEnd"/>
      <w:r w:rsidRPr="00900468">
        <w:rPr>
          <w:rFonts w:eastAsia="??"/>
        </w:rPr>
        <w:t xml:space="preserve"> is released. </w:t>
      </w:r>
    </w:p>
    <w:p w14:paraId="48DFA07A" w14:textId="77777777" w:rsidR="00447C64" w:rsidRPr="00900468" w:rsidRDefault="00447C64" w:rsidP="00447C64">
      <w:pPr>
        <w:pStyle w:val="B1"/>
      </w:pPr>
      <w:r w:rsidRPr="00900468">
        <w:rPr>
          <w:rFonts w:eastAsia="??"/>
        </w:rPr>
        <w:t>8.</w:t>
      </w:r>
      <w:r w:rsidRPr="00900468">
        <w:tab/>
        <w:t xml:space="preserve">The SS then shall transmit </w:t>
      </w:r>
      <w:proofErr w:type="spellStart"/>
      <w:r w:rsidRPr="00900468">
        <w:rPr>
          <w:i/>
        </w:rPr>
        <w:t>RRCConnectionReconfiguration</w:t>
      </w:r>
      <w:proofErr w:type="spellEnd"/>
      <w:r w:rsidRPr="00900468">
        <w:t xml:space="preserve"> message with condition MCG </w:t>
      </w:r>
      <w:proofErr w:type="spellStart"/>
      <w:r w:rsidRPr="00900468">
        <w:t>and_SCG</w:t>
      </w:r>
      <w:proofErr w:type="spellEnd"/>
      <w:r w:rsidRPr="00900468">
        <w:t xml:space="preserve"> according to TS 36.508 [25] Table 4.6.1-8 to add NR cell (</w:t>
      </w:r>
      <w:proofErr w:type="spellStart"/>
      <w:r w:rsidRPr="00900468">
        <w:t>PSCell</w:t>
      </w:r>
      <w:proofErr w:type="spellEnd"/>
      <w:r w:rsidRPr="00900468">
        <w:t xml:space="preserve">). The UE shall transmit </w:t>
      </w:r>
      <w:proofErr w:type="spellStart"/>
      <w:r w:rsidRPr="00900468">
        <w:rPr>
          <w:i/>
        </w:rPr>
        <w:t>RRCConnectionReconfigurationComplete</w:t>
      </w:r>
      <w:proofErr w:type="spellEnd"/>
      <w:r w:rsidRPr="00900468">
        <w:t xml:space="preserve"> message.</w:t>
      </w:r>
    </w:p>
    <w:p w14:paraId="461C4FB9" w14:textId="77777777" w:rsidR="00447C64" w:rsidRPr="00900468" w:rsidRDefault="00447C64" w:rsidP="00447C64">
      <w:pPr>
        <w:pStyle w:val="B1"/>
        <w:rPr>
          <w:rFonts w:eastAsia="??"/>
        </w:rPr>
      </w:pPr>
      <w:r w:rsidRPr="00900468">
        <w:t>9.</w:t>
      </w:r>
      <w:r w:rsidRPr="00900468">
        <w:tab/>
        <w:t xml:space="preserve">If the Reconfiguration fails, switch off and on the UE and ensure the UE is in RRC_CONNECTED with generic procedure parameters </w:t>
      </w:r>
      <w:r w:rsidRPr="00900468">
        <w:rPr>
          <w:i/>
          <w:iCs/>
        </w:rPr>
        <w:t>Connectivity</w:t>
      </w:r>
      <w:r w:rsidRPr="00900468">
        <w:t xml:space="preserve"> EN-DC, DC bearer MCG and SCG, Connected without release </w:t>
      </w:r>
      <w:r w:rsidRPr="00900468">
        <w:rPr>
          <w:i/>
          <w:iCs/>
        </w:rPr>
        <w:t>On</w:t>
      </w:r>
      <w:r w:rsidRPr="00900468">
        <w:t xml:space="preserve"> according to TS 38.508-1 [14] clause 4.5].</w:t>
      </w:r>
    </w:p>
    <w:p w14:paraId="472B3929" w14:textId="77777777" w:rsidR="00447C64" w:rsidRPr="00900468" w:rsidRDefault="00447C64" w:rsidP="00447C64">
      <w:pPr>
        <w:pStyle w:val="B1"/>
      </w:pPr>
      <w:r w:rsidRPr="00900468">
        <w:rPr>
          <w:rFonts w:eastAsia="??"/>
        </w:rPr>
        <w:t>10.</w:t>
      </w:r>
      <w:r w:rsidRPr="00900468">
        <w:tab/>
      </w:r>
      <w:r w:rsidRPr="00900468">
        <w:rPr>
          <w:rFonts w:eastAsia="??"/>
        </w:rPr>
        <w:t>Repeat steps 2-10 until the confidence level according to Tables G.2.3-1 in Annex G clause G.2 is achieved.</w:t>
      </w:r>
    </w:p>
    <w:p w14:paraId="603CA246" w14:textId="77777777" w:rsidR="00447C64" w:rsidRPr="00900468" w:rsidRDefault="00447C64" w:rsidP="00447C64">
      <w:pPr>
        <w:pStyle w:val="H6"/>
      </w:pPr>
      <w:r w:rsidRPr="00900468">
        <w:t>5.5.1.5.4.3</w:t>
      </w:r>
      <w:r w:rsidRPr="00900468">
        <w:tab/>
        <w:t>Message contents</w:t>
      </w:r>
    </w:p>
    <w:p w14:paraId="112A431B" w14:textId="77777777" w:rsidR="00447C64" w:rsidRPr="00900468" w:rsidRDefault="00447C64" w:rsidP="00447C64">
      <w:r w:rsidRPr="00900468">
        <w:t xml:space="preserve">Message contents are according to TS 38.508-1 [14] clause 4.6 with the following exceptions: </w:t>
      </w:r>
    </w:p>
    <w:p w14:paraId="1D5D16F6" w14:textId="77777777" w:rsidR="00447C64" w:rsidRPr="00900468" w:rsidRDefault="00447C64" w:rsidP="00447C64">
      <w:pPr>
        <w:pStyle w:val="TH"/>
      </w:pPr>
      <w:r w:rsidRPr="00900468">
        <w:t>Table 5.5.1.5.4.3-1: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8"/>
        <w:gridCol w:w="6211"/>
      </w:tblGrid>
      <w:tr w:rsidR="00447C64" w:rsidRPr="00900468" w14:paraId="0B4FAA36" w14:textId="77777777" w:rsidTr="000B5303">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17469F08" w14:textId="77777777" w:rsidR="00447C64" w:rsidRPr="00900468" w:rsidRDefault="00447C64" w:rsidP="000B5303">
            <w:pPr>
              <w:pStyle w:val="TAH"/>
            </w:pPr>
            <w:r w:rsidRPr="00900468">
              <w:t>Default Message Contents</w:t>
            </w:r>
          </w:p>
        </w:tc>
      </w:tr>
      <w:tr w:rsidR="00447C64" w:rsidRPr="00900468" w14:paraId="231D8CBF" w14:textId="77777777" w:rsidTr="000B5303">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0A4184DB" w14:textId="77777777" w:rsidR="00447C64" w:rsidRPr="00900468" w:rsidRDefault="00447C64" w:rsidP="000B5303">
            <w:pPr>
              <w:pStyle w:val="TAL"/>
              <w:rPr>
                <w:lang w:eastAsia="x-none"/>
              </w:rPr>
            </w:pPr>
            <w:r w:rsidRPr="00900468">
              <w:t>Common contents of system information blocks exceptions</w:t>
            </w:r>
          </w:p>
        </w:tc>
        <w:tc>
          <w:tcPr>
            <w:tcW w:w="3225" w:type="pct"/>
            <w:tcBorders>
              <w:top w:val="single" w:sz="4" w:space="0" w:color="auto"/>
              <w:left w:val="single" w:sz="4" w:space="0" w:color="auto"/>
              <w:bottom w:val="single" w:sz="4" w:space="0" w:color="auto"/>
              <w:right w:val="single" w:sz="4" w:space="0" w:color="auto"/>
            </w:tcBorders>
          </w:tcPr>
          <w:p w14:paraId="0E92719F" w14:textId="77777777" w:rsidR="00447C64" w:rsidRPr="00900468" w:rsidRDefault="00447C64" w:rsidP="000B5303">
            <w:pPr>
              <w:pStyle w:val="TAL"/>
            </w:pPr>
          </w:p>
        </w:tc>
      </w:tr>
      <w:tr w:rsidR="00447C64" w:rsidRPr="00900468" w14:paraId="046E2326" w14:textId="77777777" w:rsidTr="000B5303">
        <w:trPr>
          <w:cantSplit/>
          <w:jc w:val="center"/>
        </w:trPr>
        <w:tc>
          <w:tcPr>
            <w:tcW w:w="1775" w:type="pct"/>
            <w:tcBorders>
              <w:top w:val="single" w:sz="4" w:space="0" w:color="auto"/>
              <w:left w:val="single" w:sz="4" w:space="0" w:color="auto"/>
              <w:bottom w:val="single" w:sz="4" w:space="0" w:color="auto"/>
              <w:right w:val="single" w:sz="4" w:space="0" w:color="auto"/>
            </w:tcBorders>
            <w:hideMark/>
          </w:tcPr>
          <w:p w14:paraId="3FAD46C4" w14:textId="77777777" w:rsidR="00447C64" w:rsidRPr="00900468" w:rsidRDefault="00447C64" w:rsidP="000B5303">
            <w:pPr>
              <w:pStyle w:val="TAL"/>
              <w:rPr>
                <w:lang w:eastAsia="x-none"/>
              </w:rPr>
            </w:pPr>
            <w:r w:rsidRPr="00900468">
              <w:t>Default RRC messages and information elements contents exceptions</w:t>
            </w:r>
          </w:p>
        </w:tc>
        <w:tc>
          <w:tcPr>
            <w:tcW w:w="3225" w:type="pct"/>
            <w:tcBorders>
              <w:top w:val="single" w:sz="4" w:space="0" w:color="auto"/>
              <w:left w:val="single" w:sz="4" w:space="0" w:color="auto"/>
              <w:bottom w:val="single" w:sz="4" w:space="0" w:color="auto"/>
              <w:right w:val="single" w:sz="4" w:space="0" w:color="auto"/>
            </w:tcBorders>
          </w:tcPr>
          <w:p w14:paraId="75809CB3" w14:textId="77777777" w:rsidR="00447C64" w:rsidRPr="00900468" w:rsidRDefault="00447C64" w:rsidP="000B5303">
            <w:pPr>
              <w:pStyle w:val="TAL"/>
            </w:pPr>
            <w:r w:rsidRPr="00900468">
              <w:t>Table H.3.1-2 with Condition INTER-FREQ, L3 FILTERING NEEDED;</w:t>
            </w:r>
          </w:p>
          <w:p w14:paraId="62087483" w14:textId="77777777" w:rsidR="00447C64" w:rsidRPr="00900468" w:rsidRDefault="00447C64" w:rsidP="000B5303">
            <w:pPr>
              <w:pStyle w:val="TAL"/>
            </w:pPr>
          </w:p>
          <w:p w14:paraId="796ABE99" w14:textId="77777777" w:rsidR="00447C64" w:rsidRPr="00900468" w:rsidRDefault="00447C64" w:rsidP="000B5303">
            <w:pPr>
              <w:pStyle w:val="TAL"/>
            </w:pPr>
            <w:r w:rsidRPr="00900468">
              <w:t>Table H.3.1-3 with Condition INTER-FREQ MO, SSB.1 FR2, SMTC.1 and RLM</w:t>
            </w:r>
          </w:p>
          <w:p w14:paraId="0F1EDAD6" w14:textId="77777777" w:rsidR="00447C64" w:rsidRPr="00900468" w:rsidRDefault="00447C64" w:rsidP="000B5303">
            <w:pPr>
              <w:pStyle w:val="TAL"/>
            </w:pPr>
          </w:p>
          <w:p w14:paraId="2DBE02E8" w14:textId="77777777" w:rsidR="00447C64" w:rsidRPr="00900468" w:rsidRDefault="00447C64" w:rsidP="000B5303">
            <w:pPr>
              <w:pStyle w:val="TAL"/>
            </w:pPr>
            <w:r w:rsidRPr="00900468">
              <w:t>Table H.3.1-4 with a3-offset = -6dB;</w:t>
            </w:r>
          </w:p>
          <w:p w14:paraId="6D825CD7" w14:textId="77777777" w:rsidR="00447C64" w:rsidRPr="00900468" w:rsidRDefault="00447C64" w:rsidP="000B5303">
            <w:pPr>
              <w:pStyle w:val="TAL"/>
              <w:rPr>
                <w:lang w:eastAsia="x-none"/>
              </w:rPr>
            </w:pPr>
          </w:p>
          <w:p w14:paraId="3D3086C9" w14:textId="77777777" w:rsidR="00447C64" w:rsidRPr="00900468" w:rsidRDefault="00447C64" w:rsidP="000B5303">
            <w:pPr>
              <w:pStyle w:val="TAL"/>
            </w:pPr>
            <w:r w:rsidRPr="00900468">
              <w:t>Table H.3.1-8 with Condition CSI RLM</w:t>
            </w:r>
          </w:p>
          <w:p w14:paraId="09AFAF67" w14:textId="77777777" w:rsidR="00447C64" w:rsidRPr="00900468" w:rsidRDefault="00447C64" w:rsidP="000B5303">
            <w:pPr>
              <w:pStyle w:val="TAL"/>
            </w:pPr>
          </w:p>
          <w:p w14:paraId="33E8C8DA" w14:textId="77777777" w:rsidR="00447C64" w:rsidRPr="00900468" w:rsidRDefault="00447C64" w:rsidP="000B5303">
            <w:pPr>
              <w:pStyle w:val="TAL"/>
            </w:pPr>
            <w:r w:rsidRPr="00900468">
              <w:t>Table H.3.1-9</w:t>
            </w:r>
          </w:p>
        </w:tc>
      </w:tr>
    </w:tbl>
    <w:p w14:paraId="10471504" w14:textId="77777777" w:rsidR="00447C64" w:rsidRPr="00900468" w:rsidRDefault="00447C64" w:rsidP="00447C64"/>
    <w:p w14:paraId="11FDF460" w14:textId="77777777" w:rsidR="00447C64" w:rsidRPr="00900468" w:rsidRDefault="00447C64" w:rsidP="00447C64">
      <w:pPr>
        <w:pStyle w:val="TH"/>
      </w:pPr>
      <w:r w:rsidRPr="00900468">
        <w:t xml:space="preserve">Table 5.5.1.5.4.3-2: </w:t>
      </w:r>
      <w:proofErr w:type="spellStart"/>
      <w:r w:rsidRPr="00900468">
        <w:t>MeasConfig</w:t>
      </w:r>
      <w:proofErr w:type="spellEnd"/>
      <w:r w:rsidRPr="00900468">
        <w:t xml:space="preserve"> for E-UTRAN </w:t>
      </w:r>
      <w:proofErr w:type="spellStart"/>
      <w:r w:rsidRPr="00900468">
        <w:t>PCell</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33"/>
      </w:tblGrid>
      <w:tr w:rsidR="00447C64" w:rsidRPr="00900468" w14:paraId="2516A557" w14:textId="77777777" w:rsidTr="000B5303">
        <w:trPr>
          <w:cantSplit/>
          <w:jc w:val="center"/>
        </w:trPr>
        <w:tc>
          <w:tcPr>
            <w:tcW w:w="9635" w:type="dxa"/>
            <w:gridSpan w:val="4"/>
            <w:tcBorders>
              <w:top w:val="single" w:sz="4" w:space="0" w:color="000000"/>
              <w:left w:val="single" w:sz="4" w:space="0" w:color="000000"/>
              <w:bottom w:val="single" w:sz="4" w:space="0" w:color="000000"/>
              <w:right w:val="single" w:sz="4" w:space="0" w:color="000000"/>
            </w:tcBorders>
            <w:hideMark/>
          </w:tcPr>
          <w:p w14:paraId="5694CA02" w14:textId="77777777" w:rsidR="00447C64" w:rsidRPr="00900468" w:rsidRDefault="00447C64" w:rsidP="000B5303">
            <w:pPr>
              <w:pStyle w:val="TAL"/>
            </w:pPr>
            <w:r w:rsidRPr="00900468">
              <w:t>Derivation Path: TS 36.508 [25], Table 4.6.6-1 with condition RF</w:t>
            </w:r>
          </w:p>
        </w:tc>
      </w:tr>
      <w:tr w:rsidR="00447C64" w:rsidRPr="00900468" w14:paraId="6ABBA534" w14:textId="77777777" w:rsidTr="000B53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70D1C2AF" w14:textId="77777777" w:rsidR="00447C64" w:rsidRPr="00900468" w:rsidRDefault="00447C64" w:rsidP="000B5303">
            <w:pPr>
              <w:pStyle w:val="TAH"/>
            </w:pPr>
            <w:r w:rsidRPr="00900468">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3A26A9BD" w14:textId="77777777" w:rsidR="00447C64" w:rsidRPr="00900468" w:rsidRDefault="00447C64" w:rsidP="000B5303">
            <w:pPr>
              <w:pStyle w:val="TAH"/>
            </w:pPr>
            <w:r w:rsidRPr="00900468">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84A7C5E" w14:textId="77777777" w:rsidR="00447C64" w:rsidRPr="00900468" w:rsidRDefault="00447C64" w:rsidP="000B5303">
            <w:pPr>
              <w:pStyle w:val="TAH"/>
            </w:pPr>
            <w:r w:rsidRPr="00900468">
              <w:t>Comment</w:t>
            </w:r>
          </w:p>
        </w:tc>
        <w:tc>
          <w:tcPr>
            <w:tcW w:w="1133" w:type="dxa"/>
            <w:tcBorders>
              <w:top w:val="single" w:sz="4" w:space="0" w:color="000000"/>
              <w:left w:val="single" w:sz="4" w:space="0" w:color="000000"/>
              <w:bottom w:val="single" w:sz="4" w:space="0" w:color="000000"/>
              <w:right w:val="single" w:sz="4" w:space="0" w:color="000000"/>
            </w:tcBorders>
            <w:hideMark/>
          </w:tcPr>
          <w:p w14:paraId="5C9211A4" w14:textId="77777777" w:rsidR="00447C64" w:rsidRPr="00900468" w:rsidRDefault="00447C64" w:rsidP="000B5303">
            <w:pPr>
              <w:pStyle w:val="TAH"/>
            </w:pPr>
            <w:r w:rsidRPr="00900468">
              <w:t>Condition</w:t>
            </w:r>
          </w:p>
        </w:tc>
      </w:tr>
      <w:tr w:rsidR="00447C64" w:rsidRPr="00900468" w14:paraId="4BB02097" w14:textId="77777777" w:rsidTr="000B53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BBDB9EC" w14:textId="77777777" w:rsidR="00447C64" w:rsidRPr="00900468" w:rsidRDefault="00447C64" w:rsidP="000B5303">
            <w:pPr>
              <w:pStyle w:val="TAL"/>
            </w:pPr>
            <w:proofErr w:type="spellStart"/>
            <w:r w:rsidRPr="00900468">
              <w:t>MeasConfig</w:t>
            </w:r>
            <w:proofErr w:type="spellEnd"/>
            <w:r w:rsidRPr="00900468">
              <w:t>-DEFAULT ::= SEQUENCE {</w:t>
            </w:r>
          </w:p>
        </w:tc>
        <w:tc>
          <w:tcPr>
            <w:tcW w:w="2267" w:type="dxa"/>
            <w:tcBorders>
              <w:top w:val="single" w:sz="4" w:space="0" w:color="000000"/>
              <w:left w:val="single" w:sz="4" w:space="0" w:color="000000"/>
              <w:bottom w:val="single" w:sz="4" w:space="0" w:color="000000"/>
              <w:right w:val="single" w:sz="4" w:space="0" w:color="000000"/>
            </w:tcBorders>
          </w:tcPr>
          <w:p w14:paraId="78925A23" w14:textId="77777777" w:rsidR="00447C64" w:rsidRPr="00900468" w:rsidRDefault="00447C64" w:rsidP="000B530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198F4E4" w14:textId="77777777" w:rsidR="00447C64" w:rsidRPr="00900468" w:rsidRDefault="00447C64" w:rsidP="000B53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F79231" w14:textId="77777777" w:rsidR="00447C64" w:rsidRPr="00900468" w:rsidRDefault="00447C64" w:rsidP="000B5303">
            <w:pPr>
              <w:pStyle w:val="TAL"/>
            </w:pPr>
          </w:p>
        </w:tc>
      </w:tr>
      <w:tr w:rsidR="00447C64" w:rsidRPr="00900468" w14:paraId="7093429B" w14:textId="77777777" w:rsidTr="000B53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3EDF22F0" w14:textId="77777777" w:rsidR="00447C64" w:rsidRPr="00900468" w:rsidRDefault="00447C64" w:rsidP="000B5303">
            <w:pPr>
              <w:pStyle w:val="TAL"/>
            </w:pPr>
            <w:r w:rsidRPr="00900468">
              <w:t xml:space="preserve">  </w:t>
            </w:r>
            <w:proofErr w:type="spellStart"/>
            <w:r w:rsidRPr="00900468">
              <w:t>reportConfigToAddModList</w:t>
            </w:r>
            <w:proofErr w:type="spellEnd"/>
            <w:r w:rsidRPr="00900468">
              <w:t xml:space="preserve"> </w:t>
            </w:r>
          </w:p>
        </w:tc>
        <w:tc>
          <w:tcPr>
            <w:tcW w:w="2267" w:type="dxa"/>
            <w:tcBorders>
              <w:top w:val="single" w:sz="4" w:space="0" w:color="000000"/>
              <w:left w:val="single" w:sz="4" w:space="0" w:color="000000"/>
              <w:bottom w:val="single" w:sz="4" w:space="0" w:color="000000"/>
              <w:right w:val="single" w:sz="4" w:space="0" w:color="000000"/>
            </w:tcBorders>
            <w:hideMark/>
          </w:tcPr>
          <w:p w14:paraId="114C221D" w14:textId="77777777" w:rsidR="00447C64" w:rsidRPr="00900468" w:rsidRDefault="00447C64" w:rsidP="000B5303">
            <w:pPr>
              <w:pStyle w:val="TAL"/>
            </w:pPr>
            <w:r w:rsidRPr="00900468">
              <w:t>Not present</w:t>
            </w:r>
          </w:p>
        </w:tc>
        <w:tc>
          <w:tcPr>
            <w:tcW w:w="1700" w:type="dxa"/>
            <w:tcBorders>
              <w:top w:val="single" w:sz="4" w:space="0" w:color="000000"/>
              <w:left w:val="single" w:sz="4" w:space="0" w:color="000000"/>
              <w:bottom w:val="single" w:sz="4" w:space="0" w:color="000000"/>
              <w:right w:val="single" w:sz="4" w:space="0" w:color="000000"/>
            </w:tcBorders>
          </w:tcPr>
          <w:p w14:paraId="30C56C9B" w14:textId="77777777" w:rsidR="00447C64" w:rsidRPr="00900468" w:rsidRDefault="00447C64" w:rsidP="000B53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0E44762" w14:textId="77777777" w:rsidR="00447C64" w:rsidRPr="00900468" w:rsidRDefault="00447C64" w:rsidP="000B5303">
            <w:pPr>
              <w:pStyle w:val="TAL"/>
            </w:pPr>
          </w:p>
        </w:tc>
      </w:tr>
      <w:tr w:rsidR="00447C64" w:rsidRPr="00900468" w14:paraId="0E7FE9F7" w14:textId="77777777" w:rsidTr="000B5303">
        <w:trPr>
          <w:jc w:val="center"/>
        </w:trPr>
        <w:tc>
          <w:tcPr>
            <w:tcW w:w="4535" w:type="dxa"/>
            <w:tcBorders>
              <w:top w:val="single" w:sz="4" w:space="0" w:color="000000"/>
              <w:left w:val="single" w:sz="4" w:space="0" w:color="000000"/>
              <w:bottom w:val="single" w:sz="4" w:space="0" w:color="000000"/>
              <w:right w:val="single" w:sz="4" w:space="0" w:color="000000"/>
            </w:tcBorders>
            <w:hideMark/>
          </w:tcPr>
          <w:p w14:paraId="5C6F2380" w14:textId="77777777" w:rsidR="00447C64" w:rsidRPr="00900468" w:rsidRDefault="00447C64" w:rsidP="000B5303">
            <w:pPr>
              <w:pStyle w:val="TAL"/>
            </w:pPr>
            <w:r w:rsidRPr="00900468">
              <w:t xml:space="preserve">  </w:t>
            </w:r>
            <w:proofErr w:type="spellStart"/>
            <w:r w:rsidRPr="00900468">
              <w:t>measIdToAddModList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2EB1D49F" w14:textId="77777777" w:rsidR="00447C64" w:rsidRPr="00900468" w:rsidRDefault="00447C64" w:rsidP="000B5303">
            <w:pPr>
              <w:pStyle w:val="TAL"/>
            </w:pPr>
            <w:r w:rsidRPr="00900468">
              <w:t>Not present</w:t>
            </w:r>
          </w:p>
        </w:tc>
        <w:tc>
          <w:tcPr>
            <w:tcW w:w="1700" w:type="dxa"/>
            <w:tcBorders>
              <w:top w:val="single" w:sz="4" w:space="0" w:color="000000"/>
              <w:left w:val="single" w:sz="4" w:space="0" w:color="000000"/>
              <w:bottom w:val="single" w:sz="4" w:space="0" w:color="000000"/>
              <w:right w:val="single" w:sz="4" w:space="0" w:color="000000"/>
            </w:tcBorders>
          </w:tcPr>
          <w:p w14:paraId="7736998C" w14:textId="77777777" w:rsidR="00447C64" w:rsidRPr="00900468" w:rsidRDefault="00447C64" w:rsidP="000B53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4AD7C22" w14:textId="77777777" w:rsidR="00447C64" w:rsidRPr="00900468" w:rsidRDefault="00447C64" w:rsidP="000B5303">
            <w:pPr>
              <w:pStyle w:val="TAL"/>
            </w:pPr>
          </w:p>
        </w:tc>
      </w:tr>
      <w:tr w:rsidR="00447C64" w:rsidRPr="00900468" w14:paraId="22F9B3B5" w14:textId="77777777" w:rsidTr="000B5303">
        <w:trPr>
          <w:jc w:val="center"/>
        </w:trPr>
        <w:tc>
          <w:tcPr>
            <w:tcW w:w="4535" w:type="dxa"/>
            <w:tcBorders>
              <w:top w:val="nil"/>
              <w:left w:val="single" w:sz="4" w:space="0" w:color="000000"/>
              <w:bottom w:val="nil"/>
              <w:right w:val="single" w:sz="4" w:space="0" w:color="000000"/>
            </w:tcBorders>
            <w:hideMark/>
          </w:tcPr>
          <w:p w14:paraId="5C3F5264" w14:textId="77777777" w:rsidR="00447C64" w:rsidRPr="00900468" w:rsidRDefault="00447C64" w:rsidP="000B5303">
            <w:pPr>
              <w:pStyle w:val="TAL"/>
              <w:rPr>
                <w:lang w:eastAsia="x-none"/>
              </w:rPr>
            </w:pPr>
            <w:r w:rsidRPr="00900468">
              <w:t xml:space="preserve">  </w:t>
            </w:r>
            <w:proofErr w:type="spellStart"/>
            <w:r w:rsidRPr="00900468">
              <w:t>measGapConfig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14:paraId="04489FDF" w14:textId="77777777" w:rsidR="00447C64" w:rsidRPr="00900468" w:rsidRDefault="00447C64" w:rsidP="000B5303">
            <w:pPr>
              <w:pStyle w:val="TAL"/>
            </w:pPr>
            <w:r w:rsidRPr="00900468">
              <w:t>MeasGapConfig-GP1</w:t>
            </w:r>
          </w:p>
        </w:tc>
        <w:tc>
          <w:tcPr>
            <w:tcW w:w="1700" w:type="dxa"/>
            <w:tcBorders>
              <w:top w:val="single" w:sz="4" w:space="0" w:color="000000"/>
              <w:left w:val="single" w:sz="4" w:space="0" w:color="000000"/>
              <w:bottom w:val="single" w:sz="4" w:space="0" w:color="000000"/>
              <w:right w:val="single" w:sz="4" w:space="0" w:color="000000"/>
            </w:tcBorders>
            <w:hideMark/>
          </w:tcPr>
          <w:p w14:paraId="7129E3CF" w14:textId="77777777" w:rsidR="00447C64" w:rsidRPr="00900468" w:rsidRDefault="00447C64" w:rsidP="000B5303">
            <w:pPr>
              <w:pStyle w:val="TAL"/>
            </w:pPr>
            <w:r w:rsidRPr="00900468">
              <w:t>TS 36.508, table 4.6.6-1A</w:t>
            </w:r>
          </w:p>
        </w:tc>
        <w:tc>
          <w:tcPr>
            <w:tcW w:w="1133" w:type="dxa"/>
            <w:tcBorders>
              <w:top w:val="single" w:sz="4" w:space="0" w:color="000000"/>
              <w:left w:val="single" w:sz="4" w:space="0" w:color="000000"/>
              <w:bottom w:val="single" w:sz="4" w:space="0" w:color="000000"/>
              <w:right w:val="single" w:sz="4" w:space="0" w:color="000000"/>
            </w:tcBorders>
          </w:tcPr>
          <w:p w14:paraId="6F156612" w14:textId="77777777" w:rsidR="00447C64" w:rsidRPr="00900468" w:rsidRDefault="00447C64" w:rsidP="000B5303">
            <w:pPr>
              <w:pStyle w:val="TAL"/>
              <w:rPr>
                <w:lang w:eastAsia="x-none"/>
              </w:rPr>
            </w:pPr>
          </w:p>
        </w:tc>
      </w:tr>
      <w:tr w:rsidR="00447C64" w:rsidRPr="00900468" w14:paraId="38624A8D" w14:textId="77777777" w:rsidTr="000B5303">
        <w:trPr>
          <w:jc w:val="center"/>
        </w:trPr>
        <w:tc>
          <w:tcPr>
            <w:tcW w:w="4535" w:type="dxa"/>
            <w:tcBorders>
              <w:top w:val="nil"/>
              <w:left w:val="single" w:sz="4" w:space="0" w:color="000000"/>
              <w:bottom w:val="single" w:sz="4" w:space="0" w:color="000000"/>
              <w:right w:val="single" w:sz="4" w:space="0" w:color="000000"/>
            </w:tcBorders>
            <w:hideMark/>
          </w:tcPr>
          <w:p w14:paraId="606FE145" w14:textId="77777777" w:rsidR="00447C64" w:rsidRPr="00900468" w:rsidRDefault="00447C64" w:rsidP="000B5303">
            <w:pPr>
              <w:pStyle w:val="TAL"/>
            </w:pPr>
            <w:r w:rsidRPr="00900468">
              <w:t>}</w:t>
            </w:r>
          </w:p>
        </w:tc>
        <w:tc>
          <w:tcPr>
            <w:tcW w:w="2267" w:type="dxa"/>
            <w:tcBorders>
              <w:top w:val="single" w:sz="4" w:space="0" w:color="000000"/>
              <w:left w:val="single" w:sz="4" w:space="0" w:color="000000"/>
              <w:bottom w:val="single" w:sz="4" w:space="0" w:color="000000"/>
              <w:right w:val="single" w:sz="4" w:space="0" w:color="000000"/>
            </w:tcBorders>
          </w:tcPr>
          <w:p w14:paraId="3F220EF3" w14:textId="77777777" w:rsidR="00447C64" w:rsidRPr="00900468" w:rsidRDefault="00447C64" w:rsidP="000B5303">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tcPr>
          <w:p w14:paraId="18A455EC" w14:textId="77777777" w:rsidR="00447C64" w:rsidRPr="00900468" w:rsidRDefault="00447C64" w:rsidP="000B5303">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38109CF" w14:textId="77777777" w:rsidR="00447C64" w:rsidRPr="00900468" w:rsidRDefault="00447C64" w:rsidP="000B5303">
            <w:pPr>
              <w:pStyle w:val="TAL"/>
            </w:pPr>
          </w:p>
        </w:tc>
      </w:tr>
    </w:tbl>
    <w:p w14:paraId="2DD2E2E8" w14:textId="77777777" w:rsidR="00447C64" w:rsidRPr="00900468" w:rsidRDefault="00447C64" w:rsidP="00447C64"/>
    <w:p w14:paraId="0E57B666" w14:textId="77777777" w:rsidR="00447C64" w:rsidRPr="00900468" w:rsidRDefault="00447C64" w:rsidP="00447C64">
      <w:pPr>
        <w:pStyle w:val="H6"/>
        <w:rPr>
          <w:rFonts w:eastAsia="ＭＳ 明朝"/>
        </w:rPr>
      </w:pPr>
      <w:r w:rsidRPr="00900468">
        <w:lastRenderedPageBreak/>
        <w:t>5.5.1.5.5</w:t>
      </w:r>
      <w:r w:rsidRPr="00900468">
        <w:tab/>
        <w:t>Test requirement</w:t>
      </w:r>
    </w:p>
    <w:p w14:paraId="55FD31E8" w14:textId="77777777" w:rsidR="00447C64" w:rsidRPr="00900468" w:rsidRDefault="00447C64" w:rsidP="00447C64">
      <w:r w:rsidRPr="00900468">
        <w:t xml:space="preserve">Tables 5.5.1.5.4.1-2 and 5.5.1.5.5-1 define the primary level settings including test tolerances for Radio Link Monitoring Out-of-sync Test for FR2 </w:t>
      </w:r>
      <w:proofErr w:type="spellStart"/>
      <w:r w:rsidRPr="00900468">
        <w:t>PSCell</w:t>
      </w:r>
      <w:proofErr w:type="spellEnd"/>
      <w:r w:rsidRPr="00900468">
        <w:t xml:space="preserve"> configured with CSI-RS-based RLM in non-DRX mode.</w:t>
      </w:r>
    </w:p>
    <w:p w14:paraId="6D707CBA" w14:textId="77777777" w:rsidR="00447C64" w:rsidRPr="00900468" w:rsidRDefault="00447C64" w:rsidP="00447C64">
      <w:pPr>
        <w:pStyle w:val="TH"/>
      </w:pPr>
      <w:r w:rsidRPr="00900468">
        <w:t>Table 5.5.1.5.5-1: Cell specific test parameters for FR2 for CSI-RS out-of-sync radio link monitoring in non-DRX mode</w:t>
      </w:r>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447C64" w:rsidRPr="00900468" w14:paraId="1381599D" w14:textId="77777777" w:rsidTr="000B5303">
        <w:trPr>
          <w:cantSplit/>
          <w:trHeight w:val="207"/>
          <w:jc w:val="center"/>
        </w:trPr>
        <w:tc>
          <w:tcPr>
            <w:tcW w:w="3694" w:type="dxa"/>
            <w:gridSpan w:val="2"/>
            <w:vMerge w:val="restart"/>
            <w:tcBorders>
              <w:top w:val="single" w:sz="4" w:space="0" w:color="auto"/>
              <w:left w:val="single" w:sz="4" w:space="0" w:color="auto"/>
            </w:tcBorders>
          </w:tcPr>
          <w:p w14:paraId="0F6DD78C" w14:textId="77777777" w:rsidR="00447C64" w:rsidRPr="00900468" w:rsidRDefault="00447C64" w:rsidP="000B5303">
            <w:pPr>
              <w:pStyle w:val="TAH"/>
            </w:pPr>
            <w:r w:rsidRPr="00900468">
              <w:t>Parameter</w:t>
            </w:r>
          </w:p>
        </w:tc>
        <w:tc>
          <w:tcPr>
            <w:tcW w:w="740" w:type="dxa"/>
            <w:vMerge w:val="restart"/>
            <w:tcBorders>
              <w:top w:val="single" w:sz="4" w:space="0" w:color="auto"/>
            </w:tcBorders>
          </w:tcPr>
          <w:p w14:paraId="03F2BF99" w14:textId="77777777" w:rsidR="00447C64" w:rsidRPr="00900468" w:rsidRDefault="00447C64" w:rsidP="000B5303">
            <w:pPr>
              <w:pStyle w:val="TAH"/>
            </w:pPr>
            <w:r w:rsidRPr="00900468">
              <w:t>Unit</w:t>
            </w:r>
          </w:p>
        </w:tc>
        <w:tc>
          <w:tcPr>
            <w:tcW w:w="4440" w:type="dxa"/>
            <w:gridSpan w:val="6"/>
            <w:tcBorders>
              <w:top w:val="single" w:sz="4" w:space="0" w:color="auto"/>
            </w:tcBorders>
          </w:tcPr>
          <w:p w14:paraId="12AD0ABB" w14:textId="77777777" w:rsidR="00447C64" w:rsidRPr="00900468" w:rsidRDefault="00447C64" w:rsidP="000B5303">
            <w:pPr>
              <w:pStyle w:val="TAH"/>
            </w:pPr>
            <w:r w:rsidRPr="00900468">
              <w:t>Test 1</w:t>
            </w:r>
          </w:p>
        </w:tc>
      </w:tr>
      <w:tr w:rsidR="00447C64" w:rsidRPr="00900468" w14:paraId="78152DD4" w14:textId="77777777" w:rsidTr="000B5303">
        <w:trPr>
          <w:cantSplit/>
          <w:trHeight w:val="207"/>
          <w:jc w:val="center"/>
        </w:trPr>
        <w:tc>
          <w:tcPr>
            <w:tcW w:w="3694" w:type="dxa"/>
            <w:gridSpan w:val="2"/>
            <w:vMerge/>
            <w:tcBorders>
              <w:left w:val="single" w:sz="4" w:space="0" w:color="auto"/>
              <w:bottom w:val="single" w:sz="4" w:space="0" w:color="auto"/>
            </w:tcBorders>
          </w:tcPr>
          <w:p w14:paraId="64579FEB" w14:textId="77777777" w:rsidR="00447C64" w:rsidRPr="00900468" w:rsidRDefault="00447C64" w:rsidP="000B5303">
            <w:pPr>
              <w:pStyle w:val="TAH"/>
            </w:pPr>
          </w:p>
        </w:tc>
        <w:tc>
          <w:tcPr>
            <w:tcW w:w="740" w:type="dxa"/>
            <w:vMerge/>
            <w:tcBorders>
              <w:bottom w:val="single" w:sz="4" w:space="0" w:color="auto"/>
            </w:tcBorders>
          </w:tcPr>
          <w:p w14:paraId="109EE9F1" w14:textId="77777777" w:rsidR="00447C64" w:rsidRPr="00900468" w:rsidRDefault="00447C64" w:rsidP="000B5303">
            <w:pPr>
              <w:pStyle w:val="TAH"/>
            </w:pPr>
          </w:p>
        </w:tc>
        <w:tc>
          <w:tcPr>
            <w:tcW w:w="740" w:type="dxa"/>
            <w:tcBorders>
              <w:bottom w:val="single" w:sz="4" w:space="0" w:color="auto"/>
            </w:tcBorders>
          </w:tcPr>
          <w:p w14:paraId="3B8187C9" w14:textId="77777777" w:rsidR="00447C64" w:rsidRPr="00900468" w:rsidRDefault="00447C64" w:rsidP="000B5303">
            <w:pPr>
              <w:pStyle w:val="TAH"/>
            </w:pPr>
            <w:r w:rsidRPr="00900468">
              <w:t>T1</w:t>
            </w:r>
          </w:p>
        </w:tc>
        <w:tc>
          <w:tcPr>
            <w:tcW w:w="740" w:type="dxa"/>
            <w:tcBorders>
              <w:bottom w:val="single" w:sz="4" w:space="0" w:color="auto"/>
            </w:tcBorders>
          </w:tcPr>
          <w:p w14:paraId="7342FD90" w14:textId="77777777" w:rsidR="00447C64" w:rsidRPr="00900468" w:rsidRDefault="00447C64" w:rsidP="000B5303">
            <w:pPr>
              <w:pStyle w:val="TAH"/>
            </w:pPr>
            <w:r w:rsidRPr="00900468">
              <w:t>T2</w:t>
            </w:r>
          </w:p>
        </w:tc>
        <w:tc>
          <w:tcPr>
            <w:tcW w:w="740" w:type="dxa"/>
            <w:tcBorders>
              <w:bottom w:val="single" w:sz="4" w:space="0" w:color="auto"/>
            </w:tcBorders>
          </w:tcPr>
          <w:p w14:paraId="6C066B74" w14:textId="77777777" w:rsidR="00447C64" w:rsidRPr="00900468" w:rsidRDefault="00447C64" w:rsidP="000B5303">
            <w:pPr>
              <w:pStyle w:val="TAH"/>
            </w:pPr>
            <w:r w:rsidRPr="00900468">
              <w:t>T3</w:t>
            </w:r>
          </w:p>
        </w:tc>
        <w:tc>
          <w:tcPr>
            <w:tcW w:w="740" w:type="dxa"/>
            <w:tcBorders>
              <w:bottom w:val="single" w:sz="4" w:space="0" w:color="auto"/>
            </w:tcBorders>
          </w:tcPr>
          <w:p w14:paraId="4D5541F1" w14:textId="77777777" w:rsidR="00447C64" w:rsidRPr="00900468" w:rsidRDefault="00447C64" w:rsidP="000B5303">
            <w:pPr>
              <w:pStyle w:val="TAH"/>
            </w:pPr>
            <w:r w:rsidRPr="00900468">
              <w:t>T1</w:t>
            </w:r>
          </w:p>
        </w:tc>
        <w:tc>
          <w:tcPr>
            <w:tcW w:w="740" w:type="dxa"/>
            <w:tcBorders>
              <w:bottom w:val="single" w:sz="4" w:space="0" w:color="auto"/>
            </w:tcBorders>
          </w:tcPr>
          <w:p w14:paraId="5ACF9DAE" w14:textId="77777777" w:rsidR="00447C64" w:rsidRPr="00900468" w:rsidRDefault="00447C64" w:rsidP="000B5303">
            <w:pPr>
              <w:pStyle w:val="TAH"/>
            </w:pPr>
            <w:r w:rsidRPr="00900468">
              <w:t>T2</w:t>
            </w:r>
          </w:p>
        </w:tc>
        <w:tc>
          <w:tcPr>
            <w:tcW w:w="740" w:type="dxa"/>
            <w:tcBorders>
              <w:bottom w:val="single" w:sz="4" w:space="0" w:color="auto"/>
            </w:tcBorders>
          </w:tcPr>
          <w:p w14:paraId="69E101F6" w14:textId="77777777" w:rsidR="00447C64" w:rsidRPr="00900468" w:rsidRDefault="00447C64" w:rsidP="000B5303">
            <w:pPr>
              <w:pStyle w:val="TAH"/>
            </w:pPr>
            <w:r w:rsidRPr="00900468">
              <w:t>T3</w:t>
            </w:r>
          </w:p>
        </w:tc>
      </w:tr>
      <w:tr w:rsidR="00447C64" w:rsidRPr="00900468" w14:paraId="18AAD92B" w14:textId="77777777" w:rsidTr="000B5303">
        <w:trPr>
          <w:cantSplit/>
          <w:trHeight w:val="199"/>
          <w:jc w:val="center"/>
        </w:trPr>
        <w:tc>
          <w:tcPr>
            <w:tcW w:w="3694" w:type="dxa"/>
            <w:gridSpan w:val="2"/>
            <w:vMerge w:val="restart"/>
          </w:tcPr>
          <w:p w14:paraId="5F8C1AB2" w14:textId="77777777" w:rsidR="00447C64" w:rsidRPr="00900468" w:rsidRDefault="00447C64" w:rsidP="000B5303">
            <w:pPr>
              <w:pStyle w:val="TAL"/>
              <w:rPr>
                <w:rFonts w:eastAsia="?? ??"/>
              </w:rPr>
            </w:pPr>
            <w:proofErr w:type="spellStart"/>
            <w:r w:rsidRPr="00900468">
              <w:t>AoA</w:t>
            </w:r>
            <w:proofErr w:type="spellEnd"/>
            <w:r w:rsidRPr="00900468">
              <w:t xml:space="preserve"> setup</w:t>
            </w:r>
          </w:p>
        </w:tc>
        <w:tc>
          <w:tcPr>
            <w:tcW w:w="740" w:type="dxa"/>
            <w:vMerge w:val="restart"/>
          </w:tcPr>
          <w:p w14:paraId="1CE90219" w14:textId="77777777" w:rsidR="00447C64" w:rsidRPr="00900468" w:rsidRDefault="00447C64" w:rsidP="000B5303">
            <w:pPr>
              <w:pStyle w:val="TAC"/>
            </w:pPr>
          </w:p>
        </w:tc>
        <w:tc>
          <w:tcPr>
            <w:tcW w:w="4440" w:type="dxa"/>
            <w:gridSpan w:val="6"/>
            <w:vAlign w:val="center"/>
          </w:tcPr>
          <w:p w14:paraId="32022DFC" w14:textId="77777777" w:rsidR="00447C64" w:rsidRPr="00900468" w:rsidRDefault="00447C64" w:rsidP="000B5303">
            <w:pPr>
              <w:pStyle w:val="TAC"/>
            </w:pPr>
            <w:r w:rsidRPr="00900468">
              <w:rPr>
                <w:rFonts w:eastAsia="ＭＳ 明朝"/>
              </w:rPr>
              <w:t>Setup 3 defined in A.9.3</w:t>
            </w:r>
          </w:p>
        </w:tc>
      </w:tr>
      <w:tr w:rsidR="00447C64" w:rsidRPr="00900468" w14:paraId="7D593F08" w14:textId="77777777" w:rsidTr="000B5303">
        <w:trPr>
          <w:cantSplit/>
          <w:trHeight w:val="199"/>
          <w:jc w:val="center"/>
        </w:trPr>
        <w:tc>
          <w:tcPr>
            <w:tcW w:w="3694" w:type="dxa"/>
            <w:gridSpan w:val="2"/>
            <w:vMerge/>
          </w:tcPr>
          <w:p w14:paraId="6D59F812" w14:textId="77777777" w:rsidR="00447C64" w:rsidRPr="00900468" w:rsidRDefault="00447C64" w:rsidP="000B5303">
            <w:pPr>
              <w:pStyle w:val="TAL"/>
            </w:pPr>
          </w:p>
        </w:tc>
        <w:tc>
          <w:tcPr>
            <w:tcW w:w="740" w:type="dxa"/>
            <w:vMerge/>
          </w:tcPr>
          <w:p w14:paraId="2F8EC63F" w14:textId="77777777" w:rsidR="00447C64" w:rsidRPr="00900468" w:rsidRDefault="00447C64" w:rsidP="000B5303">
            <w:pPr>
              <w:pStyle w:val="TAC"/>
            </w:pPr>
          </w:p>
        </w:tc>
        <w:tc>
          <w:tcPr>
            <w:tcW w:w="2220" w:type="dxa"/>
            <w:gridSpan w:val="3"/>
          </w:tcPr>
          <w:p w14:paraId="13583488" w14:textId="77777777" w:rsidR="00447C64" w:rsidRPr="00900468" w:rsidRDefault="00447C64" w:rsidP="000B5303">
            <w:pPr>
              <w:pStyle w:val="TAC"/>
              <w:rPr>
                <w:bCs/>
              </w:rPr>
            </w:pPr>
            <w:r w:rsidRPr="00900468">
              <w:rPr>
                <w:bCs/>
              </w:rPr>
              <w:t>AoA1</w:t>
            </w:r>
          </w:p>
        </w:tc>
        <w:tc>
          <w:tcPr>
            <w:tcW w:w="2220" w:type="dxa"/>
            <w:gridSpan w:val="3"/>
          </w:tcPr>
          <w:p w14:paraId="39E4107C" w14:textId="77777777" w:rsidR="00447C64" w:rsidRPr="00900468" w:rsidRDefault="00447C64" w:rsidP="000B5303">
            <w:pPr>
              <w:pStyle w:val="TAC"/>
              <w:rPr>
                <w:bCs/>
              </w:rPr>
            </w:pPr>
            <w:r w:rsidRPr="00900468">
              <w:rPr>
                <w:bCs/>
              </w:rPr>
              <w:t>AoA2</w:t>
            </w:r>
          </w:p>
        </w:tc>
      </w:tr>
      <w:tr w:rsidR="00447C64" w:rsidRPr="00900468" w14:paraId="654066F8" w14:textId="77777777" w:rsidTr="000B5303">
        <w:trPr>
          <w:cantSplit/>
          <w:trHeight w:val="199"/>
          <w:jc w:val="center"/>
        </w:trPr>
        <w:tc>
          <w:tcPr>
            <w:tcW w:w="3694" w:type="dxa"/>
            <w:gridSpan w:val="2"/>
            <w:vAlign w:val="center"/>
          </w:tcPr>
          <w:p w14:paraId="63D41BE0" w14:textId="77777777" w:rsidR="00447C64" w:rsidRPr="00900468" w:rsidRDefault="00447C64" w:rsidP="000B5303">
            <w:pPr>
              <w:pStyle w:val="TAL"/>
            </w:pPr>
            <w:r w:rsidRPr="00900468">
              <w:rPr>
                <w:rFonts w:cs="Arial"/>
                <w:szCs w:val="18"/>
              </w:rPr>
              <w:t xml:space="preserve">Assumption for UE </w:t>
            </w:r>
            <w:proofErr w:type="spellStart"/>
            <w:r w:rsidRPr="00900468">
              <w:rPr>
                <w:rFonts w:cs="Arial"/>
                <w:szCs w:val="18"/>
              </w:rPr>
              <w:t>beams</w:t>
            </w:r>
            <w:r w:rsidRPr="00900468">
              <w:rPr>
                <w:rFonts w:cs="Arial"/>
                <w:szCs w:val="18"/>
                <w:vertAlign w:val="superscript"/>
              </w:rPr>
              <w:t>Note</w:t>
            </w:r>
            <w:proofErr w:type="spellEnd"/>
            <w:r w:rsidRPr="00900468">
              <w:rPr>
                <w:rFonts w:cs="Arial"/>
                <w:szCs w:val="18"/>
                <w:vertAlign w:val="superscript"/>
              </w:rPr>
              <w:t xml:space="preserve"> 10</w:t>
            </w:r>
          </w:p>
        </w:tc>
        <w:tc>
          <w:tcPr>
            <w:tcW w:w="740" w:type="dxa"/>
          </w:tcPr>
          <w:p w14:paraId="5B3E57E2" w14:textId="77777777" w:rsidR="00447C64" w:rsidRPr="00900468" w:rsidRDefault="00447C64" w:rsidP="000B5303">
            <w:pPr>
              <w:pStyle w:val="TAC"/>
            </w:pPr>
          </w:p>
        </w:tc>
        <w:tc>
          <w:tcPr>
            <w:tcW w:w="2220" w:type="dxa"/>
            <w:gridSpan w:val="3"/>
            <w:vAlign w:val="center"/>
          </w:tcPr>
          <w:p w14:paraId="01BE6E72" w14:textId="77777777" w:rsidR="00447C64" w:rsidRPr="00900468" w:rsidRDefault="00447C64" w:rsidP="000B5303">
            <w:pPr>
              <w:pStyle w:val="TAC"/>
              <w:rPr>
                <w:b/>
              </w:rPr>
            </w:pPr>
            <w:r w:rsidRPr="00900468">
              <w:t>Rough</w:t>
            </w:r>
          </w:p>
        </w:tc>
        <w:tc>
          <w:tcPr>
            <w:tcW w:w="2220" w:type="dxa"/>
            <w:gridSpan w:val="3"/>
            <w:vAlign w:val="center"/>
          </w:tcPr>
          <w:p w14:paraId="019FA9C4" w14:textId="77777777" w:rsidR="00447C64" w:rsidRPr="00900468" w:rsidRDefault="00447C64" w:rsidP="000B5303">
            <w:pPr>
              <w:pStyle w:val="TAC"/>
              <w:rPr>
                <w:b/>
              </w:rPr>
            </w:pPr>
            <w:r w:rsidRPr="00900468">
              <w:t>Rough</w:t>
            </w:r>
          </w:p>
        </w:tc>
      </w:tr>
      <w:tr w:rsidR="00447C64" w:rsidRPr="00900468" w14:paraId="54E90F7F" w14:textId="77777777" w:rsidTr="000B5303">
        <w:trPr>
          <w:cantSplit/>
          <w:trHeight w:val="136"/>
          <w:jc w:val="center"/>
        </w:trPr>
        <w:tc>
          <w:tcPr>
            <w:tcW w:w="3694" w:type="dxa"/>
            <w:gridSpan w:val="2"/>
            <w:tcBorders>
              <w:left w:val="single" w:sz="4" w:space="0" w:color="auto"/>
              <w:bottom w:val="single" w:sz="4" w:space="0" w:color="auto"/>
            </w:tcBorders>
          </w:tcPr>
          <w:p w14:paraId="72BB33B8" w14:textId="77777777" w:rsidR="00447C64" w:rsidRPr="00900468" w:rsidRDefault="00447C64" w:rsidP="000B5303">
            <w:pPr>
              <w:pStyle w:val="TAL"/>
              <w:rPr>
                <w:rFonts w:cs="Arial"/>
              </w:rPr>
            </w:pPr>
            <w:r w:rsidRPr="00900468">
              <w:rPr>
                <w:rFonts w:cs="Arial"/>
                <w:szCs w:val="16"/>
                <w:lang w:eastAsia="ja-JP"/>
              </w:rPr>
              <w:t>EPRE ratio of PDCCH DMRS to SSS</w:t>
            </w:r>
          </w:p>
        </w:tc>
        <w:tc>
          <w:tcPr>
            <w:tcW w:w="740" w:type="dxa"/>
            <w:tcBorders>
              <w:bottom w:val="single" w:sz="4" w:space="0" w:color="auto"/>
            </w:tcBorders>
          </w:tcPr>
          <w:p w14:paraId="12BBFBB4" w14:textId="77777777" w:rsidR="00447C64" w:rsidRPr="00900468" w:rsidRDefault="00447C64" w:rsidP="000B5303">
            <w:pPr>
              <w:pStyle w:val="TAC"/>
            </w:pPr>
            <w:r w:rsidRPr="00900468">
              <w:t>dB</w:t>
            </w:r>
          </w:p>
        </w:tc>
        <w:tc>
          <w:tcPr>
            <w:tcW w:w="2220" w:type="dxa"/>
            <w:gridSpan w:val="3"/>
            <w:tcBorders>
              <w:bottom w:val="single" w:sz="4" w:space="0" w:color="auto"/>
            </w:tcBorders>
          </w:tcPr>
          <w:p w14:paraId="50B3E48F" w14:textId="77777777" w:rsidR="00447C64" w:rsidRPr="00900468" w:rsidRDefault="00447C64" w:rsidP="000B5303">
            <w:pPr>
              <w:pStyle w:val="TAC"/>
            </w:pPr>
            <w:r w:rsidRPr="00900468">
              <w:t>4</w:t>
            </w:r>
          </w:p>
        </w:tc>
        <w:tc>
          <w:tcPr>
            <w:tcW w:w="2220" w:type="dxa"/>
            <w:gridSpan w:val="3"/>
            <w:vMerge w:val="restart"/>
            <w:vAlign w:val="center"/>
          </w:tcPr>
          <w:p w14:paraId="20541652" w14:textId="77777777" w:rsidR="00447C64" w:rsidRPr="00900468" w:rsidRDefault="00447C64" w:rsidP="000B5303">
            <w:pPr>
              <w:pStyle w:val="TAC"/>
            </w:pPr>
            <w:r w:rsidRPr="00900468">
              <w:t>Not sent</w:t>
            </w:r>
          </w:p>
        </w:tc>
      </w:tr>
      <w:tr w:rsidR="00447C64" w:rsidRPr="00900468" w14:paraId="79A513B2" w14:textId="77777777" w:rsidTr="000B5303">
        <w:trPr>
          <w:cantSplit/>
          <w:trHeight w:val="136"/>
          <w:jc w:val="center"/>
        </w:trPr>
        <w:tc>
          <w:tcPr>
            <w:tcW w:w="3694" w:type="dxa"/>
            <w:gridSpan w:val="2"/>
            <w:tcBorders>
              <w:left w:val="single" w:sz="4" w:space="0" w:color="auto"/>
              <w:bottom w:val="single" w:sz="4" w:space="0" w:color="auto"/>
            </w:tcBorders>
          </w:tcPr>
          <w:p w14:paraId="0C044E76" w14:textId="77777777" w:rsidR="00447C64" w:rsidRPr="00900468" w:rsidRDefault="00447C64" w:rsidP="000B5303">
            <w:pPr>
              <w:pStyle w:val="TAL"/>
              <w:rPr>
                <w:rFonts w:cs="Arial"/>
              </w:rPr>
            </w:pPr>
            <w:r w:rsidRPr="00900468">
              <w:rPr>
                <w:rFonts w:cs="Arial"/>
                <w:szCs w:val="16"/>
                <w:lang w:eastAsia="ja-JP"/>
              </w:rPr>
              <w:t>EPRE ratio of PDCCH to PDCCH DMRS</w:t>
            </w:r>
          </w:p>
        </w:tc>
        <w:tc>
          <w:tcPr>
            <w:tcW w:w="740" w:type="dxa"/>
            <w:tcBorders>
              <w:bottom w:val="single" w:sz="4" w:space="0" w:color="auto"/>
            </w:tcBorders>
          </w:tcPr>
          <w:p w14:paraId="1C42B7BF" w14:textId="77777777" w:rsidR="00447C64" w:rsidRPr="00900468" w:rsidRDefault="00447C64" w:rsidP="000B5303">
            <w:pPr>
              <w:pStyle w:val="TAC"/>
            </w:pPr>
            <w:r w:rsidRPr="00900468">
              <w:t>dB</w:t>
            </w:r>
          </w:p>
        </w:tc>
        <w:tc>
          <w:tcPr>
            <w:tcW w:w="2220" w:type="dxa"/>
            <w:gridSpan w:val="3"/>
            <w:tcBorders>
              <w:bottom w:val="nil"/>
            </w:tcBorders>
          </w:tcPr>
          <w:p w14:paraId="468FDAAD" w14:textId="77777777" w:rsidR="00447C64" w:rsidRPr="00900468" w:rsidRDefault="00447C64" w:rsidP="000B5303">
            <w:pPr>
              <w:pStyle w:val="TAC"/>
            </w:pPr>
          </w:p>
        </w:tc>
        <w:tc>
          <w:tcPr>
            <w:tcW w:w="2220" w:type="dxa"/>
            <w:gridSpan w:val="3"/>
            <w:vMerge/>
            <w:vAlign w:val="center"/>
          </w:tcPr>
          <w:p w14:paraId="17C4F2D8" w14:textId="77777777" w:rsidR="00447C64" w:rsidRPr="00900468" w:rsidRDefault="00447C64" w:rsidP="000B5303">
            <w:pPr>
              <w:pStyle w:val="TAC"/>
            </w:pPr>
          </w:p>
        </w:tc>
      </w:tr>
      <w:tr w:rsidR="00447C64" w:rsidRPr="00900468" w14:paraId="7E881596" w14:textId="77777777" w:rsidTr="000B5303">
        <w:trPr>
          <w:cantSplit/>
          <w:trHeight w:val="145"/>
          <w:jc w:val="center"/>
        </w:trPr>
        <w:tc>
          <w:tcPr>
            <w:tcW w:w="3694" w:type="dxa"/>
            <w:gridSpan w:val="2"/>
            <w:tcBorders>
              <w:left w:val="single" w:sz="4" w:space="0" w:color="auto"/>
              <w:bottom w:val="single" w:sz="4" w:space="0" w:color="auto"/>
            </w:tcBorders>
          </w:tcPr>
          <w:p w14:paraId="4CF17B97" w14:textId="77777777" w:rsidR="00447C64" w:rsidRPr="00900468" w:rsidRDefault="00447C64" w:rsidP="000B5303">
            <w:pPr>
              <w:pStyle w:val="TAL"/>
              <w:rPr>
                <w:rFonts w:cs="Arial"/>
              </w:rPr>
            </w:pPr>
            <w:r w:rsidRPr="00900468">
              <w:rPr>
                <w:rFonts w:cs="Arial"/>
                <w:szCs w:val="16"/>
                <w:lang w:eastAsia="ja-JP"/>
              </w:rPr>
              <w:t>EPRE ratio of PBCH DMRS to SSS</w:t>
            </w:r>
          </w:p>
        </w:tc>
        <w:tc>
          <w:tcPr>
            <w:tcW w:w="740" w:type="dxa"/>
            <w:tcBorders>
              <w:bottom w:val="single" w:sz="4" w:space="0" w:color="auto"/>
            </w:tcBorders>
          </w:tcPr>
          <w:p w14:paraId="671F274B" w14:textId="77777777" w:rsidR="00447C64" w:rsidRPr="00900468" w:rsidRDefault="00447C64" w:rsidP="000B5303">
            <w:pPr>
              <w:pStyle w:val="TAC"/>
            </w:pPr>
            <w:r w:rsidRPr="00900468">
              <w:t>dB</w:t>
            </w:r>
          </w:p>
        </w:tc>
        <w:tc>
          <w:tcPr>
            <w:tcW w:w="2220" w:type="dxa"/>
            <w:gridSpan w:val="3"/>
            <w:vMerge w:val="restart"/>
            <w:tcBorders>
              <w:top w:val="nil"/>
            </w:tcBorders>
            <w:vAlign w:val="center"/>
          </w:tcPr>
          <w:p w14:paraId="3133677A" w14:textId="77777777" w:rsidR="00447C64" w:rsidRPr="00900468" w:rsidRDefault="00447C64" w:rsidP="000B5303">
            <w:pPr>
              <w:pStyle w:val="TAC"/>
            </w:pPr>
            <w:r w:rsidRPr="00900468">
              <w:t>0</w:t>
            </w:r>
          </w:p>
        </w:tc>
        <w:tc>
          <w:tcPr>
            <w:tcW w:w="2220" w:type="dxa"/>
            <w:gridSpan w:val="3"/>
            <w:vMerge/>
          </w:tcPr>
          <w:p w14:paraId="1C157722" w14:textId="77777777" w:rsidR="00447C64" w:rsidRPr="00900468" w:rsidRDefault="00447C64" w:rsidP="000B5303">
            <w:pPr>
              <w:pStyle w:val="TAC"/>
            </w:pPr>
          </w:p>
        </w:tc>
      </w:tr>
      <w:tr w:rsidR="00447C64" w:rsidRPr="00900468" w14:paraId="1863C40B" w14:textId="77777777" w:rsidTr="000B5303">
        <w:trPr>
          <w:cantSplit/>
          <w:trHeight w:val="145"/>
          <w:jc w:val="center"/>
        </w:trPr>
        <w:tc>
          <w:tcPr>
            <w:tcW w:w="3694" w:type="dxa"/>
            <w:gridSpan w:val="2"/>
            <w:tcBorders>
              <w:left w:val="single" w:sz="4" w:space="0" w:color="auto"/>
              <w:bottom w:val="single" w:sz="4" w:space="0" w:color="auto"/>
            </w:tcBorders>
          </w:tcPr>
          <w:p w14:paraId="45B10B36" w14:textId="77777777" w:rsidR="00447C64" w:rsidRPr="00900468" w:rsidRDefault="00447C64" w:rsidP="000B5303">
            <w:pPr>
              <w:pStyle w:val="TAL"/>
              <w:rPr>
                <w:rFonts w:cs="Arial"/>
              </w:rPr>
            </w:pPr>
            <w:r w:rsidRPr="00900468">
              <w:rPr>
                <w:rFonts w:cs="Arial"/>
                <w:szCs w:val="16"/>
                <w:lang w:eastAsia="ja-JP"/>
              </w:rPr>
              <w:t>EPRE ratio of PBCH to PBCH DMRS</w:t>
            </w:r>
          </w:p>
        </w:tc>
        <w:tc>
          <w:tcPr>
            <w:tcW w:w="740" w:type="dxa"/>
            <w:tcBorders>
              <w:bottom w:val="single" w:sz="4" w:space="0" w:color="auto"/>
            </w:tcBorders>
          </w:tcPr>
          <w:p w14:paraId="3407E9DD" w14:textId="77777777" w:rsidR="00447C64" w:rsidRPr="00900468" w:rsidRDefault="00447C64" w:rsidP="000B5303">
            <w:pPr>
              <w:pStyle w:val="TAC"/>
            </w:pPr>
            <w:r w:rsidRPr="00900468">
              <w:t>dB</w:t>
            </w:r>
          </w:p>
        </w:tc>
        <w:tc>
          <w:tcPr>
            <w:tcW w:w="2220" w:type="dxa"/>
            <w:gridSpan w:val="3"/>
            <w:vMerge/>
          </w:tcPr>
          <w:p w14:paraId="2EA3958F" w14:textId="77777777" w:rsidR="00447C64" w:rsidRPr="00900468" w:rsidRDefault="00447C64" w:rsidP="000B5303">
            <w:pPr>
              <w:pStyle w:val="TAC"/>
            </w:pPr>
          </w:p>
        </w:tc>
        <w:tc>
          <w:tcPr>
            <w:tcW w:w="2220" w:type="dxa"/>
            <w:gridSpan w:val="3"/>
            <w:vMerge/>
          </w:tcPr>
          <w:p w14:paraId="54AD535C" w14:textId="77777777" w:rsidR="00447C64" w:rsidRPr="00900468" w:rsidRDefault="00447C64" w:rsidP="000B5303">
            <w:pPr>
              <w:pStyle w:val="TAC"/>
            </w:pPr>
          </w:p>
        </w:tc>
      </w:tr>
      <w:tr w:rsidR="00447C64" w:rsidRPr="00900468" w14:paraId="3DA9B7CC" w14:textId="77777777" w:rsidTr="000B5303">
        <w:trPr>
          <w:cantSplit/>
          <w:trHeight w:val="136"/>
          <w:jc w:val="center"/>
        </w:trPr>
        <w:tc>
          <w:tcPr>
            <w:tcW w:w="3694" w:type="dxa"/>
            <w:gridSpan w:val="2"/>
            <w:tcBorders>
              <w:left w:val="single" w:sz="4" w:space="0" w:color="auto"/>
              <w:bottom w:val="single" w:sz="4" w:space="0" w:color="auto"/>
            </w:tcBorders>
          </w:tcPr>
          <w:p w14:paraId="4664A8BF" w14:textId="77777777" w:rsidR="00447C64" w:rsidRPr="00900468" w:rsidRDefault="00447C64" w:rsidP="000B5303">
            <w:pPr>
              <w:pStyle w:val="TAL"/>
              <w:rPr>
                <w:rFonts w:cs="Arial"/>
              </w:rPr>
            </w:pPr>
            <w:r w:rsidRPr="00900468">
              <w:rPr>
                <w:rFonts w:cs="Arial"/>
                <w:szCs w:val="16"/>
                <w:lang w:eastAsia="ja-JP"/>
              </w:rPr>
              <w:t>EPRE ratio of PSS to SSS</w:t>
            </w:r>
          </w:p>
        </w:tc>
        <w:tc>
          <w:tcPr>
            <w:tcW w:w="740" w:type="dxa"/>
            <w:tcBorders>
              <w:bottom w:val="single" w:sz="4" w:space="0" w:color="auto"/>
            </w:tcBorders>
          </w:tcPr>
          <w:p w14:paraId="1EAA7D8E" w14:textId="77777777" w:rsidR="00447C64" w:rsidRPr="00900468" w:rsidRDefault="00447C64" w:rsidP="000B5303">
            <w:pPr>
              <w:pStyle w:val="TAC"/>
            </w:pPr>
            <w:r w:rsidRPr="00900468">
              <w:t>dB</w:t>
            </w:r>
          </w:p>
        </w:tc>
        <w:tc>
          <w:tcPr>
            <w:tcW w:w="2220" w:type="dxa"/>
            <w:gridSpan w:val="3"/>
            <w:vMerge/>
          </w:tcPr>
          <w:p w14:paraId="0D9F8615" w14:textId="77777777" w:rsidR="00447C64" w:rsidRPr="00900468" w:rsidRDefault="00447C64" w:rsidP="000B5303">
            <w:pPr>
              <w:pStyle w:val="TAC"/>
            </w:pPr>
          </w:p>
        </w:tc>
        <w:tc>
          <w:tcPr>
            <w:tcW w:w="2220" w:type="dxa"/>
            <w:gridSpan w:val="3"/>
            <w:vMerge/>
          </w:tcPr>
          <w:p w14:paraId="3BE790C5" w14:textId="77777777" w:rsidR="00447C64" w:rsidRPr="00900468" w:rsidRDefault="00447C64" w:rsidP="000B5303">
            <w:pPr>
              <w:pStyle w:val="TAC"/>
            </w:pPr>
          </w:p>
        </w:tc>
      </w:tr>
      <w:tr w:rsidR="00447C64" w:rsidRPr="00900468" w14:paraId="5DB0FDE1" w14:textId="77777777" w:rsidTr="000B5303">
        <w:trPr>
          <w:cantSplit/>
          <w:trHeight w:val="136"/>
          <w:jc w:val="center"/>
        </w:trPr>
        <w:tc>
          <w:tcPr>
            <w:tcW w:w="3694" w:type="dxa"/>
            <w:gridSpan w:val="2"/>
            <w:tcBorders>
              <w:left w:val="single" w:sz="4" w:space="0" w:color="auto"/>
              <w:bottom w:val="single" w:sz="4" w:space="0" w:color="auto"/>
            </w:tcBorders>
          </w:tcPr>
          <w:p w14:paraId="32FCEBF8" w14:textId="77777777" w:rsidR="00447C64" w:rsidRPr="00900468" w:rsidRDefault="00447C64" w:rsidP="000B5303">
            <w:pPr>
              <w:pStyle w:val="TAL"/>
              <w:rPr>
                <w:rFonts w:cs="Arial"/>
              </w:rPr>
            </w:pPr>
            <w:r w:rsidRPr="00900468">
              <w:rPr>
                <w:rFonts w:cs="Arial"/>
                <w:szCs w:val="16"/>
                <w:lang w:eastAsia="ja-JP"/>
              </w:rPr>
              <w:t xml:space="preserve">EPRE ratio of PDSCH DMRS to SSS </w:t>
            </w:r>
          </w:p>
        </w:tc>
        <w:tc>
          <w:tcPr>
            <w:tcW w:w="740" w:type="dxa"/>
            <w:tcBorders>
              <w:bottom w:val="single" w:sz="4" w:space="0" w:color="auto"/>
            </w:tcBorders>
          </w:tcPr>
          <w:p w14:paraId="2BF56149" w14:textId="77777777" w:rsidR="00447C64" w:rsidRPr="00900468" w:rsidRDefault="00447C64" w:rsidP="000B5303">
            <w:pPr>
              <w:pStyle w:val="TAC"/>
            </w:pPr>
            <w:r w:rsidRPr="00900468">
              <w:t>dB</w:t>
            </w:r>
          </w:p>
        </w:tc>
        <w:tc>
          <w:tcPr>
            <w:tcW w:w="2220" w:type="dxa"/>
            <w:gridSpan w:val="3"/>
            <w:vMerge/>
          </w:tcPr>
          <w:p w14:paraId="7FA1FF56" w14:textId="77777777" w:rsidR="00447C64" w:rsidRPr="00900468" w:rsidRDefault="00447C64" w:rsidP="000B5303">
            <w:pPr>
              <w:pStyle w:val="TAC"/>
            </w:pPr>
          </w:p>
        </w:tc>
        <w:tc>
          <w:tcPr>
            <w:tcW w:w="2220" w:type="dxa"/>
            <w:gridSpan w:val="3"/>
            <w:vMerge/>
          </w:tcPr>
          <w:p w14:paraId="04CD93EF" w14:textId="77777777" w:rsidR="00447C64" w:rsidRPr="00900468" w:rsidRDefault="00447C64" w:rsidP="000B5303">
            <w:pPr>
              <w:pStyle w:val="TAC"/>
            </w:pPr>
          </w:p>
        </w:tc>
      </w:tr>
      <w:tr w:rsidR="00447C64" w:rsidRPr="00900468" w14:paraId="25592817" w14:textId="77777777" w:rsidTr="000B5303">
        <w:trPr>
          <w:cantSplit/>
          <w:trHeight w:val="136"/>
          <w:jc w:val="center"/>
        </w:trPr>
        <w:tc>
          <w:tcPr>
            <w:tcW w:w="3694" w:type="dxa"/>
            <w:gridSpan w:val="2"/>
            <w:tcBorders>
              <w:left w:val="single" w:sz="4" w:space="0" w:color="auto"/>
              <w:bottom w:val="single" w:sz="4" w:space="0" w:color="auto"/>
            </w:tcBorders>
          </w:tcPr>
          <w:p w14:paraId="6A089A92" w14:textId="77777777" w:rsidR="00447C64" w:rsidRPr="00900468" w:rsidRDefault="00447C64" w:rsidP="000B5303">
            <w:pPr>
              <w:pStyle w:val="TAL"/>
            </w:pPr>
            <w:r w:rsidRPr="00900468">
              <w:rPr>
                <w:rFonts w:cs="Arial"/>
                <w:szCs w:val="16"/>
                <w:lang w:eastAsia="ja-JP"/>
              </w:rPr>
              <w:t>EPRE ratio of PDSCH to PDSCH DMRS</w:t>
            </w:r>
          </w:p>
        </w:tc>
        <w:tc>
          <w:tcPr>
            <w:tcW w:w="740" w:type="dxa"/>
            <w:tcBorders>
              <w:bottom w:val="single" w:sz="4" w:space="0" w:color="auto"/>
            </w:tcBorders>
          </w:tcPr>
          <w:p w14:paraId="671EBA37" w14:textId="77777777" w:rsidR="00447C64" w:rsidRPr="00900468" w:rsidRDefault="00447C64" w:rsidP="000B5303">
            <w:pPr>
              <w:pStyle w:val="TAC"/>
            </w:pPr>
            <w:r w:rsidRPr="00900468">
              <w:rPr>
                <w:lang w:eastAsia="zh-CN"/>
              </w:rPr>
              <w:t>dB</w:t>
            </w:r>
          </w:p>
        </w:tc>
        <w:tc>
          <w:tcPr>
            <w:tcW w:w="2220" w:type="dxa"/>
            <w:gridSpan w:val="3"/>
            <w:vMerge/>
          </w:tcPr>
          <w:p w14:paraId="20DAAE64" w14:textId="77777777" w:rsidR="00447C64" w:rsidRPr="00900468" w:rsidRDefault="00447C64" w:rsidP="000B5303">
            <w:pPr>
              <w:pStyle w:val="TAC"/>
            </w:pPr>
          </w:p>
        </w:tc>
        <w:tc>
          <w:tcPr>
            <w:tcW w:w="2220" w:type="dxa"/>
            <w:gridSpan w:val="3"/>
            <w:vMerge/>
          </w:tcPr>
          <w:p w14:paraId="00610714" w14:textId="77777777" w:rsidR="00447C64" w:rsidRPr="00900468" w:rsidRDefault="00447C64" w:rsidP="000B5303">
            <w:pPr>
              <w:pStyle w:val="TAC"/>
            </w:pPr>
          </w:p>
        </w:tc>
      </w:tr>
      <w:tr w:rsidR="00447C64" w:rsidRPr="00900468" w14:paraId="6D4044DF" w14:textId="77777777" w:rsidTr="000B5303">
        <w:trPr>
          <w:cantSplit/>
          <w:trHeight w:val="136"/>
          <w:jc w:val="center"/>
        </w:trPr>
        <w:tc>
          <w:tcPr>
            <w:tcW w:w="3694" w:type="dxa"/>
            <w:gridSpan w:val="2"/>
            <w:tcBorders>
              <w:left w:val="single" w:sz="4" w:space="0" w:color="auto"/>
              <w:bottom w:val="single" w:sz="4" w:space="0" w:color="auto"/>
            </w:tcBorders>
          </w:tcPr>
          <w:p w14:paraId="6863B912" w14:textId="77777777" w:rsidR="00447C64" w:rsidRPr="00900468" w:rsidRDefault="00447C64" w:rsidP="000B5303">
            <w:pPr>
              <w:pStyle w:val="TAL"/>
            </w:pPr>
            <w:r w:rsidRPr="00900468">
              <w:rPr>
                <w:rFonts w:cs="Arial"/>
                <w:szCs w:val="16"/>
                <w:lang w:eastAsia="ja-JP"/>
              </w:rPr>
              <w:t>EPRE ratio of OCNG DMRS to SSS</w:t>
            </w:r>
          </w:p>
        </w:tc>
        <w:tc>
          <w:tcPr>
            <w:tcW w:w="740" w:type="dxa"/>
            <w:tcBorders>
              <w:bottom w:val="single" w:sz="4" w:space="0" w:color="auto"/>
            </w:tcBorders>
          </w:tcPr>
          <w:p w14:paraId="54BFD10A" w14:textId="77777777" w:rsidR="00447C64" w:rsidRPr="00900468" w:rsidRDefault="00447C64" w:rsidP="000B5303">
            <w:pPr>
              <w:pStyle w:val="TAC"/>
            </w:pPr>
            <w:r w:rsidRPr="00900468">
              <w:rPr>
                <w:lang w:eastAsia="zh-CN"/>
              </w:rPr>
              <w:t>dB</w:t>
            </w:r>
          </w:p>
        </w:tc>
        <w:tc>
          <w:tcPr>
            <w:tcW w:w="2220" w:type="dxa"/>
            <w:gridSpan w:val="3"/>
            <w:vMerge/>
          </w:tcPr>
          <w:p w14:paraId="5DC33CE1" w14:textId="77777777" w:rsidR="00447C64" w:rsidRPr="00900468" w:rsidRDefault="00447C64" w:rsidP="000B5303">
            <w:pPr>
              <w:pStyle w:val="TAC"/>
            </w:pPr>
          </w:p>
        </w:tc>
        <w:tc>
          <w:tcPr>
            <w:tcW w:w="2220" w:type="dxa"/>
            <w:gridSpan w:val="3"/>
            <w:vMerge/>
          </w:tcPr>
          <w:p w14:paraId="2603722F" w14:textId="77777777" w:rsidR="00447C64" w:rsidRPr="00900468" w:rsidRDefault="00447C64" w:rsidP="000B5303">
            <w:pPr>
              <w:pStyle w:val="TAC"/>
            </w:pPr>
          </w:p>
        </w:tc>
      </w:tr>
      <w:tr w:rsidR="00447C64" w:rsidRPr="00900468" w14:paraId="635DD63F" w14:textId="77777777" w:rsidTr="000B5303">
        <w:trPr>
          <w:cantSplit/>
          <w:trHeight w:val="136"/>
          <w:jc w:val="center"/>
        </w:trPr>
        <w:tc>
          <w:tcPr>
            <w:tcW w:w="3694" w:type="dxa"/>
            <w:gridSpan w:val="2"/>
            <w:tcBorders>
              <w:left w:val="single" w:sz="4" w:space="0" w:color="auto"/>
              <w:bottom w:val="single" w:sz="4" w:space="0" w:color="auto"/>
            </w:tcBorders>
            <w:vAlign w:val="center"/>
          </w:tcPr>
          <w:p w14:paraId="559F0A02" w14:textId="77777777" w:rsidR="00447C64" w:rsidRPr="00900468" w:rsidRDefault="00447C64" w:rsidP="000B5303">
            <w:pPr>
              <w:pStyle w:val="TAL"/>
              <w:rPr>
                <w:rFonts w:cs="Arial"/>
              </w:rPr>
            </w:pPr>
            <w:r w:rsidRPr="00900468">
              <w:rPr>
                <w:rFonts w:cs="Arial"/>
                <w:szCs w:val="16"/>
                <w:lang w:eastAsia="ja-JP"/>
              </w:rPr>
              <w:t>EPRE ratio of OCNG to OCNG DMRS</w:t>
            </w:r>
          </w:p>
        </w:tc>
        <w:tc>
          <w:tcPr>
            <w:tcW w:w="740" w:type="dxa"/>
            <w:tcBorders>
              <w:bottom w:val="single" w:sz="4" w:space="0" w:color="auto"/>
            </w:tcBorders>
          </w:tcPr>
          <w:p w14:paraId="514FD740" w14:textId="77777777" w:rsidR="00447C64" w:rsidRPr="00900468" w:rsidRDefault="00447C64" w:rsidP="000B5303">
            <w:pPr>
              <w:pStyle w:val="TAC"/>
            </w:pPr>
            <w:r w:rsidRPr="00900468">
              <w:t>dB</w:t>
            </w:r>
          </w:p>
        </w:tc>
        <w:tc>
          <w:tcPr>
            <w:tcW w:w="2220" w:type="dxa"/>
            <w:gridSpan w:val="3"/>
            <w:vMerge/>
          </w:tcPr>
          <w:p w14:paraId="7F019AFF" w14:textId="77777777" w:rsidR="00447C64" w:rsidRPr="00900468" w:rsidRDefault="00447C64" w:rsidP="000B5303">
            <w:pPr>
              <w:pStyle w:val="TAC"/>
            </w:pPr>
          </w:p>
        </w:tc>
        <w:tc>
          <w:tcPr>
            <w:tcW w:w="2220" w:type="dxa"/>
            <w:gridSpan w:val="3"/>
            <w:vMerge/>
          </w:tcPr>
          <w:p w14:paraId="7BA4264A" w14:textId="77777777" w:rsidR="00447C64" w:rsidRPr="00900468" w:rsidRDefault="00447C64" w:rsidP="000B5303">
            <w:pPr>
              <w:pStyle w:val="TAC"/>
            </w:pPr>
          </w:p>
        </w:tc>
      </w:tr>
      <w:tr w:rsidR="00447C64" w:rsidRPr="00900468" w14:paraId="673E5836" w14:textId="77777777" w:rsidTr="000B5303">
        <w:trPr>
          <w:cantSplit/>
          <w:trHeight w:val="149"/>
          <w:jc w:val="center"/>
        </w:trPr>
        <w:tc>
          <w:tcPr>
            <w:tcW w:w="1918" w:type="dxa"/>
            <w:vAlign w:val="center"/>
          </w:tcPr>
          <w:p w14:paraId="21F12859" w14:textId="77777777" w:rsidR="00447C64" w:rsidRPr="00900468" w:rsidRDefault="00447C64" w:rsidP="000B5303">
            <w:pPr>
              <w:pStyle w:val="TAL"/>
            </w:pPr>
            <w:r w:rsidRPr="00900468">
              <w:t>SNR on RLM-RS1</w:t>
            </w:r>
          </w:p>
        </w:tc>
        <w:tc>
          <w:tcPr>
            <w:tcW w:w="1776" w:type="dxa"/>
          </w:tcPr>
          <w:p w14:paraId="3BA5A2AB" w14:textId="77777777" w:rsidR="00447C64" w:rsidRPr="00900468" w:rsidRDefault="00447C64" w:rsidP="000B5303">
            <w:pPr>
              <w:pStyle w:val="TAL"/>
            </w:pPr>
            <w:r w:rsidRPr="00900468">
              <w:t>Config 1, 2</w:t>
            </w:r>
          </w:p>
        </w:tc>
        <w:tc>
          <w:tcPr>
            <w:tcW w:w="740" w:type="dxa"/>
          </w:tcPr>
          <w:p w14:paraId="5C5E46C5" w14:textId="77777777" w:rsidR="00447C64" w:rsidRPr="00900468" w:rsidRDefault="00447C64" w:rsidP="000B5303">
            <w:pPr>
              <w:pStyle w:val="TAC"/>
            </w:pPr>
            <w:r w:rsidRPr="00900468">
              <w:t>dB</w:t>
            </w:r>
          </w:p>
        </w:tc>
        <w:tc>
          <w:tcPr>
            <w:tcW w:w="740" w:type="dxa"/>
          </w:tcPr>
          <w:p w14:paraId="27CDECCD" w14:textId="77777777" w:rsidR="00447C64" w:rsidRPr="00900468" w:rsidRDefault="00447C64" w:rsidP="000B5303">
            <w:pPr>
              <w:pStyle w:val="TAC"/>
            </w:pPr>
            <w:r w:rsidRPr="00900468">
              <w:t>4.1</w:t>
            </w:r>
            <w:r w:rsidRPr="00900468">
              <w:rPr>
                <w:vertAlign w:val="superscript"/>
              </w:rPr>
              <w:t>Note  11</w:t>
            </w:r>
          </w:p>
        </w:tc>
        <w:tc>
          <w:tcPr>
            <w:tcW w:w="740" w:type="dxa"/>
          </w:tcPr>
          <w:p w14:paraId="22024A45" w14:textId="77777777" w:rsidR="00447C64" w:rsidRPr="00900468" w:rsidRDefault="00447C64" w:rsidP="000B5303">
            <w:pPr>
              <w:pStyle w:val="TAC"/>
            </w:pPr>
            <w:r w:rsidRPr="00900468">
              <w:t>3.9</w:t>
            </w:r>
            <w:r w:rsidRPr="00900468">
              <w:rPr>
                <w:vertAlign w:val="superscript"/>
              </w:rPr>
              <w:t>Note  11</w:t>
            </w:r>
          </w:p>
        </w:tc>
        <w:tc>
          <w:tcPr>
            <w:tcW w:w="740" w:type="dxa"/>
          </w:tcPr>
          <w:p w14:paraId="4CE7EBB8" w14:textId="77777777" w:rsidR="00447C64" w:rsidRPr="00900468" w:rsidRDefault="00447C64" w:rsidP="000B5303">
            <w:pPr>
              <w:pStyle w:val="TAC"/>
            </w:pPr>
            <w:r w:rsidRPr="00900468">
              <w:t>-15</w:t>
            </w:r>
          </w:p>
        </w:tc>
        <w:tc>
          <w:tcPr>
            <w:tcW w:w="2220" w:type="dxa"/>
            <w:gridSpan w:val="3"/>
            <w:vMerge/>
          </w:tcPr>
          <w:p w14:paraId="784AC396" w14:textId="77777777" w:rsidR="00447C64" w:rsidRPr="00900468" w:rsidRDefault="00447C64" w:rsidP="000B5303">
            <w:pPr>
              <w:pStyle w:val="TAC"/>
            </w:pPr>
          </w:p>
        </w:tc>
      </w:tr>
      <w:tr w:rsidR="00447C64" w:rsidRPr="00900468" w14:paraId="43BDC7A1" w14:textId="77777777" w:rsidTr="000B5303">
        <w:trPr>
          <w:cantSplit/>
          <w:trHeight w:val="199"/>
          <w:jc w:val="center"/>
        </w:trPr>
        <w:tc>
          <w:tcPr>
            <w:tcW w:w="1918" w:type="dxa"/>
            <w:vAlign w:val="center"/>
          </w:tcPr>
          <w:p w14:paraId="5DCB003C" w14:textId="77777777" w:rsidR="00447C64" w:rsidRPr="00900468" w:rsidRDefault="00447C64" w:rsidP="000B5303">
            <w:pPr>
              <w:pStyle w:val="TAL"/>
              <w:rPr>
                <w:rFonts w:eastAsia="?? ??"/>
              </w:rPr>
            </w:pPr>
            <w:r w:rsidRPr="00900468">
              <w:t>SNR on RLM-RS2</w:t>
            </w:r>
          </w:p>
        </w:tc>
        <w:tc>
          <w:tcPr>
            <w:tcW w:w="1776" w:type="dxa"/>
          </w:tcPr>
          <w:p w14:paraId="4FD4D7DC" w14:textId="77777777" w:rsidR="00447C64" w:rsidRPr="00900468" w:rsidRDefault="00447C64" w:rsidP="000B5303">
            <w:pPr>
              <w:pStyle w:val="TAL"/>
            </w:pPr>
            <w:r w:rsidRPr="00900468">
              <w:t>Config 1, 2</w:t>
            </w:r>
          </w:p>
        </w:tc>
        <w:tc>
          <w:tcPr>
            <w:tcW w:w="740" w:type="dxa"/>
          </w:tcPr>
          <w:p w14:paraId="3369F980" w14:textId="79FD2256" w:rsidR="00447C64" w:rsidRPr="00900468" w:rsidRDefault="00A761C0" w:rsidP="000B5303">
            <w:pPr>
              <w:pStyle w:val="TAC"/>
            </w:pPr>
            <w:ins w:id="1" w:author="Anritsu" w:date="2023-04-21T11:02:00Z">
              <w:r>
                <w:t>dB</w:t>
              </w:r>
            </w:ins>
          </w:p>
        </w:tc>
        <w:tc>
          <w:tcPr>
            <w:tcW w:w="2220" w:type="dxa"/>
            <w:gridSpan w:val="3"/>
            <w:vAlign w:val="center"/>
          </w:tcPr>
          <w:p w14:paraId="03957088" w14:textId="77777777" w:rsidR="00447C64" w:rsidRPr="00900468" w:rsidRDefault="00447C64" w:rsidP="000B5303">
            <w:pPr>
              <w:pStyle w:val="TAC"/>
            </w:pPr>
            <w:r w:rsidRPr="00900468">
              <w:t>Not sent</w:t>
            </w:r>
          </w:p>
        </w:tc>
        <w:tc>
          <w:tcPr>
            <w:tcW w:w="740" w:type="dxa"/>
          </w:tcPr>
          <w:p w14:paraId="170ABA65" w14:textId="77777777" w:rsidR="00447C64" w:rsidRPr="00900468" w:rsidRDefault="00447C64" w:rsidP="000B5303">
            <w:pPr>
              <w:pStyle w:val="TAC"/>
            </w:pPr>
            <w:r w:rsidRPr="00900468">
              <w:t>4.1</w:t>
            </w:r>
            <w:r w:rsidRPr="00900468">
              <w:rPr>
                <w:vertAlign w:val="superscript"/>
              </w:rPr>
              <w:t>Note  11</w:t>
            </w:r>
          </w:p>
        </w:tc>
        <w:tc>
          <w:tcPr>
            <w:tcW w:w="740" w:type="dxa"/>
          </w:tcPr>
          <w:p w14:paraId="119D75E2" w14:textId="48E73CF5" w:rsidR="00447C64" w:rsidRPr="00900468" w:rsidRDefault="00447C64" w:rsidP="000B5303">
            <w:pPr>
              <w:pStyle w:val="TAC"/>
            </w:pPr>
            <w:r w:rsidRPr="00900468">
              <w:t>-</w:t>
            </w:r>
            <w:del w:id="2" w:author="Anritsu" w:date="2023-04-21T11:01:00Z">
              <w:r w:rsidRPr="00900468" w:rsidDel="00AD3BC7">
                <w:delText>14</w:delText>
              </w:r>
            </w:del>
            <w:ins w:id="3" w:author="Anritsu" w:date="2023-04-21T11:01:00Z">
              <w:r w:rsidR="00AD3BC7" w:rsidRPr="00900468">
                <w:t>1</w:t>
              </w:r>
              <w:r w:rsidR="00AD3BC7">
                <w:t>5</w:t>
              </w:r>
            </w:ins>
          </w:p>
        </w:tc>
        <w:tc>
          <w:tcPr>
            <w:tcW w:w="740" w:type="dxa"/>
          </w:tcPr>
          <w:p w14:paraId="60C013A0" w14:textId="77777777" w:rsidR="00447C64" w:rsidRPr="00900468" w:rsidRDefault="00447C64" w:rsidP="000B5303">
            <w:pPr>
              <w:pStyle w:val="TAC"/>
            </w:pPr>
            <w:r w:rsidRPr="00900468">
              <w:t>-15</w:t>
            </w:r>
          </w:p>
        </w:tc>
      </w:tr>
      <w:tr w:rsidR="00447C64" w:rsidRPr="00900468" w14:paraId="2848D479" w14:textId="77777777" w:rsidTr="000B5303">
        <w:trPr>
          <w:cantSplit/>
          <w:trHeight w:val="153"/>
          <w:jc w:val="center"/>
        </w:trPr>
        <w:tc>
          <w:tcPr>
            <w:tcW w:w="1918" w:type="dxa"/>
          </w:tcPr>
          <w:p w14:paraId="62A0318B" w14:textId="77777777" w:rsidR="00447C64" w:rsidRPr="00900468" w:rsidRDefault="00447C64" w:rsidP="000B5303">
            <w:pPr>
              <w:pStyle w:val="TAL"/>
            </w:pPr>
            <w:r w:rsidRPr="00900468">
              <w:rPr>
                <w:position w:val="-12"/>
              </w:rPr>
              <w:object w:dxaOrig="420" w:dyaOrig="360" w14:anchorId="3C2C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5.8pt" o:ole="" fillcolor="window">
                  <v:imagedata r:id="rId14" o:title=""/>
                </v:shape>
                <o:OLEObject Type="Embed" ProgID="Equation.3" ShapeID="_x0000_i1025" DrawAspect="Content" ObjectID="_1745407609" r:id="rId15"/>
              </w:object>
            </w:r>
          </w:p>
        </w:tc>
        <w:tc>
          <w:tcPr>
            <w:tcW w:w="1776" w:type="dxa"/>
          </w:tcPr>
          <w:p w14:paraId="36999B55" w14:textId="77777777" w:rsidR="00447C64" w:rsidRPr="00900468" w:rsidRDefault="00447C64" w:rsidP="000B5303">
            <w:pPr>
              <w:pStyle w:val="TAL"/>
            </w:pPr>
            <w:r w:rsidRPr="00900468">
              <w:t>Config 1, 2</w:t>
            </w:r>
          </w:p>
        </w:tc>
        <w:tc>
          <w:tcPr>
            <w:tcW w:w="740" w:type="dxa"/>
          </w:tcPr>
          <w:p w14:paraId="3DE8CCB1" w14:textId="77777777" w:rsidR="00447C64" w:rsidRPr="00900468" w:rsidRDefault="00447C64" w:rsidP="000B5303">
            <w:pPr>
              <w:pStyle w:val="TAC"/>
            </w:pPr>
            <w:r w:rsidRPr="00900468">
              <w:t>dBm/</w:t>
            </w:r>
            <w:r w:rsidRPr="00900468">
              <w:br/>
              <w:t>15kHz</w:t>
            </w:r>
          </w:p>
        </w:tc>
        <w:tc>
          <w:tcPr>
            <w:tcW w:w="2220" w:type="dxa"/>
            <w:gridSpan w:val="3"/>
            <w:vAlign w:val="center"/>
          </w:tcPr>
          <w:p w14:paraId="270180B6" w14:textId="77777777" w:rsidR="00447C64" w:rsidRPr="00900468" w:rsidRDefault="00447C64" w:rsidP="000B5303">
            <w:pPr>
              <w:pStyle w:val="TAC"/>
            </w:pPr>
            <w:r w:rsidRPr="00900468">
              <w:t>-94.8</w:t>
            </w:r>
          </w:p>
        </w:tc>
        <w:tc>
          <w:tcPr>
            <w:tcW w:w="2220" w:type="dxa"/>
            <w:gridSpan w:val="3"/>
            <w:vAlign w:val="center"/>
          </w:tcPr>
          <w:p w14:paraId="7FB39ADC" w14:textId="77777777" w:rsidR="00447C64" w:rsidRPr="00900468" w:rsidRDefault="00447C64" w:rsidP="000B5303">
            <w:pPr>
              <w:pStyle w:val="TAC"/>
            </w:pPr>
            <w:r w:rsidRPr="00900468">
              <w:t>-94.8</w:t>
            </w:r>
          </w:p>
        </w:tc>
      </w:tr>
      <w:tr w:rsidR="00447C64" w:rsidRPr="00900468" w14:paraId="485C5B68" w14:textId="77777777" w:rsidTr="000B5303">
        <w:trPr>
          <w:cantSplit/>
          <w:trHeight w:val="168"/>
          <w:jc w:val="center"/>
        </w:trPr>
        <w:tc>
          <w:tcPr>
            <w:tcW w:w="3694" w:type="dxa"/>
            <w:gridSpan w:val="2"/>
          </w:tcPr>
          <w:p w14:paraId="0D0BE4D3" w14:textId="77777777" w:rsidR="00447C64" w:rsidRPr="00900468" w:rsidRDefault="00447C64" w:rsidP="000B5303">
            <w:pPr>
              <w:pStyle w:val="TAL"/>
            </w:pPr>
            <w:r w:rsidRPr="00900468">
              <w:rPr>
                <w:rFonts w:eastAsia="?? ??"/>
              </w:rPr>
              <w:t>Propagation condition</w:t>
            </w:r>
          </w:p>
        </w:tc>
        <w:tc>
          <w:tcPr>
            <w:tcW w:w="740" w:type="dxa"/>
          </w:tcPr>
          <w:p w14:paraId="1C563557" w14:textId="77777777" w:rsidR="00447C64" w:rsidRPr="00900468" w:rsidRDefault="00447C64" w:rsidP="000B5303">
            <w:pPr>
              <w:pStyle w:val="TAC"/>
            </w:pPr>
          </w:p>
        </w:tc>
        <w:tc>
          <w:tcPr>
            <w:tcW w:w="2220" w:type="dxa"/>
            <w:gridSpan w:val="3"/>
            <w:vAlign w:val="center"/>
          </w:tcPr>
          <w:p w14:paraId="32491768" w14:textId="77777777" w:rsidR="00447C64" w:rsidRPr="00900468" w:rsidRDefault="00447C64" w:rsidP="000B5303">
            <w:pPr>
              <w:pStyle w:val="TAC"/>
            </w:pPr>
            <w:r w:rsidRPr="00900468">
              <w:t>TDL-A 30ns 75Hz</w:t>
            </w:r>
          </w:p>
        </w:tc>
        <w:tc>
          <w:tcPr>
            <w:tcW w:w="2220" w:type="dxa"/>
            <w:gridSpan w:val="3"/>
            <w:vAlign w:val="center"/>
          </w:tcPr>
          <w:p w14:paraId="3913D197" w14:textId="77777777" w:rsidR="00447C64" w:rsidRPr="00900468" w:rsidRDefault="00447C64" w:rsidP="000B5303">
            <w:pPr>
              <w:pStyle w:val="TAC"/>
            </w:pPr>
            <w:r w:rsidRPr="00900468">
              <w:t>TDL-A 30ns 75Hz</w:t>
            </w:r>
          </w:p>
        </w:tc>
      </w:tr>
      <w:tr w:rsidR="00447C64" w:rsidRPr="00900468" w14:paraId="44D2B24C" w14:textId="77777777" w:rsidTr="000B5303">
        <w:trPr>
          <w:cantSplit/>
          <w:trHeight w:val="168"/>
          <w:jc w:val="center"/>
        </w:trPr>
        <w:tc>
          <w:tcPr>
            <w:tcW w:w="8874" w:type="dxa"/>
            <w:gridSpan w:val="9"/>
          </w:tcPr>
          <w:p w14:paraId="1A2B7E8C" w14:textId="77777777" w:rsidR="00447C64" w:rsidRPr="00900468" w:rsidRDefault="00447C64" w:rsidP="000B5303">
            <w:pPr>
              <w:pStyle w:val="TAN"/>
            </w:pPr>
            <w:r w:rsidRPr="00900468">
              <w:t>Note 1:</w:t>
            </w:r>
            <w:r w:rsidRPr="00900468">
              <w:tab/>
              <w:t>OCNG shall be used such that the resources in Cell 2 are fully allocated and a constant total transmitted power spectral density is achieved for all OFDM symbols.</w:t>
            </w:r>
          </w:p>
          <w:p w14:paraId="11A28B91" w14:textId="77777777" w:rsidR="00447C64" w:rsidRPr="00900468" w:rsidRDefault="00447C64" w:rsidP="000B5303">
            <w:pPr>
              <w:pStyle w:val="TAN"/>
            </w:pPr>
            <w:r w:rsidRPr="00900468">
              <w:t>Note 2:</w:t>
            </w:r>
            <w:r w:rsidRPr="00900468">
              <w:tab/>
              <w:t>The uplink resources for CSI reporting are assigned to the UE prior to the start of time period T1.</w:t>
            </w:r>
          </w:p>
          <w:p w14:paraId="23D0F0D3" w14:textId="77777777" w:rsidR="00447C64" w:rsidRPr="00900468" w:rsidRDefault="00447C64" w:rsidP="000B5303">
            <w:pPr>
              <w:pStyle w:val="TAN"/>
            </w:pPr>
            <w:r w:rsidRPr="00900468">
              <w:t>Note 3:</w:t>
            </w:r>
            <w:r w:rsidRPr="00900468">
              <w:tab/>
              <w:t>NZP CSI-RS resource set configuration for CSI reporting are assigned to the UE prior to the start of time period T1.</w:t>
            </w:r>
          </w:p>
          <w:p w14:paraId="21B39C81" w14:textId="77777777" w:rsidR="00447C64" w:rsidRPr="00900468" w:rsidRDefault="00447C64" w:rsidP="000B5303">
            <w:pPr>
              <w:pStyle w:val="TAN"/>
            </w:pPr>
            <w:r w:rsidRPr="00900468">
              <w:t>Note 4:</w:t>
            </w:r>
            <w:r w:rsidRPr="00900468">
              <w:tab/>
              <w:t>Measurement gap configuration is assigned to the UE prior to the start of time period T1.</w:t>
            </w:r>
          </w:p>
          <w:p w14:paraId="0287D024" w14:textId="77777777" w:rsidR="00447C64" w:rsidRPr="00900468" w:rsidRDefault="00447C64" w:rsidP="000B5303">
            <w:pPr>
              <w:pStyle w:val="TAN"/>
            </w:pPr>
            <w:r w:rsidRPr="00900468">
              <w:t>Note 5:</w:t>
            </w:r>
            <w:r w:rsidRPr="00900468">
              <w:tab/>
              <w:t>The timers and layer 3 filtering related parameters are configured prior to the start of time period T1.</w:t>
            </w:r>
          </w:p>
          <w:p w14:paraId="2F48AF4C" w14:textId="77777777" w:rsidR="00447C64" w:rsidRPr="00900468" w:rsidRDefault="00447C64" w:rsidP="000B5303">
            <w:pPr>
              <w:pStyle w:val="TAN"/>
            </w:pPr>
            <w:r w:rsidRPr="00900468">
              <w:t>Note 6:</w:t>
            </w:r>
            <w:r w:rsidRPr="00900468">
              <w:tab/>
              <w:t>The signal contains PDCCH for UEs other than the device under test as part of OCNG.</w:t>
            </w:r>
          </w:p>
          <w:p w14:paraId="1279D5A0" w14:textId="77777777" w:rsidR="00447C64" w:rsidRPr="00900468" w:rsidRDefault="00447C64" w:rsidP="000B5303">
            <w:pPr>
              <w:pStyle w:val="TAN"/>
            </w:pPr>
            <w:r w:rsidRPr="00900468">
              <w:t>Note 7:</w:t>
            </w:r>
            <w:r w:rsidRPr="00900468">
              <w:tab/>
              <w:t>SNR levels correspond to the signal to noise ratio over the SSS REs.</w:t>
            </w:r>
          </w:p>
          <w:p w14:paraId="67050B87" w14:textId="77777777" w:rsidR="00447C64" w:rsidRPr="00900468" w:rsidRDefault="00447C64" w:rsidP="000B5303">
            <w:pPr>
              <w:pStyle w:val="TAN"/>
            </w:pPr>
            <w:r w:rsidRPr="00900468">
              <w:t>Note 8:</w:t>
            </w:r>
            <w:r w:rsidRPr="00900468">
              <w:tab/>
              <w:t>The SNR in time periods T1, T2 and T3 is denoted as SNR1, SNR2 and SNR3 respectively in figure 5.5.1.5.4-1.</w:t>
            </w:r>
          </w:p>
          <w:p w14:paraId="479820EB" w14:textId="77777777" w:rsidR="00447C64" w:rsidRPr="00900468" w:rsidRDefault="00447C64" w:rsidP="000B5303">
            <w:pPr>
              <w:pStyle w:val="TAN"/>
              <w:rPr>
                <w:snapToGrid w:val="0"/>
              </w:rPr>
            </w:pPr>
            <w:r w:rsidRPr="00900468">
              <w:t>Note 9:</w:t>
            </w:r>
            <w:r w:rsidRPr="00900468">
              <w:rPr>
                <w:rFonts w:eastAsia="ＭＳ 明朝"/>
                <w:snapToGrid w:val="0"/>
              </w:rPr>
              <w:tab/>
            </w:r>
            <w:r w:rsidRPr="00900468">
              <w:t>The SNR values are specified for testing a UE which supports 2RX on at least one band. For testing of a UE which supports 4RX on all bands, the SNR during T3 is TS 38.133 [6] A.3.6</w:t>
            </w:r>
            <w:r w:rsidRPr="00900468">
              <w:rPr>
                <w:snapToGrid w:val="0"/>
              </w:rPr>
              <w:t>.</w:t>
            </w:r>
          </w:p>
          <w:p w14:paraId="3233C046" w14:textId="77777777" w:rsidR="00447C64" w:rsidRPr="00900468" w:rsidRDefault="00447C64" w:rsidP="000B5303">
            <w:pPr>
              <w:pStyle w:val="TAN"/>
              <w:rPr>
                <w:snapToGrid w:val="0"/>
              </w:rPr>
            </w:pPr>
            <w:r w:rsidRPr="00900468">
              <w:rPr>
                <w:rFonts w:cs="Arial"/>
              </w:rPr>
              <w:t xml:space="preserve">Note </w:t>
            </w:r>
            <w:r w:rsidRPr="00900468">
              <w:rPr>
                <w:rFonts w:cs="Arial"/>
                <w:lang w:eastAsia="zh-CN"/>
              </w:rPr>
              <w:t>10</w:t>
            </w:r>
            <w:r w:rsidRPr="00900468">
              <w:rPr>
                <w:rFonts w:cs="Arial"/>
              </w:rPr>
              <w:t>:</w:t>
            </w:r>
            <w:r w:rsidRPr="00900468">
              <w:rPr>
                <w:rFonts w:cs="Arial"/>
              </w:rPr>
              <w:tab/>
              <w:t>Information about types of UE beam is given in TS 38.133 [6] B.2.1.3, and does not limit UE implementation or test system implementation</w:t>
            </w:r>
          </w:p>
          <w:p w14:paraId="0663FC4C" w14:textId="77777777" w:rsidR="00447C64" w:rsidRPr="00900468" w:rsidRDefault="00447C64" w:rsidP="000B5303">
            <w:pPr>
              <w:pStyle w:val="TAN"/>
            </w:pPr>
            <w:r w:rsidRPr="00900468">
              <w:t>Note 11:</w:t>
            </w:r>
            <w:r w:rsidRPr="00900468">
              <w:tab/>
              <w:t>This value allows up to 1dB degradation from applied SNR to UE baseband</w:t>
            </w:r>
          </w:p>
        </w:tc>
      </w:tr>
    </w:tbl>
    <w:p w14:paraId="620EDA69" w14:textId="77777777" w:rsidR="00447C64" w:rsidRPr="00900468" w:rsidRDefault="00447C64" w:rsidP="00447C64"/>
    <w:p w14:paraId="6EDDCEF3" w14:textId="77777777" w:rsidR="00447C64" w:rsidRPr="00900468" w:rsidRDefault="00447C64" w:rsidP="00447C64">
      <w:pPr>
        <w:rPr>
          <w:lang w:eastAsia="ja-JP"/>
        </w:rPr>
      </w:pPr>
      <w:r w:rsidRPr="00900468">
        <w:rPr>
          <w:lang w:eastAsia="ja-JP"/>
        </w:rPr>
        <w:t>The UE behaviour in each test during time durations T1, T2 and T3 shall be as follows:</w:t>
      </w:r>
    </w:p>
    <w:p w14:paraId="4E593431" w14:textId="77777777" w:rsidR="00447C64" w:rsidRPr="00900468" w:rsidRDefault="00447C64" w:rsidP="00447C64">
      <w:pPr>
        <w:rPr>
          <w:lang w:eastAsia="ja-JP"/>
        </w:rPr>
      </w:pPr>
      <w:r w:rsidRPr="00900468">
        <w:rPr>
          <w:lang w:eastAsia="ja-JP"/>
        </w:rPr>
        <w:t xml:space="preserve">During the period from time point A to time point B the UE shall transmit uplink signal </w:t>
      </w:r>
      <w:r w:rsidRPr="00900468">
        <w:t xml:space="preserve">in Cell 2 (PSCell) </w:t>
      </w:r>
      <w:r w:rsidRPr="00900468">
        <w:rPr>
          <w:lang w:eastAsia="ja-JP"/>
        </w:rPr>
        <w:t>at least in all uplink slots configured for CSI transmission according the configured periodic CSI reporting for Cell 2.</w:t>
      </w:r>
    </w:p>
    <w:p w14:paraId="4F3415A4" w14:textId="77777777" w:rsidR="00447C64" w:rsidRPr="00900468" w:rsidRDefault="00447C64" w:rsidP="00447C64">
      <w:pPr>
        <w:rPr>
          <w:lang w:eastAsia="ja-JP"/>
        </w:rPr>
      </w:pPr>
      <w:r w:rsidRPr="00900468">
        <w:rPr>
          <w:lang w:eastAsia="ja-JP"/>
        </w:rPr>
        <w:t xml:space="preserve">The UE shall stop transmitting uplink signal </w:t>
      </w:r>
      <w:r w:rsidRPr="00900468">
        <w:t xml:space="preserve">in Cell 2 (PSCell) </w:t>
      </w:r>
      <w:r w:rsidRPr="00900468">
        <w:rPr>
          <w:lang w:eastAsia="ja-JP"/>
        </w:rPr>
        <w:t xml:space="preserve">no later than time point C (D1 after the start of time duration T3) </w:t>
      </w:r>
      <w:r w:rsidRPr="00900468">
        <w:t>on the PSCell</w:t>
      </w:r>
      <w:r w:rsidRPr="00900468">
        <w:rPr>
          <w:lang w:eastAsia="ja-JP"/>
        </w:rPr>
        <w:t>.</w:t>
      </w:r>
    </w:p>
    <w:p w14:paraId="1C2F0641" w14:textId="77777777" w:rsidR="00447C64" w:rsidRDefault="00447C64" w:rsidP="00447C64">
      <w:pPr>
        <w:rPr>
          <w:lang w:eastAsia="ja-JP"/>
        </w:rPr>
      </w:pPr>
      <w:r w:rsidRPr="00900468">
        <w:rPr>
          <w:lang w:eastAsia="ja-JP"/>
        </w:rPr>
        <w:t>The rate of correct events observed during repeated tests shall be at least 90% with a confidence level of 95%.</w:t>
      </w:r>
    </w:p>
    <w:p w14:paraId="17DD0716" w14:textId="77777777" w:rsidR="00A65C7A" w:rsidRPr="0001724E" w:rsidRDefault="00A65C7A" w:rsidP="00A65C7A">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36F1488F" w14:textId="77777777" w:rsidR="00447C64" w:rsidRPr="00900468" w:rsidRDefault="00447C64" w:rsidP="00447C64">
      <w:pPr>
        <w:pStyle w:val="40"/>
      </w:pPr>
      <w:r w:rsidRPr="00900468">
        <w:t>5.5.1.7</w:t>
      </w:r>
      <w:r w:rsidRPr="00900468">
        <w:tab/>
        <w:t>EN-DC FR2 radio link monitoring out-of-sync test for PSCell configured with CSI-RS-based RLM RS in DRX mode</w:t>
      </w:r>
    </w:p>
    <w:p w14:paraId="61797050" w14:textId="77777777" w:rsidR="00447C64" w:rsidRPr="00900468" w:rsidRDefault="00447C64" w:rsidP="00447C64">
      <w:pPr>
        <w:pStyle w:val="EditorsNote"/>
      </w:pPr>
      <w:r w:rsidRPr="00900468">
        <w:t>Editor's note: This test case  has been completed for the following configurations:</w:t>
      </w:r>
    </w:p>
    <w:p w14:paraId="0AD68927" w14:textId="77777777" w:rsidR="00447C64" w:rsidRPr="00900468" w:rsidRDefault="00447C64" w:rsidP="00447C64">
      <w:pPr>
        <w:pStyle w:val="EditorsNote"/>
        <w:keepLines w:val="0"/>
        <w:ind w:left="1419"/>
      </w:pPr>
      <w:r w:rsidRPr="00900468">
        <w:t xml:space="preserve">- Test frequency f </w:t>
      </w:r>
      <w:r w:rsidRPr="00900468">
        <w:rPr>
          <w:rFonts w:ascii="Arial" w:hAnsi="Arial" w:cs="Arial"/>
        </w:rPr>
        <w:t>≤</w:t>
      </w:r>
      <w:r w:rsidRPr="00900468">
        <w:t xml:space="preserve"> 40.8 GHz</w:t>
      </w:r>
    </w:p>
    <w:p w14:paraId="635859B5" w14:textId="77777777" w:rsidR="00447C64" w:rsidRPr="00900468" w:rsidRDefault="00447C64" w:rsidP="00447C64">
      <w:pPr>
        <w:pStyle w:val="EditorsNote"/>
        <w:keepLines w:val="0"/>
        <w:ind w:left="1419"/>
      </w:pPr>
      <w:r w:rsidRPr="00900468">
        <w:lastRenderedPageBreak/>
        <w:t>- UE PC3</w:t>
      </w:r>
    </w:p>
    <w:p w14:paraId="4F766BF7" w14:textId="77777777" w:rsidR="00447C64" w:rsidRPr="00900468" w:rsidRDefault="00447C64" w:rsidP="00447C64">
      <w:pPr>
        <w:pStyle w:val="EditorsNote"/>
        <w:keepLines w:val="0"/>
        <w:ind w:left="1419"/>
      </w:pPr>
      <w:r w:rsidRPr="00900468">
        <w:t>- Normal conditions</w:t>
      </w:r>
    </w:p>
    <w:p w14:paraId="0D18BC33" w14:textId="77777777" w:rsidR="00447C64" w:rsidRPr="00900468" w:rsidRDefault="00447C64" w:rsidP="00447C64">
      <w:pPr>
        <w:pStyle w:val="EditorsNote"/>
        <w:keepLines w:val="0"/>
      </w:pPr>
      <w:r w:rsidRPr="00900468">
        <w:t>- The test is incomplete for UE power classes other than PC3</w:t>
      </w:r>
    </w:p>
    <w:p w14:paraId="08F89F5C" w14:textId="77777777" w:rsidR="00447C64" w:rsidRPr="00900468" w:rsidRDefault="00447C64" w:rsidP="00447C64">
      <w:pPr>
        <w:pStyle w:val="EditorsNote"/>
        <w:keepLines w:val="0"/>
      </w:pPr>
      <w:r w:rsidRPr="00900468">
        <w:t>- The test is incomplete for test frequencies &gt; 40.8 GHz</w:t>
      </w:r>
    </w:p>
    <w:p w14:paraId="4506540E" w14:textId="77777777" w:rsidR="00447C64" w:rsidRPr="00900468" w:rsidRDefault="00447C64" w:rsidP="00447C64">
      <w:pPr>
        <w:pStyle w:val="EditorsNote"/>
      </w:pPr>
    </w:p>
    <w:p w14:paraId="1ED36971" w14:textId="77777777" w:rsidR="00447C64" w:rsidRPr="00900468" w:rsidRDefault="00447C64" w:rsidP="00447C64">
      <w:pPr>
        <w:pStyle w:val="H6"/>
        <w:rPr>
          <w:rFonts w:eastAsia="ＭＳ 明朝"/>
        </w:rPr>
      </w:pPr>
      <w:r w:rsidRPr="00900468">
        <w:t>5.5.1.7.1</w:t>
      </w:r>
      <w:r w:rsidRPr="00900468">
        <w:tab/>
        <w:t>Test purpose</w:t>
      </w:r>
    </w:p>
    <w:p w14:paraId="2F80CB0D" w14:textId="77777777" w:rsidR="00447C64" w:rsidRPr="00900468" w:rsidRDefault="00447C64" w:rsidP="00447C64">
      <w:r w:rsidRPr="00900468">
        <w:t>The purpose of this test is to verify that the UE properly detects the out of sync for the purpose of monitoring downlink CSI-RS based radio link quality of the PSCell when DRX is used. This test will partly verify the FR2 TDD PSCell CSI-RS Out-of-sync radio link monitoring requirements in TS 38.133 clause 8.1.</w:t>
      </w:r>
    </w:p>
    <w:p w14:paraId="7AFA71A2" w14:textId="77777777" w:rsidR="00447C64" w:rsidRPr="00900468" w:rsidRDefault="00447C64" w:rsidP="00447C64">
      <w:pPr>
        <w:pStyle w:val="H6"/>
        <w:rPr>
          <w:rFonts w:eastAsia="ＭＳ 明朝"/>
        </w:rPr>
      </w:pPr>
      <w:r w:rsidRPr="00900468">
        <w:t>5.5.1.7.2</w:t>
      </w:r>
      <w:r w:rsidRPr="00900468">
        <w:tab/>
        <w:t>Test applicability</w:t>
      </w:r>
    </w:p>
    <w:p w14:paraId="74E651BA" w14:textId="77777777" w:rsidR="00447C64" w:rsidRPr="00900468" w:rsidRDefault="00447C64" w:rsidP="00447C64">
      <w:r w:rsidRPr="00900468">
        <w:t>This test applies to all types of E-UTRA UE release 15 and forward supporting EN-DC, CSI-RS based RLM and long DRX cycle.</w:t>
      </w:r>
    </w:p>
    <w:p w14:paraId="42DA52C4" w14:textId="77777777" w:rsidR="00447C64" w:rsidRPr="00900468" w:rsidRDefault="00447C64" w:rsidP="00447C64">
      <w:pPr>
        <w:pStyle w:val="H6"/>
        <w:rPr>
          <w:rFonts w:eastAsia="ＭＳ 明朝"/>
        </w:rPr>
      </w:pPr>
      <w:r w:rsidRPr="00900468">
        <w:t>5.5.1.7.3</w:t>
      </w:r>
      <w:r w:rsidRPr="00900468">
        <w:tab/>
        <w:t>Minimum conformance requirements</w:t>
      </w:r>
    </w:p>
    <w:p w14:paraId="4CA60F54" w14:textId="77777777" w:rsidR="00447C64" w:rsidRPr="00900468" w:rsidRDefault="00447C64" w:rsidP="00447C64">
      <w:r w:rsidRPr="00900468">
        <w:t>The minimum requirements are specified in clause 5.5.1.0.3. DRX configuration is used for this test.</w:t>
      </w:r>
    </w:p>
    <w:p w14:paraId="19A6F976" w14:textId="77777777" w:rsidR="00447C64" w:rsidRPr="00900468" w:rsidRDefault="00447C64" w:rsidP="00447C64">
      <w:r w:rsidRPr="00900468">
        <w:t>The normative reference for this requirement is TS 38.133 [6] clause A.5.5.1.7.</w:t>
      </w:r>
    </w:p>
    <w:p w14:paraId="35BCE595" w14:textId="77777777" w:rsidR="00447C64" w:rsidRPr="00900468" w:rsidRDefault="00447C64" w:rsidP="00447C64">
      <w:pPr>
        <w:pStyle w:val="H6"/>
        <w:rPr>
          <w:rFonts w:eastAsia="ＭＳ 明朝"/>
        </w:rPr>
      </w:pPr>
      <w:r w:rsidRPr="00900468">
        <w:t>5.5.1.7.4</w:t>
      </w:r>
      <w:r w:rsidRPr="00900468">
        <w:tab/>
        <w:t>Test description</w:t>
      </w:r>
    </w:p>
    <w:p w14:paraId="2AC04412" w14:textId="77777777" w:rsidR="00447C64" w:rsidRPr="00900468" w:rsidRDefault="00447C64" w:rsidP="00447C64">
      <w:r w:rsidRPr="00900468">
        <w:t>There are two cells configured in this test, the E-UTRA PCell and NR PSCell. This test consists of three successive time periods, with time duration of T1, T2 and T3 respectively. Figure 5.5.1.7.4-1 shows the three different time durations and the corresponding variation of the downlink SNR in the active cell to emulate out-of-sync states.</w:t>
      </w:r>
    </w:p>
    <w:p w14:paraId="2D003032" w14:textId="77777777" w:rsidR="00447C64" w:rsidRPr="00900468" w:rsidRDefault="00447C64" w:rsidP="00447C64">
      <w:pPr>
        <w:pStyle w:val="TH"/>
      </w:pPr>
      <w:r w:rsidRPr="00900468">
        <w:rPr>
          <w:noProof/>
          <w:lang w:eastAsia="zh-CN"/>
        </w:rPr>
        <w:drawing>
          <wp:inline distT="0" distB="0" distL="0" distR="0" wp14:anchorId="587B946F" wp14:editId="17FA4A5B">
            <wp:extent cx="4157345" cy="2562225"/>
            <wp:effectExtent l="0" t="0" r="0" b="0"/>
            <wp:docPr id="347" name="Picture 347" descr="グラフ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7" name="Picture 347" descr="グラフ が含まれている画像&#10;&#10;自動的に生成された説明"/>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7345" cy="2562225"/>
                    </a:xfrm>
                    <a:prstGeom prst="rect">
                      <a:avLst/>
                    </a:prstGeom>
                    <a:noFill/>
                    <a:ln>
                      <a:noFill/>
                    </a:ln>
                  </pic:spPr>
                </pic:pic>
              </a:graphicData>
            </a:graphic>
          </wp:inline>
        </w:drawing>
      </w:r>
    </w:p>
    <w:p w14:paraId="7B45B6D7" w14:textId="77777777" w:rsidR="00447C64" w:rsidRPr="00900468" w:rsidRDefault="00447C64" w:rsidP="00447C64">
      <w:pPr>
        <w:pStyle w:val="TF"/>
        <w:rPr>
          <w:rFonts w:eastAsia="?? ??"/>
        </w:rPr>
      </w:pPr>
      <w:r w:rsidRPr="00900468">
        <w:t>Figure 5.5.1.7.4-1: SNR variation for out-of-sync testing</w:t>
      </w:r>
    </w:p>
    <w:p w14:paraId="3C845DA7" w14:textId="77777777" w:rsidR="00447C64" w:rsidRPr="00900468" w:rsidRDefault="00447C64" w:rsidP="00447C64"/>
    <w:p w14:paraId="3D0999C6" w14:textId="77777777" w:rsidR="00447C64" w:rsidRPr="00900468" w:rsidRDefault="00447C64" w:rsidP="00447C64">
      <w:pPr>
        <w:pStyle w:val="H6"/>
      </w:pPr>
      <w:r w:rsidRPr="00900468">
        <w:t>5.5.1.7.4.1</w:t>
      </w:r>
      <w:r w:rsidRPr="00900468">
        <w:tab/>
        <w:t>Initial conditions</w:t>
      </w:r>
    </w:p>
    <w:p w14:paraId="345D0D0F" w14:textId="77777777" w:rsidR="00447C64" w:rsidRPr="00900468" w:rsidRDefault="00447C64" w:rsidP="00447C64">
      <w:r w:rsidRPr="00900468">
        <w:t>Test 5.5.1.7 can be run in one of the configurations defined in Table 5.5.1.7.4.1-1.</w:t>
      </w:r>
    </w:p>
    <w:p w14:paraId="70CAC0E7" w14:textId="77777777" w:rsidR="00447C64" w:rsidRPr="00900468" w:rsidRDefault="00447C64" w:rsidP="00447C64">
      <w:pPr>
        <w:pStyle w:val="TH"/>
      </w:pPr>
      <w:r w:rsidRPr="00900468">
        <w:lastRenderedPageBreak/>
        <w:t>Table 5.5.1.7.4.1-1: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47C64" w:rsidRPr="00900468" w14:paraId="4C4837BF" w14:textId="77777777" w:rsidTr="000B5303">
        <w:trPr>
          <w:jc w:val="center"/>
        </w:trPr>
        <w:tc>
          <w:tcPr>
            <w:tcW w:w="2265" w:type="dxa"/>
            <w:shd w:val="clear" w:color="auto" w:fill="auto"/>
          </w:tcPr>
          <w:p w14:paraId="2D57508F" w14:textId="77777777" w:rsidR="00447C64" w:rsidRPr="00900468" w:rsidRDefault="00447C64" w:rsidP="000B5303">
            <w:pPr>
              <w:pStyle w:val="TAH"/>
            </w:pPr>
            <w:r w:rsidRPr="00900468">
              <w:t>Configuration</w:t>
            </w:r>
          </w:p>
        </w:tc>
        <w:tc>
          <w:tcPr>
            <w:tcW w:w="6905" w:type="dxa"/>
            <w:shd w:val="clear" w:color="auto" w:fill="auto"/>
          </w:tcPr>
          <w:p w14:paraId="09BA547F" w14:textId="77777777" w:rsidR="00447C64" w:rsidRPr="00900468" w:rsidRDefault="00447C64" w:rsidP="000B5303">
            <w:pPr>
              <w:pStyle w:val="TAH"/>
            </w:pPr>
            <w:r w:rsidRPr="00900468">
              <w:t>Description</w:t>
            </w:r>
          </w:p>
        </w:tc>
      </w:tr>
      <w:tr w:rsidR="00447C64" w:rsidRPr="00900468" w14:paraId="35633C61" w14:textId="77777777" w:rsidTr="000B5303">
        <w:trPr>
          <w:jc w:val="center"/>
        </w:trPr>
        <w:tc>
          <w:tcPr>
            <w:tcW w:w="2265" w:type="dxa"/>
            <w:shd w:val="clear" w:color="auto" w:fill="auto"/>
          </w:tcPr>
          <w:p w14:paraId="098F694A" w14:textId="77777777" w:rsidR="00447C64" w:rsidRPr="00900468" w:rsidRDefault="00447C64" w:rsidP="000B5303">
            <w:pPr>
              <w:pStyle w:val="TAL"/>
            </w:pPr>
            <w:r w:rsidRPr="00900468">
              <w:t>5.5.1.7-1</w:t>
            </w:r>
          </w:p>
        </w:tc>
        <w:tc>
          <w:tcPr>
            <w:tcW w:w="6905" w:type="dxa"/>
            <w:shd w:val="clear" w:color="auto" w:fill="auto"/>
          </w:tcPr>
          <w:p w14:paraId="5DC6F99F" w14:textId="77777777" w:rsidR="00447C64" w:rsidRPr="00900468" w:rsidRDefault="00447C64" w:rsidP="000B5303">
            <w:pPr>
              <w:pStyle w:val="TAL"/>
            </w:pPr>
            <w:r w:rsidRPr="00900468">
              <w:t>LTE FDD, NR 120 kHz SSB SCS, 100 MHz bandwidth, TDD duplex mode</w:t>
            </w:r>
          </w:p>
        </w:tc>
      </w:tr>
      <w:tr w:rsidR="00447C64" w:rsidRPr="00900468" w14:paraId="7F9EFE5B" w14:textId="77777777" w:rsidTr="000B5303">
        <w:trPr>
          <w:jc w:val="center"/>
        </w:trPr>
        <w:tc>
          <w:tcPr>
            <w:tcW w:w="2265" w:type="dxa"/>
            <w:shd w:val="clear" w:color="auto" w:fill="auto"/>
          </w:tcPr>
          <w:p w14:paraId="3B101321" w14:textId="77777777" w:rsidR="00447C64" w:rsidRPr="00900468" w:rsidRDefault="00447C64" w:rsidP="000B5303">
            <w:pPr>
              <w:pStyle w:val="TAL"/>
            </w:pPr>
            <w:r w:rsidRPr="00900468">
              <w:t>5.5.1.7-2</w:t>
            </w:r>
          </w:p>
        </w:tc>
        <w:tc>
          <w:tcPr>
            <w:tcW w:w="6905" w:type="dxa"/>
            <w:shd w:val="clear" w:color="auto" w:fill="auto"/>
          </w:tcPr>
          <w:p w14:paraId="72BAB42C" w14:textId="77777777" w:rsidR="00447C64" w:rsidRPr="00900468" w:rsidRDefault="00447C64" w:rsidP="000B5303">
            <w:pPr>
              <w:pStyle w:val="TAL"/>
            </w:pPr>
            <w:r w:rsidRPr="00900468">
              <w:t>LTE TDD, NR 120 kHz SSB SCS, 100 MHz bandwidth, TDD duplex mode</w:t>
            </w:r>
          </w:p>
        </w:tc>
      </w:tr>
      <w:tr w:rsidR="00447C64" w:rsidRPr="00900468" w14:paraId="7FA1FD76" w14:textId="77777777" w:rsidTr="000B5303">
        <w:trPr>
          <w:jc w:val="center"/>
        </w:trPr>
        <w:tc>
          <w:tcPr>
            <w:tcW w:w="9170" w:type="dxa"/>
            <w:gridSpan w:val="2"/>
            <w:shd w:val="clear" w:color="auto" w:fill="auto"/>
          </w:tcPr>
          <w:p w14:paraId="1190EB5D" w14:textId="77777777" w:rsidR="00447C64" w:rsidRPr="00900468" w:rsidRDefault="00447C64" w:rsidP="000B5303">
            <w:pPr>
              <w:pStyle w:val="TAN"/>
            </w:pPr>
            <w:r w:rsidRPr="00900468">
              <w:t>NOTE:</w:t>
            </w:r>
            <w:r w:rsidRPr="00900468">
              <w:tab/>
              <w:t>The UE is only required to pass in one of the supported test configurations in FR2</w:t>
            </w:r>
          </w:p>
        </w:tc>
      </w:tr>
    </w:tbl>
    <w:p w14:paraId="04859E4B" w14:textId="77777777" w:rsidR="00447C64" w:rsidRPr="00900468" w:rsidRDefault="00447C64" w:rsidP="00447C64"/>
    <w:p w14:paraId="151651A1" w14:textId="77777777" w:rsidR="00447C64" w:rsidRPr="00900468" w:rsidRDefault="00447C64" w:rsidP="00447C64">
      <w:r w:rsidRPr="00900468">
        <w:t>Configure the test equipment and the DUT according to the parameters in Table 5.5.1.7.4.1-2</w:t>
      </w:r>
    </w:p>
    <w:p w14:paraId="144651AD" w14:textId="77777777" w:rsidR="00447C64" w:rsidRPr="00900468" w:rsidRDefault="00447C64" w:rsidP="00447C64">
      <w:pPr>
        <w:pStyle w:val="TH"/>
      </w:pPr>
      <w:r w:rsidRPr="00900468">
        <w:t>Table 5.5.1.7.4.1-2: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7C64" w:rsidRPr="00900468" w14:paraId="7A4E54B5"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8B8188F" w14:textId="77777777" w:rsidR="00447C64" w:rsidRPr="00900468" w:rsidRDefault="00447C64"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93276C" w14:textId="77777777" w:rsidR="00447C64" w:rsidRPr="00900468" w:rsidRDefault="00447C64"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1D5C55A5" w14:textId="77777777" w:rsidR="00447C64" w:rsidRPr="00900468" w:rsidRDefault="00447C64" w:rsidP="000B5303">
            <w:pPr>
              <w:pStyle w:val="TAH"/>
            </w:pPr>
            <w:r w:rsidRPr="00900468">
              <w:t>Comment</w:t>
            </w:r>
          </w:p>
        </w:tc>
      </w:tr>
      <w:tr w:rsidR="00447C64" w:rsidRPr="00900468" w14:paraId="1002DFFC"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A14A5AE" w14:textId="77777777" w:rsidR="00447C64" w:rsidRPr="00900468" w:rsidRDefault="00447C64"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4DCD9" w14:textId="77777777" w:rsidR="00447C64" w:rsidRPr="00900468" w:rsidRDefault="00447C64"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22396C77" w14:textId="77777777" w:rsidR="00447C64" w:rsidRPr="00900468" w:rsidRDefault="00447C64" w:rsidP="000B5303">
            <w:pPr>
              <w:pStyle w:val="TAL"/>
            </w:pPr>
            <w:r w:rsidRPr="00900468">
              <w:t>As specified in TS 38.508-1 [14] clause 4.1.</w:t>
            </w:r>
          </w:p>
        </w:tc>
      </w:tr>
      <w:tr w:rsidR="00447C64" w:rsidRPr="00900468" w14:paraId="1D9984F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957765A" w14:textId="77777777" w:rsidR="00447C64" w:rsidRPr="00900468" w:rsidRDefault="00447C64"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B643031" w14:textId="77777777" w:rsidR="00447C64" w:rsidRPr="00900468" w:rsidRDefault="00447C64" w:rsidP="000B5303">
            <w:pPr>
              <w:pStyle w:val="TAL"/>
            </w:pPr>
            <w:r w:rsidRPr="00900468">
              <w:t>As specified in Annex E, table E.3-1 and TS 38.508-1 [14] clause 4.3.1</w:t>
            </w:r>
            <w:r w:rsidRPr="00900468">
              <w:rPr>
                <w:lang w:eastAsia="fr-FR"/>
              </w:rPr>
              <w:t xml:space="preserve"> for E-UTRA and 7.2.3 for NR</w:t>
            </w:r>
            <w:r w:rsidRPr="00900468">
              <w:t>.</w:t>
            </w:r>
          </w:p>
        </w:tc>
      </w:tr>
      <w:tr w:rsidR="00447C64" w:rsidRPr="00900468" w14:paraId="6B758624"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258DF3C9" w14:textId="77777777" w:rsidR="00447C64" w:rsidRPr="00900468" w:rsidRDefault="00447C64"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1CE1E84" w14:textId="77777777" w:rsidR="00447C64" w:rsidRPr="00900468" w:rsidRDefault="00447C64" w:rsidP="000B5303">
            <w:pPr>
              <w:pStyle w:val="TAL"/>
            </w:pPr>
            <w:r w:rsidRPr="00900468">
              <w:t>As specified by the test configuration selected from Table 5.5.1.7.4.1-1.</w:t>
            </w:r>
          </w:p>
        </w:tc>
      </w:tr>
      <w:tr w:rsidR="00447C64" w:rsidRPr="00900468" w14:paraId="79F8564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6A80B44" w14:textId="77777777" w:rsidR="00447C64" w:rsidRPr="00900468" w:rsidRDefault="00447C64"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7C4F0AA" w14:textId="77777777" w:rsidR="00447C64" w:rsidRPr="00900468" w:rsidRDefault="00447C64"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6951961A" w14:textId="77777777" w:rsidR="00447C64" w:rsidRPr="00900468" w:rsidRDefault="00447C64" w:rsidP="000B5303">
            <w:pPr>
              <w:pStyle w:val="TAL"/>
            </w:pPr>
            <w:r w:rsidRPr="00900468">
              <w:t>As specified in clause C.2.2.</w:t>
            </w:r>
          </w:p>
        </w:tc>
      </w:tr>
      <w:tr w:rsidR="00447C64" w:rsidRPr="00900468" w14:paraId="3B379857"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713FFFF" w14:textId="77777777" w:rsidR="00447C64" w:rsidRPr="00900468" w:rsidRDefault="00447C64"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550B7AB" w14:textId="77777777" w:rsidR="00447C64" w:rsidRPr="00900468" w:rsidRDefault="00447C64"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64A319BF" w14:textId="77777777" w:rsidR="00447C64" w:rsidRPr="00900468" w:rsidRDefault="00447C64" w:rsidP="000B5303">
            <w:pPr>
              <w:pStyle w:val="TAC"/>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01FB38A" w14:textId="77777777" w:rsidR="00447C64" w:rsidRPr="00900468" w:rsidRDefault="00447C64" w:rsidP="000B5303">
            <w:pPr>
              <w:pStyle w:val="TAL"/>
            </w:pPr>
            <w:r w:rsidRPr="00900468">
              <w:t>As specified in TS 38.508-1 [14] Annex A.</w:t>
            </w:r>
          </w:p>
        </w:tc>
      </w:tr>
      <w:tr w:rsidR="00447C64" w:rsidRPr="00900468" w14:paraId="3CF6D8D4"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EDC07F6" w14:textId="77777777" w:rsidR="00447C64" w:rsidRPr="00900468" w:rsidRDefault="00447C64"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A2A57B6" w14:textId="77777777" w:rsidR="00447C64" w:rsidRPr="00900468" w:rsidRDefault="00447C64"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573B7D0" w14:textId="77777777" w:rsidR="00447C64" w:rsidRPr="00900468" w:rsidRDefault="00447C64" w:rsidP="000B5303">
            <w:pPr>
              <w:pStyle w:val="TAC"/>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35F601C" w14:textId="77777777" w:rsidR="00447C64" w:rsidRPr="00900468" w:rsidRDefault="00447C64" w:rsidP="000B5303">
            <w:pPr>
              <w:spacing w:after="0"/>
              <w:rPr>
                <w:rFonts w:ascii="Arial" w:hAnsi="Arial"/>
                <w:sz w:val="18"/>
              </w:rPr>
            </w:pPr>
          </w:p>
        </w:tc>
      </w:tr>
      <w:tr w:rsidR="00447C64" w:rsidRPr="00900468" w14:paraId="67E8D3A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64E921DE" w14:textId="77777777" w:rsidR="00447C64" w:rsidRPr="00900468" w:rsidRDefault="00447C64"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EC52E38" w14:textId="77777777" w:rsidR="00447C64" w:rsidRPr="00900468" w:rsidRDefault="00447C64"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4D8AFBC0" w14:textId="77777777" w:rsidR="00447C64" w:rsidRPr="00900468" w:rsidRDefault="00447C64" w:rsidP="000B5303">
            <w:pPr>
              <w:pStyle w:val="TAL"/>
            </w:pPr>
          </w:p>
        </w:tc>
      </w:tr>
    </w:tbl>
    <w:p w14:paraId="6A0DBFBB" w14:textId="77777777" w:rsidR="00447C64" w:rsidRPr="00900468" w:rsidRDefault="00447C64" w:rsidP="00447C64"/>
    <w:p w14:paraId="2C815D00" w14:textId="77777777" w:rsidR="00447C64" w:rsidRPr="00900468" w:rsidRDefault="00447C64" w:rsidP="00447C64">
      <w:pPr>
        <w:pStyle w:val="B1"/>
      </w:pPr>
      <w:r w:rsidRPr="00900468">
        <w:t xml:space="preserve">1. </w:t>
      </w:r>
      <w:r w:rsidRPr="00900468">
        <w:rPr>
          <w:rFonts w:cs="v4.2.0"/>
        </w:rPr>
        <w:t>The test parameters are given in Table 5.5.1.7.4.1-3 below.</w:t>
      </w:r>
    </w:p>
    <w:p w14:paraId="79D98A56" w14:textId="77777777" w:rsidR="00447C64" w:rsidRPr="00900468" w:rsidRDefault="00447C64" w:rsidP="00447C64">
      <w:pPr>
        <w:pStyle w:val="B1"/>
      </w:pPr>
      <w:r w:rsidRPr="00900468">
        <w:t>2. Message contents are defined in clause 5.5.1.7.4.3.</w:t>
      </w:r>
    </w:p>
    <w:p w14:paraId="299CEE12" w14:textId="77777777" w:rsidR="00447C64" w:rsidRPr="00900468" w:rsidRDefault="00447C64" w:rsidP="00447C64">
      <w:pPr>
        <w:pStyle w:val="B1"/>
      </w:pPr>
      <w:r w:rsidRPr="00900468">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0465E084" w14:textId="77777777" w:rsidR="00447C64" w:rsidRPr="00900468" w:rsidRDefault="00447C64" w:rsidP="00447C64">
      <w:pPr>
        <w:pStyle w:val="TH"/>
        <w:rPr>
          <w:rFonts w:eastAsia="Malgun Gothic"/>
          <w:kern w:val="20"/>
        </w:rPr>
      </w:pPr>
      <w:r w:rsidRPr="00900468">
        <w:t>Table 5.5.1.7.4.1-3: General test parameters for FR2 PSCell for CSI-RS out-of-sync testing in</w:t>
      </w:r>
      <w:r w:rsidRPr="00900468">
        <w:rPr>
          <w:rFonts w:eastAsia="Malgun Gothic"/>
          <w:kern w:val="20"/>
        </w:rPr>
        <w:t xml:space="preserve"> DRX mode</w:t>
      </w:r>
    </w:p>
    <w:tbl>
      <w:tblPr>
        <w:tblW w:w="42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6"/>
        <w:gridCol w:w="1608"/>
        <w:gridCol w:w="1021"/>
        <w:gridCol w:w="3354"/>
      </w:tblGrid>
      <w:tr w:rsidR="00447C64" w:rsidRPr="00900468" w14:paraId="2335041B" w14:textId="77777777" w:rsidTr="000B5303">
        <w:trPr>
          <w:tblHeader/>
          <w:jc w:val="center"/>
        </w:trPr>
        <w:tc>
          <w:tcPr>
            <w:tcW w:w="2322" w:type="pct"/>
            <w:gridSpan w:val="2"/>
            <w:tcBorders>
              <w:bottom w:val="nil"/>
            </w:tcBorders>
            <w:shd w:val="clear" w:color="auto" w:fill="auto"/>
          </w:tcPr>
          <w:p w14:paraId="5362CF5D" w14:textId="77777777" w:rsidR="00447C64" w:rsidRPr="00900468" w:rsidRDefault="00447C64" w:rsidP="000B5303">
            <w:pPr>
              <w:pStyle w:val="TAH"/>
              <w:keepNext w:val="0"/>
            </w:pPr>
            <w:r w:rsidRPr="00900468">
              <w:t>Parameter</w:t>
            </w:r>
          </w:p>
        </w:tc>
        <w:tc>
          <w:tcPr>
            <w:tcW w:w="625" w:type="pct"/>
            <w:tcBorders>
              <w:bottom w:val="nil"/>
            </w:tcBorders>
            <w:shd w:val="clear" w:color="auto" w:fill="auto"/>
          </w:tcPr>
          <w:p w14:paraId="10BA1175" w14:textId="77777777" w:rsidR="00447C64" w:rsidRPr="00900468" w:rsidRDefault="00447C64" w:rsidP="000B5303">
            <w:pPr>
              <w:pStyle w:val="TAH"/>
              <w:keepNext w:val="0"/>
            </w:pPr>
            <w:r w:rsidRPr="00900468">
              <w:t>Unit</w:t>
            </w:r>
          </w:p>
        </w:tc>
        <w:tc>
          <w:tcPr>
            <w:tcW w:w="2053" w:type="pct"/>
            <w:shd w:val="clear" w:color="auto" w:fill="auto"/>
          </w:tcPr>
          <w:p w14:paraId="4D3C73D8" w14:textId="77777777" w:rsidR="00447C64" w:rsidRPr="00900468" w:rsidRDefault="00447C64" w:rsidP="000B5303">
            <w:pPr>
              <w:pStyle w:val="TAH"/>
              <w:keepNext w:val="0"/>
            </w:pPr>
            <w:r w:rsidRPr="00900468">
              <w:t>Value</w:t>
            </w:r>
          </w:p>
        </w:tc>
      </w:tr>
      <w:tr w:rsidR="00447C64" w:rsidRPr="00900468" w14:paraId="52E75ECF" w14:textId="77777777" w:rsidTr="000B5303">
        <w:trPr>
          <w:tblHeader/>
          <w:jc w:val="center"/>
        </w:trPr>
        <w:tc>
          <w:tcPr>
            <w:tcW w:w="2322" w:type="pct"/>
            <w:gridSpan w:val="2"/>
            <w:tcBorders>
              <w:top w:val="nil"/>
            </w:tcBorders>
            <w:shd w:val="clear" w:color="auto" w:fill="auto"/>
          </w:tcPr>
          <w:p w14:paraId="43EB4318" w14:textId="77777777" w:rsidR="00447C64" w:rsidRPr="00900468" w:rsidRDefault="00447C64" w:rsidP="000B5303">
            <w:pPr>
              <w:pStyle w:val="TAH"/>
              <w:keepNext w:val="0"/>
            </w:pPr>
          </w:p>
        </w:tc>
        <w:tc>
          <w:tcPr>
            <w:tcW w:w="625" w:type="pct"/>
            <w:tcBorders>
              <w:top w:val="nil"/>
            </w:tcBorders>
            <w:shd w:val="clear" w:color="auto" w:fill="auto"/>
          </w:tcPr>
          <w:p w14:paraId="3379CDE8" w14:textId="77777777" w:rsidR="00447C64" w:rsidRPr="00900468" w:rsidRDefault="00447C64" w:rsidP="000B5303">
            <w:pPr>
              <w:pStyle w:val="TAH"/>
              <w:keepNext w:val="0"/>
            </w:pPr>
          </w:p>
        </w:tc>
        <w:tc>
          <w:tcPr>
            <w:tcW w:w="2053" w:type="pct"/>
            <w:shd w:val="clear" w:color="auto" w:fill="auto"/>
          </w:tcPr>
          <w:p w14:paraId="62DCFD1E" w14:textId="77777777" w:rsidR="00447C64" w:rsidRPr="00900468" w:rsidRDefault="00447C64" w:rsidP="000B5303">
            <w:pPr>
              <w:pStyle w:val="TAH"/>
              <w:keepNext w:val="0"/>
            </w:pPr>
            <w:r w:rsidRPr="00900468">
              <w:t>Test 1</w:t>
            </w:r>
          </w:p>
        </w:tc>
      </w:tr>
      <w:tr w:rsidR="00447C64" w:rsidRPr="00900468" w14:paraId="347A702C" w14:textId="77777777" w:rsidTr="000B5303">
        <w:trPr>
          <w:jc w:val="center"/>
        </w:trPr>
        <w:tc>
          <w:tcPr>
            <w:tcW w:w="2322" w:type="pct"/>
            <w:gridSpan w:val="2"/>
            <w:shd w:val="clear" w:color="auto" w:fill="auto"/>
          </w:tcPr>
          <w:p w14:paraId="112D0F28" w14:textId="77777777" w:rsidR="00447C64" w:rsidRPr="00900468" w:rsidRDefault="00447C64" w:rsidP="000B5303">
            <w:pPr>
              <w:pStyle w:val="TAL"/>
              <w:keepNext w:val="0"/>
            </w:pPr>
            <w:r w:rsidRPr="00900468">
              <w:t>Active E-UTRA PCell</w:t>
            </w:r>
          </w:p>
        </w:tc>
        <w:tc>
          <w:tcPr>
            <w:tcW w:w="625" w:type="pct"/>
            <w:shd w:val="clear" w:color="auto" w:fill="auto"/>
          </w:tcPr>
          <w:p w14:paraId="08AB30D9" w14:textId="77777777" w:rsidR="00447C64" w:rsidRPr="00900468" w:rsidRDefault="00447C64" w:rsidP="000B5303">
            <w:pPr>
              <w:pStyle w:val="TAC"/>
              <w:keepNext w:val="0"/>
            </w:pPr>
          </w:p>
        </w:tc>
        <w:tc>
          <w:tcPr>
            <w:tcW w:w="2053" w:type="pct"/>
            <w:shd w:val="clear" w:color="auto" w:fill="auto"/>
          </w:tcPr>
          <w:p w14:paraId="2A7DBAF7" w14:textId="77777777" w:rsidR="00447C64" w:rsidRPr="00900468" w:rsidRDefault="00447C64" w:rsidP="000B5303">
            <w:pPr>
              <w:pStyle w:val="TAC"/>
              <w:keepNext w:val="0"/>
            </w:pPr>
            <w:r w:rsidRPr="00900468">
              <w:t>Cell 1</w:t>
            </w:r>
          </w:p>
        </w:tc>
      </w:tr>
      <w:tr w:rsidR="00447C64" w:rsidRPr="00900468" w14:paraId="5B73DDD8" w14:textId="77777777" w:rsidTr="000B5303">
        <w:trPr>
          <w:jc w:val="center"/>
        </w:trPr>
        <w:tc>
          <w:tcPr>
            <w:tcW w:w="2322" w:type="pct"/>
            <w:gridSpan w:val="2"/>
            <w:shd w:val="clear" w:color="auto" w:fill="auto"/>
          </w:tcPr>
          <w:p w14:paraId="582E04AD" w14:textId="77777777" w:rsidR="00447C64" w:rsidRPr="00E4522F" w:rsidRDefault="00447C64" w:rsidP="000B5303">
            <w:pPr>
              <w:pStyle w:val="TAL"/>
              <w:keepNext w:val="0"/>
              <w:rPr>
                <w:lang w:val="sv-SE"/>
              </w:rPr>
            </w:pPr>
            <w:r w:rsidRPr="00E4522F">
              <w:rPr>
                <w:lang w:val="sv-SE"/>
              </w:rPr>
              <w:t>E-UTRA RF Channel Number</w:t>
            </w:r>
          </w:p>
        </w:tc>
        <w:tc>
          <w:tcPr>
            <w:tcW w:w="625" w:type="pct"/>
            <w:shd w:val="clear" w:color="auto" w:fill="auto"/>
          </w:tcPr>
          <w:p w14:paraId="78763FA1" w14:textId="77777777" w:rsidR="00447C64" w:rsidRPr="00E4522F" w:rsidRDefault="00447C64" w:rsidP="000B5303">
            <w:pPr>
              <w:pStyle w:val="TAC"/>
              <w:keepNext w:val="0"/>
              <w:rPr>
                <w:lang w:val="sv-SE"/>
              </w:rPr>
            </w:pPr>
          </w:p>
        </w:tc>
        <w:tc>
          <w:tcPr>
            <w:tcW w:w="2053" w:type="pct"/>
            <w:shd w:val="clear" w:color="auto" w:fill="auto"/>
          </w:tcPr>
          <w:p w14:paraId="6B73FB12" w14:textId="77777777" w:rsidR="00447C64" w:rsidRPr="00900468" w:rsidRDefault="00447C64" w:rsidP="000B5303">
            <w:pPr>
              <w:pStyle w:val="TAC"/>
              <w:keepNext w:val="0"/>
            </w:pPr>
            <w:r w:rsidRPr="00900468">
              <w:t>1</w:t>
            </w:r>
          </w:p>
        </w:tc>
      </w:tr>
      <w:tr w:rsidR="00447C64" w:rsidRPr="00900468" w14:paraId="7B239DE7" w14:textId="77777777" w:rsidTr="000B5303">
        <w:trPr>
          <w:jc w:val="center"/>
        </w:trPr>
        <w:tc>
          <w:tcPr>
            <w:tcW w:w="2322" w:type="pct"/>
            <w:gridSpan w:val="2"/>
            <w:shd w:val="clear" w:color="auto" w:fill="auto"/>
          </w:tcPr>
          <w:p w14:paraId="07128E80" w14:textId="77777777" w:rsidR="00447C64" w:rsidRPr="00900468" w:rsidRDefault="00447C64" w:rsidP="000B5303">
            <w:pPr>
              <w:pStyle w:val="TAL"/>
              <w:keepNext w:val="0"/>
            </w:pPr>
            <w:r w:rsidRPr="00900468">
              <w:t>Active PSCell</w:t>
            </w:r>
          </w:p>
        </w:tc>
        <w:tc>
          <w:tcPr>
            <w:tcW w:w="625" w:type="pct"/>
            <w:shd w:val="clear" w:color="auto" w:fill="auto"/>
          </w:tcPr>
          <w:p w14:paraId="6DF16E9B" w14:textId="77777777" w:rsidR="00447C64" w:rsidRPr="00900468" w:rsidRDefault="00447C64" w:rsidP="000B5303">
            <w:pPr>
              <w:pStyle w:val="TAC"/>
              <w:keepNext w:val="0"/>
            </w:pPr>
          </w:p>
        </w:tc>
        <w:tc>
          <w:tcPr>
            <w:tcW w:w="2053" w:type="pct"/>
            <w:shd w:val="clear" w:color="auto" w:fill="auto"/>
          </w:tcPr>
          <w:p w14:paraId="622D33A8" w14:textId="77777777" w:rsidR="00447C64" w:rsidRPr="00900468" w:rsidRDefault="00447C64" w:rsidP="000B5303">
            <w:pPr>
              <w:pStyle w:val="TAC"/>
              <w:keepNext w:val="0"/>
            </w:pPr>
            <w:r w:rsidRPr="00900468">
              <w:t>Cell 2</w:t>
            </w:r>
          </w:p>
        </w:tc>
      </w:tr>
      <w:tr w:rsidR="00447C64" w:rsidRPr="00900468" w14:paraId="1443E3B9" w14:textId="77777777" w:rsidTr="000B5303">
        <w:trPr>
          <w:jc w:val="center"/>
        </w:trPr>
        <w:tc>
          <w:tcPr>
            <w:tcW w:w="2322" w:type="pct"/>
            <w:gridSpan w:val="2"/>
            <w:shd w:val="clear" w:color="auto" w:fill="auto"/>
          </w:tcPr>
          <w:p w14:paraId="206D9A03" w14:textId="77777777" w:rsidR="00447C64" w:rsidRPr="00900468" w:rsidRDefault="00447C64" w:rsidP="000B5303">
            <w:pPr>
              <w:pStyle w:val="TAL"/>
              <w:keepNext w:val="0"/>
            </w:pPr>
            <w:r w:rsidRPr="00900468">
              <w:t>RF Channel Number</w:t>
            </w:r>
          </w:p>
        </w:tc>
        <w:tc>
          <w:tcPr>
            <w:tcW w:w="625" w:type="pct"/>
            <w:shd w:val="clear" w:color="auto" w:fill="auto"/>
          </w:tcPr>
          <w:p w14:paraId="27BA1891" w14:textId="77777777" w:rsidR="00447C64" w:rsidRPr="00900468" w:rsidRDefault="00447C64" w:rsidP="000B5303">
            <w:pPr>
              <w:pStyle w:val="TAC"/>
              <w:keepNext w:val="0"/>
            </w:pPr>
          </w:p>
        </w:tc>
        <w:tc>
          <w:tcPr>
            <w:tcW w:w="2053" w:type="pct"/>
            <w:shd w:val="clear" w:color="auto" w:fill="auto"/>
          </w:tcPr>
          <w:p w14:paraId="294D4459" w14:textId="77777777" w:rsidR="00447C64" w:rsidRPr="00900468" w:rsidRDefault="00447C64" w:rsidP="000B5303">
            <w:pPr>
              <w:pStyle w:val="TAC"/>
              <w:keepNext w:val="0"/>
            </w:pPr>
            <w:r w:rsidRPr="00900468">
              <w:t>2</w:t>
            </w:r>
          </w:p>
        </w:tc>
      </w:tr>
      <w:tr w:rsidR="00447C64" w:rsidRPr="00900468" w14:paraId="104A3E69" w14:textId="77777777" w:rsidTr="000B5303">
        <w:trPr>
          <w:jc w:val="center"/>
        </w:trPr>
        <w:tc>
          <w:tcPr>
            <w:tcW w:w="2322" w:type="pct"/>
            <w:gridSpan w:val="2"/>
            <w:shd w:val="clear" w:color="auto" w:fill="auto"/>
          </w:tcPr>
          <w:p w14:paraId="0B83FE70" w14:textId="77777777" w:rsidR="00447C64" w:rsidRPr="00900468" w:rsidRDefault="00447C64" w:rsidP="000B5303">
            <w:pPr>
              <w:pStyle w:val="TAL"/>
              <w:keepNext w:val="0"/>
            </w:pPr>
            <w:r w:rsidRPr="00900468">
              <w:t>Duplex Mode</w:t>
            </w:r>
          </w:p>
        </w:tc>
        <w:tc>
          <w:tcPr>
            <w:tcW w:w="625" w:type="pct"/>
            <w:tcBorders>
              <w:bottom w:val="single" w:sz="4" w:space="0" w:color="auto"/>
            </w:tcBorders>
            <w:shd w:val="clear" w:color="auto" w:fill="auto"/>
          </w:tcPr>
          <w:p w14:paraId="61C4B413" w14:textId="77777777" w:rsidR="00447C64" w:rsidRPr="00900468" w:rsidRDefault="00447C64" w:rsidP="000B5303">
            <w:pPr>
              <w:pStyle w:val="TAC"/>
              <w:keepNext w:val="0"/>
            </w:pPr>
          </w:p>
        </w:tc>
        <w:tc>
          <w:tcPr>
            <w:tcW w:w="2053" w:type="pct"/>
            <w:shd w:val="clear" w:color="auto" w:fill="auto"/>
          </w:tcPr>
          <w:p w14:paraId="523D2F3E" w14:textId="77777777" w:rsidR="00447C64" w:rsidRPr="00900468" w:rsidRDefault="00447C64" w:rsidP="000B5303">
            <w:pPr>
              <w:pStyle w:val="TAC"/>
              <w:keepNext w:val="0"/>
            </w:pPr>
            <w:r w:rsidRPr="00900468">
              <w:t>TDD</w:t>
            </w:r>
          </w:p>
        </w:tc>
      </w:tr>
      <w:tr w:rsidR="00447C64" w:rsidRPr="00900468" w14:paraId="467C134F" w14:textId="77777777" w:rsidTr="000B5303">
        <w:trPr>
          <w:jc w:val="center"/>
        </w:trPr>
        <w:tc>
          <w:tcPr>
            <w:tcW w:w="1338" w:type="pct"/>
            <w:tcBorders>
              <w:bottom w:val="nil"/>
            </w:tcBorders>
            <w:shd w:val="clear" w:color="auto" w:fill="auto"/>
          </w:tcPr>
          <w:p w14:paraId="0B48F04E" w14:textId="77777777" w:rsidR="00447C64" w:rsidRPr="00900468" w:rsidRDefault="00447C64" w:rsidP="000B5303">
            <w:pPr>
              <w:pStyle w:val="TAL"/>
              <w:keepNext w:val="0"/>
            </w:pPr>
            <w:r w:rsidRPr="00900468">
              <w:t xml:space="preserve">TDD </w:t>
            </w:r>
          </w:p>
        </w:tc>
        <w:tc>
          <w:tcPr>
            <w:tcW w:w="984" w:type="pct"/>
            <w:shd w:val="clear" w:color="auto" w:fill="auto"/>
          </w:tcPr>
          <w:p w14:paraId="08378F9F" w14:textId="77777777" w:rsidR="00447C64" w:rsidRPr="00900468" w:rsidRDefault="00447C64" w:rsidP="000B5303">
            <w:pPr>
              <w:pStyle w:val="TAL"/>
              <w:keepNext w:val="0"/>
            </w:pPr>
            <w:r w:rsidRPr="00900468">
              <w:t>Config 1</w:t>
            </w:r>
          </w:p>
        </w:tc>
        <w:tc>
          <w:tcPr>
            <w:tcW w:w="625" w:type="pct"/>
            <w:tcBorders>
              <w:bottom w:val="nil"/>
            </w:tcBorders>
            <w:shd w:val="clear" w:color="auto" w:fill="auto"/>
          </w:tcPr>
          <w:p w14:paraId="568D6B7A" w14:textId="77777777" w:rsidR="00447C64" w:rsidRPr="00900468" w:rsidRDefault="00447C64" w:rsidP="000B5303">
            <w:pPr>
              <w:pStyle w:val="TAC"/>
              <w:keepNext w:val="0"/>
            </w:pPr>
          </w:p>
        </w:tc>
        <w:tc>
          <w:tcPr>
            <w:tcW w:w="2053" w:type="pct"/>
            <w:shd w:val="clear" w:color="auto" w:fill="auto"/>
          </w:tcPr>
          <w:p w14:paraId="0A610150" w14:textId="77777777" w:rsidR="00447C64" w:rsidRPr="00900468" w:rsidRDefault="00447C64" w:rsidP="000B5303">
            <w:pPr>
              <w:pStyle w:val="TAC"/>
              <w:keepNext w:val="0"/>
            </w:pPr>
            <w:r w:rsidRPr="00900468">
              <w:t>TDDConf.3.1</w:t>
            </w:r>
          </w:p>
        </w:tc>
      </w:tr>
      <w:tr w:rsidR="00447C64" w:rsidRPr="00900468" w14:paraId="3CB3F58F" w14:textId="77777777" w:rsidTr="000B5303">
        <w:trPr>
          <w:jc w:val="center"/>
        </w:trPr>
        <w:tc>
          <w:tcPr>
            <w:tcW w:w="1338" w:type="pct"/>
            <w:tcBorders>
              <w:top w:val="nil"/>
            </w:tcBorders>
            <w:shd w:val="clear" w:color="auto" w:fill="auto"/>
          </w:tcPr>
          <w:p w14:paraId="20FD8ED9" w14:textId="77777777" w:rsidR="00447C64" w:rsidRPr="00900468" w:rsidRDefault="00447C64" w:rsidP="000B5303">
            <w:pPr>
              <w:pStyle w:val="TAL"/>
              <w:keepNext w:val="0"/>
            </w:pPr>
            <w:r w:rsidRPr="00900468">
              <w:t>Configuration</w:t>
            </w:r>
          </w:p>
        </w:tc>
        <w:tc>
          <w:tcPr>
            <w:tcW w:w="984" w:type="pct"/>
            <w:shd w:val="clear" w:color="auto" w:fill="auto"/>
          </w:tcPr>
          <w:p w14:paraId="3A5DE9CF" w14:textId="77777777" w:rsidR="00447C64" w:rsidRPr="00900468" w:rsidRDefault="00447C64" w:rsidP="000B5303">
            <w:pPr>
              <w:pStyle w:val="TAL"/>
              <w:keepNext w:val="0"/>
            </w:pPr>
            <w:r w:rsidRPr="00900468">
              <w:t>Config 2</w:t>
            </w:r>
          </w:p>
        </w:tc>
        <w:tc>
          <w:tcPr>
            <w:tcW w:w="625" w:type="pct"/>
            <w:tcBorders>
              <w:top w:val="nil"/>
            </w:tcBorders>
            <w:shd w:val="clear" w:color="auto" w:fill="auto"/>
          </w:tcPr>
          <w:p w14:paraId="3FDF6EE9" w14:textId="77777777" w:rsidR="00447C64" w:rsidRPr="00900468" w:rsidRDefault="00447C64" w:rsidP="000B5303">
            <w:pPr>
              <w:pStyle w:val="TAC"/>
              <w:keepNext w:val="0"/>
            </w:pPr>
          </w:p>
        </w:tc>
        <w:tc>
          <w:tcPr>
            <w:tcW w:w="2053" w:type="pct"/>
            <w:shd w:val="clear" w:color="auto" w:fill="auto"/>
          </w:tcPr>
          <w:p w14:paraId="79AEA9C5" w14:textId="77777777" w:rsidR="00447C64" w:rsidRPr="00900468" w:rsidRDefault="00447C64" w:rsidP="000B5303">
            <w:pPr>
              <w:pStyle w:val="TAC"/>
              <w:keepNext w:val="0"/>
            </w:pPr>
            <w:r w:rsidRPr="00900468">
              <w:t>TDDConf.3.1</w:t>
            </w:r>
          </w:p>
        </w:tc>
      </w:tr>
      <w:tr w:rsidR="00447C64" w:rsidRPr="00900468" w14:paraId="07617349" w14:textId="77777777" w:rsidTr="000B5303">
        <w:trPr>
          <w:jc w:val="center"/>
        </w:trPr>
        <w:tc>
          <w:tcPr>
            <w:tcW w:w="1338" w:type="pct"/>
            <w:shd w:val="clear" w:color="auto" w:fill="auto"/>
            <w:vAlign w:val="center"/>
          </w:tcPr>
          <w:p w14:paraId="5EE046B0" w14:textId="77777777" w:rsidR="00447C64" w:rsidRPr="00900468" w:rsidRDefault="00447C64" w:rsidP="000B5303">
            <w:pPr>
              <w:pStyle w:val="TAL"/>
              <w:keepNext w:val="0"/>
            </w:pPr>
            <w:r w:rsidRPr="00900468">
              <w:t>DL initial BWP configuration</w:t>
            </w:r>
          </w:p>
        </w:tc>
        <w:tc>
          <w:tcPr>
            <w:tcW w:w="984" w:type="pct"/>
            <w:shd w:val="clear" w:color="auto" w:fill="auto"/>
          </w:tcPr>
          <w:p w14:paraId="5D04C2AD" w14:textId="77777777" w:rsidR="00447C64" w:rsidRPr="00900468" w:rsidRDefault="00447C64" w:rsidP="000B5303">
            <w:pPr>
              <w:pStyle w:val="TAL"/>
              <w:keepNext w:val="0"/>
            </w:pPr>
            <w:r w:rsidRPr="00900468">
              <w:t>Config 1, 2</w:t>
            </w:r>
          </w:p>
        </w:tc>
        <w:tc>
          <w:tcPr>
            <w:tcW w:w="625" w:type="pct"/>
            <w:shd w:val="clear" w:color="auto" w:fill="auto"/>
          </w:tcPr>
          <w:p w14:paraId="1AAD408A" w14:textId="77777777" w:rsidR="00447C64" w:rsidRPr="00900468" w:rsidRDefault="00447C64" w:rsidP="000B5303">
            <w:pPr>
              <w:pStyle w:val="TAC"/>
              <w:keepNext w:val="0"/>
            </w:pPr>
          </w:p>
        </w:tc>
        <w:tc>
          <w:tcPr>
            <w:tcW w:w="2053" w:type="pct"/>
            <w:shd w:val="clear" w:color="auto" w:fill="auto"/>
          </w:tcPr>
          <w:p w14:paraId="0391B1DF" w14:textId="77777777" w:rsidR="00447C64" w:rsidRPr="00900468" w:rsidRDefault="00447C64" w:rsidP="000B5303">
            <w:pPr>
              <w:pStyle w:val="TAC"/>
              <w:keepNext w:val="0"/>
            </w:pPr>
            <w:r w:rsidRPr="00900468">
              <w:t>DLBWP.0.1</w:t>
            </w:r>
          </w:p>
        </w:tc>
      </w:tr>
      <w:tr w:rsidR="00447C64" w:rsidRPr="00900468" w14:paraId="72FD71FF" w14:textId="77777777" w:rsidTr="000B5303">
        <w:trPr>
          <w:jc w:val="center"/>
        </w:trPr>
        <w:tc>
          <w:tcPr>
            <w:tcW w:w="1338" w:type="pct"/>
            <w:shd w:val="clear" w:color="auto" w:fill="auto"/>
            <w:vAlign w:val="center"/>
          </w:tcPr>
          <w:p w14:paraId="40905EA2" w14:textId="77777777" w:rsidR="00447C64" w:rsidRPr="00900468" w:rsidRDefault="00447C64" w:rsidP="000B5303">
            <w:pPr>
              <w:pStyle w:val="TAL"/>
              <w:keepNext w:val="0"/>
            </w:pPr>
            <w:r w:rsidRPr="00900468">
              <w:t>DL dedicated BWP configuration</w:t>
            </w:r>
          </w:p>
        </w:tc>
        <w:tc>
          <w:tcPr>
            <w:tcW w:w="984" w:type="pct"/>
            <w:shd w:val="clear" w:color="auto" w:fill="auto"/>
          </w:tcPr>
          <w:p w14:paraId="7D8B3FA5" w14:textId="77777777" w:rsidR="00447C64" w:rsidRPr="00900468" w:rsidRDefault="00447C64" w:rsidP="000B5303">
            <w:pPr>
              <w:pStyle w:val="TAL"/>
              <w:keepNext w:val="0"/>
            </w:pPr>
            <w:r w:rsidRPr="00900468">
              <w:t>Config 1, 2</w:t>
            </w:r>
          </w:p>
        </w:tc>
        <w:tc>
          <w:tcPr>
            <w:tcW w:w="625" w:type="pct"/>
            <w:shd w:val="clear" w:color="auto" w:fill="auto"/>
          </w:tcPr>
          <w:p w14:paraId="62159221" w14:textId="77777777" w:rsidR="00447C64" w:rsidRPr="00900468" w:rsidRDefault="00447C64" w:rsidP="000B5303">
            <w:pPr>
              <w:pStyle w:val="TAC"/>
              <w:keepNext w:val="0"/>
            </w:pPr>
          </w:p>
        </w:tc>
        <w:tc>
          <w:tcPr>
            <w:tcW w:w="2053" w:type="pct"/>
            <w:shd w:val="clear" w:color="auto" w:fill="auto"/>
          </w:tcPr>
          <w:p w14:paraId="7093D91F" w14:textId="77777777" w:rsidR="00447C64" w:rsidRPr="00900468" w:rsidRDefault="00447C64" w:rsidP="000B5303">
            <w:pPr>
              <w:pStyle w:val="TAC"/>
              <w:keepNext w:val="0"/>
            </w:pPr>
            <w:r w:rsidRPr="00900468">
              <w:t>DLBWP.1.1</w:t>
            </w:r>
          </w:p>
        </w:tc>
      </w:tr>
      <w:tr w:rsidR="00447C64" w:rsidRPr="00900468" w14:paraId="094D5827" w14:textId="77777777" w:rsidTr="000B5303">
        <w:trPr>
          <w:jc w:val="center"/>
        </w:trPr>
        <w:tc>
          <w:tcPr>
            <w:tcW w:w="1338" w:type="pct"/>
            <w:shd w:val="clear" w:color="auto" w:fill="auto"/>
            <w:vAlign w:val="center"/>
          </w:tcPr>
          <w:p w14:paraId="000B27AC" w14:textId="77777777" w:rsidR="00447C64" w:rsidRPr="00900468" w:rsidRDefault="00447C64" w:rsidP="000B5303">
            <w:pPr>
              <w:pStyle w:val="TAL"/>
              <w:keepNext w:val="0"/>
            </w:pPr>
            <w:r w:rsidRPr="00900468">
              <w:t>UL initial BWP configuration</w:t>
            </w:r>
          </w:p>
        </w:tc>
        <w:tc>
          <w:tcPr>
            <w:tcW w:w="984" w:type="pct"/>
            <w:shd w:val="clear" w:color="auto" w:fill="auto"/>
          </w:tcPr>
          <w:p w14:paraId="46FD917B" w14:textId="77777777" w:rsidR="00447C64" w:rsidRPr="00900468" w:rsidRDefault="00447C64" w:rsidP="000B5303">
            <w:pPr>
              <w:pStyle w:val="TAL"/>
              <w:keepNext w:val="0"/>
            </w:pPr>
            <w:r w:rsidRPr="00900468">
              <w:t>Config 1, 2</w:t>
            </w:r>
          </w:p>
        </w:tc>
        <w:tc>
          <w:tcPr>
            <w:tcW w:w="625" w:type="pct"/>
            <w:shd w:val="clear" w:color="auto" w:fill="auto"/>
          </w:tcPr>
          <w:p w14:paraId="08C2E4AB" w14:textId="77777777" w:rsidR="00447C64" w:rsidRPr="00900468" w:rsidRDefault="00447C64" w:rsidP="000B5303">
            <w:pPr>
              <w:pStyle w:val="TAC"/>
              <w:keepNext w:val="0"/>
            </w:pPr>
          </w:p>
        </w:tc>
        <w:tc>
          <w:tcPr>
            <w:tcW w:w="2053" w:type="pct"/>
            <w:shd w:val="clear" w:color="auto" w:fill="auto"/>
          </w:tcPr>
          <w:p w14:paraId="37CB3216" w14:textId="77777777" w:rsidR="00447C64" w:rsidRPr="00900468" w:rsidRDefault="00447C64" w:rsidP="000B5303">
            <w:pPr>
              <w:pStyle w:val="TAC"/>
              <w:keepNext w:val="0"/>
            </w:pPr>
            <w:r w:rsidRPr="00900468">
              <w:t>ULBWP.0.1</w:t>
            </w:r>
          </w:p>
        </w:tc>
      </w:tr>
      <w:tr w:rsidR="00447C64" w:rsidRPr="00900468" w14:paraId="7CAC4BCF" w14:textId="77777777" w:rsidTr="000B5303">
        <w:trPr>
          <w:jc w:val="center"/>
        </w:trPr>
        <w:tc>
          <w:tcPr>
            <w:tcW w:w="1338" w:type="pct"/>
            <w:tcBorders>
              <w:bottom w:val="single" w:sz="4" w:space="0" w:color="auto"/>
            </w:tcBorders>
            <w:shd w:val="clear" w:color="auto" w:fill="auto"/>
            <w:vAlign w:val="center"/>
          </w:tcPr>
          <w:p w14:paraId="773B81B1" w14:textId="77777777" w:rsidR="00447C64" w:rsidRPr="00900468" w:rsidRDefault="00447C64" w:rsidP="000B5303">
            <w:pPr>
              <w:pStyle w:val="TAL"/>
              <w:keepNext w:val="0"/>
            </w:pPr>
            <w:r w:rsidRPr="00900468">
              <w:t>UL dedicated BWP configuration</w:t>
            </w:r>
          </w:p>
        </w:tc>
        <w:tc>
          <w:tcPr>
            <w:tcW w:w="984" w:type="pct"/>
            <w:shd w:val="clear" w:color="auto" w:fill="auto"/>
          </w:tcPr>
          <w:p w14:paraId="40EB65FA" w14:textId="77777777" w:rsidR="00447C64" w:rsidRPr="00900468" w:rsidRDefault="00447C64" w:rsidP="000B5303">
            <w:pPr>
              <w:pStyle w:val="TAL"/>
              <w:keepNext w:val="0"/>
            </w:pPr>
            <w:r w:rsidRPr="00900468">
              <w:t>Config 1, 2</w:t>
            </w:r>
          </w:p>
        </w:tc>
        <w:tc>
          <w:tcPr>
            <w:tcW w:w="625" w:type="pct"/>
            <w:tcBorders>
              <w:bottom w:val="single" w:sz="4" w:space="0" w:color="auto"/>
            </w:tcBorders>
            <w:shd w:val="clear" w:color="auto" w:fill="auto"/>
          </w:tcPr>
          <w:p w14:paraId="21B3F945" w14:textId="77777777" w:rsidR="00447C64" w:rsidRPr="00900468" w:rsidRDefault="00447C64" w:rsidP="000B5303">
            <w:pPr>
              <w:pStyle w:val="TAC"/>
              <w:keepNext w:val="0"/>
            </w:pPr>
          </w:p>
        </w:tc>
        <w:tc>
          <w:tcPr>
            <w:tcW w:w="2053" w:type="pct"/>
            <w:shd w:val="clear" w:color="auto" w:fill="auto"/>
          </w:tcPr>
          <w:p w14:paraId="106E908E" w14:textId="77777777" w:rsidR="00447C64" w:rsidRPr="00900468" w:rsidRDefault="00447C64" w:rsidP="000B5303">
            <w:pPr>
              <w:pStyle w:val="TAC"/>
              <w:keepNext w:val="0"/>
            </w:pPr>
            <w:r w:rsidRPr="00900468">
              <w:t>ULBWP.1.1</w:t>
            </w:r>
          </w:p>
        </w:tc>
      </w:tr>
      <w:tr w:rsidR="00447C64" w:rsidRPr="00900468" w14:paraId="272239C6" w14:textId="77777777" w:rsidTr="000B5303">
        <w:trPr>
          <w:jc w:val="center"/>
        </w:trPr>
        <w:tc>
          <w:tcPr>
            <w:tcW w:w="1338" w:type="pct"/>
            <w:vMerge w:val="restart"/>
            <w:shd w:val="clear" w:color="auto" w:fill="auto"/>
            <w:vAlign w:val="center"/>
          </w:tcPr>
          <w:p w14:paraId="78E53530" w14:textId="77777777" w:rsidR="00447C64" w:rsidRPr="00900468" w:rsidRDefault="00447C64" w:rsidP="000B5303">
            <w:pPr>
              <w:pStyle w:val="TAL"/>
              <w:keepNext w:val="0"/>
            </w:pPr>
            <w:r w:rsidRPr="00900468">
              <w:t>RMSI CORESET Reference Channel</w:t>
            </w:r>
          </w:p>
        </w:tc>
        <w:tc>
          <w:tcPr>
            <w:tcW w:w="984" w:type="pct"/>
            <w:shd w:val="clear" w:color="auto" w:fill="auto"/>
          </w:tcPr>
          <w:p w14:paraId="0C366F59" w14:textId="77777777" w:rsidR="00447C64" w:rsidRPr="00900468" w:rsidRDefault="00447C64" w:rsidP="000B5303">
            <w:pPr>
              <w:pStyle w:val="TAL"/>
              <w:keepNext w:val="0"/>
            </w:pPr>
            <w:r w:rsidRPr="00900468">
              <w:t>Config 1</w:t>
            </w:r>
          </w:p>
        </w:tc>
        <w:tc>
          <w:tcPr>
            <w:tcW w:w="625" w:type="pct"/>
            <w:vMerge w:val="restart"/>
            <w:shd w:val="clear" w:color="auto" w:fill="auto"/>
          </w:tcPr>
          <w:p w14:paraId="1F5A5504" w14:textId="77777777" w:rsidR="00447C64" w:rsidRPr="00900468" w:rsidRDefault="00447C64" w:rsidP="000B5303">
            <w:pPr>
              <w:pStyle w:val="TAC"/>
              <w:keepNext w:val="0"/>
            </w:pPr>
          </w:p>
        </w:tc>
        <w:tc>
          <w:tcPr>
            <w:tcW w:w="2053" w:type="pct"/>
            <w:shd w:val="clear" w:color="auto" w:fill="auto"/>
          </w:tcPr>
          <w:p w14:paraId="677C5052" w14:textId="77777777" w:rsidR="00447C64" w:rsidRPr="00900468" w:rsidRDefault="00447C64" w:rsidP="000B5303">
            <w:pPr>
              <w:pStyle w:val="TAC"/>
              <w:keepNext w:val="0"/>
            </w:pPr>
            <w:r w:rsidRPr="00900468">
              <w:t>CR. 3.1 TDD</w:t>
            </w:r>
          </w:p>
        </w:tc>
      </w:tr>
      <w:tr w:rsidR="00447C64" w:rsidRPr="00900468" w14:paraId="5F1F6B75" w14:textId="77777777" w:rsidTr="000B5303">
        <w:trPr>
          <w:jc w:val="center"/>
        </w:trPr>
        <w:tc>
          <w:tcPr>
            <w:tcW w:w="1338" w:type="pct"/>
            <w:vMerge/>
            <w:tcBorders>
              <w:bottom w:val="single" w:sz="4" w:space="0" w:color="auto"/>
            </w:tcBorders>
            <w:shd w:val="clear" w:color="auto" w:fill="auto"/>
            <w:vAlign w:val="center"/>
          </w:tcPr>
          <w:p w14:paraId="670F2E8E" w14:textId="77777777" w:rsidR="00447C64" w:rsidRPr="00900468" w:rsidRDefault="00447C64" w:rsidP="000B5303">
            <w:pPr>
              <w:pStyle w:val="TAL"/>
              <w:keepNext w:val="0"/>
            </w:pPr>
          </w:p>
        </w:tc>
        <w:tc>
          <w:tcPr>
            <w:tcW w:w="984" w:type="pct"/>
            <w:shd w:val="clear" w:color="auto" w:fill="auto"/>
          </w:tcPr>
          <w:p w14:paraId="4C79DE51" w14:textId="77777777" w:rsidR="00447C64" w:rsidRPr="00900468" w:rsidRDefault="00447C64" w:rsidP="000B5303">
            <w:pPr>
              <w:pStyle w:val="TAL"/>
              <w:keepNext w:val="0"/>
            </w:pPr>
            <w:r w:rsidRPr="00900468">
              <w:t>Config 2</w:t>
            </w:r>
          </w:p>
        </w:tc>
        <w:tc>
          <w:tcPr>
            <w:tcW w:w="625" w:type="pct"/>
            <w:vMerge/>
            <w:tcBorders>
              <w:bottom w:val="single" w:sz="4" w:space="0" w:color="auto"/>
            </w:tcBorders>
            <w:shd w:val="clear" w:color="auto" w:fill="auto"/>
          </w:tcPr>
          <w:p w14:paraId="7A52B65E" w14:textId="77777777" w:rsidR="00447C64" w:rsidRPr="00900468" w:rsidRDefault="00447C64" w:rsidP="000B5303">
            <w:pPr>
              <w:pStyle w:val="TAC"/>
              <w:keepNext w:val="0"/>
            </w:pPr>
          </w:p>
        </w:tc>
        <w:tc>
          <w:tcPr>
            <w:tcW w:w="2053" w:type="pct"/>
            <w:shd w:val="clear" w:color="auto" w:fill="auto"/>
          </w:tcPr>
          <w:p w14:paraId="522B3865" w14:textId="77777777" w:rsidR="00447C64" w:rsidRPr="00900468" w:rsidRDefault="00447C64" w:rsidP="000B5303">
            <w:pPr>
              <w:pStyle w:val="TAC"/>
              <w:keepNext w:val="0"/>
            </w:pPr>
            <w:r w:rsidRPr="00900468">
              <w:t>CR. 3.1 TDD</w:t>
            </w:r>
          </w:p>
        </w:tc>
      </w:tr>
      <w:tr w:rsidR="00447C64" w:rsidRPr="00900468" w14:paraId="540678CA" w14:textId="77777777" w:rsidTr="000B5303">
        <w:trPr>
          <w:jc w:val="center"/>
        </w:trPr>
        <w:tc>
          <w:tcPr>
            <w:tcW w:w="1338" w:type="pct"/>
            <w:tcBorders>
              <w:bottom w:val="nil"/>
            </w:tcBorders>
            <w:shd w:val="clear" w:color="auto" w:fill="auto"/>
          </w:tcPr>
          <w:p w14:paraId="536A4F81" w14:textId="77777777" w:rsidR="00447C64" w:rsidRPr="00900468" w:rsidRDefault="00447C64" w:rsidP="000B5303">
            <w:pPr>
              <w:pStyle w:val="TAL"/>
              <w:keepNext w:val="0"/>
            </w:pPr>
            <w:r w:rsidRPr="00900468">
              <w:t>Dedicated CORESET Reference Channel</w:t>
            </w:r>
          </w:p>
        </w:tc>
        <w:tc>
          <w:tcPr>
            <w:tcW w:w="984" w:type="pct"/>
            <w:shd w:val="clear" w:color="auto" w:fill="auto"/>
          </w:tcPr>
          <w:p w14:paraId="3078E633" w14:textId="77777777" w:rsidR="00447C64" w:rsidRPr="00900468" w:rsidRDefault="00447C64" w:rsidP="000B5303">
            <w:pPr>
              <w:pStyle w:val="TAL"/>
              <w:keepNext w:val="0"/>
            </w:pPr>
            <w:r w:rsidRPr="00900468">
              <w:t>Config 1</w:t>
            </w:r>
          </w:p>
        </w:tc>
        <w:tc>
          <w:tcPr>
            <w:tcW w:w="625" w:type="pct"/>
            <w:tcBorders>
              <w:bottom w:val="nil"/>
            </w:tcBorders>
            <w:shd w:val="clear" w:color="auto" w:fill="auto"/>
          </w:tcPr>
          <w:p w14:paraId="2924004E" w14:textId="77777777" w:rsidR="00447C64" w:rsidRPr="00900468" w:rsidRDefault="00447C64" w:rsidP="000B5303">
            <w:pPr>
              <w:pStyle w:val="TAC"/>
              <w:keepNext w:val="0"/>
            </w:pPr>
          </w:p>
        </w:tc>
        <w:tc>
          <w:tcPr>
            <w:tcW w:w="2053" w:type="pct"/>
            <w:shd w:val="clear" w:color="auto" w:fill="auto"/>
          </w:tcPr>
          <w:p w14:paraId="652C78A4" w14:textId="77777777" w:rsidR="00447C64" w:rsidRPr="00900468" w:rsidRDefault="00447C64" w:rsidP="000B5303">
            <w:pPr>
              <w:pStyle w:val="TAC"/>
              <w:keepNext w:val="0"/>
            </w:pPr>
            <w:r w:rsidRPr="00900468">
              <w:t>CCR. 3.4 TDD</w:t>
            </w:r>
          </w:p>
          <w:p w14:paraId="761D1047" w14:textId="77777777" w:rsidR="00447C64" w:rsidRPr="00900468" w:rsidRDefault="00447C64" w:rsidP="000B5303">
            <w:pPr>
              <w:pStyle w:val="TAC"/>
              <w:keepNext w:val="0"/>
            </w:pPr>
            <w:r w:rsidRPr="00900468">
              <w:t>CCR.3.6 TDD</w:t>
            </w:r>
          </w:p>
        </w:tc>
      </w:tr>
      <w:tr w:rsidR="00447C64" w:rsidRPr="00900468" w14:paraId="23C4D8F1" w14:textId="77777777" w:rsidTr="000B5303">
        <w:trPr>
          <w:jc w:val="center"/>
        </w:trPr>
        <w:tc>
          <w:tcPr>
            <w:tcW w:w="1338" w:type="pct"/>
            <w:tcBorders>
              <w:top w:val="nil"/>
              <w:bottom w:val="single" w:sz="4" w:space="0" w:color="auto"/>
            </w:tcBorders>
            <w:shd w:val="clear" w:color="auto" w:fill="auto"/>
          </w:tcPr>
          <w:p w14:paraId="1754C71C" w14:textId="77777777" w:rsidR="00447C64" w:rsidRPr="00900468" w:rsidRDefault="00447C64" w:rsidP="000B5303">
            <w:pPr>
              <w:pStyle w:val="TAL"/>
              <w:keepNext w:val="0"/>
            </w:pPr>
          </w:p>
        </w:tc>
        <w:tc>
          <w:tcPr>
            <w:tcW w:w="984" w:type="pct"/>
            <w:shd w:val="clear" w:color="auto" w:fill="auto"/>
          </w:tcPr>
          <w:p w14:paraId="2A673BF7" w14:textId="77777777" w:rsidR="00447C64" w:rsidRPr="00900468" w:rsidRDefault="00447C64" w:rsidP="000B5303">
            <w:pPr>
              <w:pStyle w:val="TAL"/>
              <w:keepNext w:val="0"/>
            </w:pPr>
            <w:r w:rsidRPr="00900468">
              <w:t>Config 2</w:t>
            </w:r>
          </w:p>
        </w:tc>
        <w:tc>
          <w:tcPr>
            <w:tcW w:w="625" w:type="pct"/>
            <w:tcBorders>
              <w:top w:val="nil"/>
              <w:bottom w:val="single" w:sz="4" w:space="0" w:color="auto"/>
            </w:tcBorders>
            <w:shd w:val="clear" w:color="auto" w:fill="auto"/>
          </w:tcPr>
          <w:p w14:paraId="55742E73" w14:textId="77777777" w:rsidR="00447C64" w:rsidRPr="00900468" w:rsidRDefault="00447C64" w:rsidP="000B5303">
            <w:pPr>
              <w:pStyle w:val="TAC"/>
              <w:keepNext w:val="0"/>
            </w:pPr>
          </w:p>
        </w:tc>
        <w:tc>
          <w:tcPr>
            <w:tcW w:w="2053" w:type="pct"/>
            <w:shd w:val="clear" w:color="auto" w:fill="auto"/>
          </w:tcPr>
          <w:p w14:paraId="6526C2B3" w14:textId="77777777" w:rsidR="00447C64" w:rsidRPr="00900468" w:rsidRDefault="00447C64" w:rsidP="000B5303">
            <w:pPr>
              <w:pStyle w:val="TAC"/>
              <w:keepNext w:val="0"/>
            </w:pPr>
            <w:r w:rsidRPr="00900468">
              <w:t>CCR. 3.4 TDD</w:t>
            </w:r>
          </w:p>
          <w:p w14:paraId="1B082D76" w14:textId="77777777" w:rsidR="00447C64" w:rsidRPr="00900468" w:rsidRDefault="00447C64" w:rsidP="000B5303">
            <w:pPr>
              <w:pStyle w:val="TAC"/>
              <w:keepNext w:val="0"/>
            </w:pPr>
            <w:r w:rsidRPr="00900468">
              <w:t>CCR.3.6 TDD</w:t>
            </w:r>
          </w:p>
        </w:tc>
      </w:tr>
      <w:tr w:rsidR="00447C64" w:rsidRPr="00900468" w14:paraId="57AB4184" w14:textId="77777777" w:rsidTr="000B5303">
        <w:trPr>
          <w:jc w:val="center"/>
        </w:trPr>
        <w:tc>
          <w:tcPr>
            <w:tcW w:w="1338" w:type="pct"/>
            <w:tcBorders>
              <w:bottom w:val="nil"/>
            </w:tcBorders>
            <w:shd w:val="clear" w:color="auto" w:fill="auto"/>
          </w:tcPr>
          <w:p w14:paraId="51C35D8E" w14:textId="77777777" w:rsidR="00447C64" w:rsidRPr="00900468" w:rsidRDefault="00447C64" w:rsidP="000B5303">
            <w:pPr>
              <w:pStyle w:val="TAL"/>
              <w:keepNext w:val="0"/>
            </w:pPr>
            <w:r w:rsidRPr="00900468">
              <w:t xml:space="preserve">SSB </w:t>
            </w:r>
          </w:p>
        </w:tc>
        <w:tc>
          <w:tcPr>
            <w:tcW w:w="984" w:type="pct"/>
            <w:shd w:val="clear" w:color="auto" w:fill="auto"/>
          </w:tcPr>
          <w:p w14:paraId="4EE8FFC7" w14:textId="77777777" w:rsidR="00447C64" w:rsidRPr="00900468" w:rsidRDefault="00447C64" w:rsidP="000B5303">
            <w:pPr>
              <w:pStyle w:val="TAL"/>
              <w:keepNext w:val="0"/>
            </w:pPr>
            <w:r w:rsidRPr="00900468">
              <w:t>Config 1</w:t>
            </w:r>
          </w:p>
        </w:tc>
        <w:tc>
          <w:tcPr>
            <w:tcW w:w="625" w:type="pct"/>
            <w:tcBorders>
              <w:bottom w:val="nil"/>
            </w:tcBorders>
            <w:shd w:val="clear" w:color="auto" w:fill="auto"/>
          </w:tcPr>
          <w:p w14:paraId="5BA96469" w14:textId="77777777" w:rsidR="00447C64" w:rsidRPr="00900468" w:rsidRDefault="00447C64" w:rsidP="000B5303">
            <w:pPr>
              <w:pStyle w:val="TAC"/>
              <w:keepNext w:val="0"/>
            </w:pPr>
          </w:p>
        </w:tc>
        <w:tc>
          <w:tcPr>
            <w:tcW w:w="2053" w:type="pct"/>
            <w:shd w:val="clear" w:color="auto" w:fill="auto"/>
          </w:tcPr>
          <w:p w14:paraId="0C7DF84C" w14:textId="77777777" w:rsidR="00447C64" w:rsidRPr="00900468" w:rsidRDefault="00447C64" w:rsidP="000B5303">
            <w:pPr>
              <w:pStyle w:val="TAC"/>
              <w:keepNext w:val="0"/>
            </w:pPr>
            <w:r w:rsidRPr="00900468">
              <w:t>SSB.1 FR2</w:t>
            </w:r>
          </w:p>
        </w:tc>
      </w:tr>
      <w:tr w:rsidR="00447C64" w:rsidRPr="00900468" w14:paraId="66A2FF5B" w14:textId="77777777" w:rsidTr="000B5303">
        <w:trPr>
          <w:jc w:val="center"/>
        </w:trPr>
        <w:tc>
          <w:tcPr>
            <w:tcW w:w="1338" w:type="pct"/>
            <w:tcBorders>
              <w:top w:val="nil"/>
              <w:bottom w:val="single" w:sz="4" w:space="0" w:color="auto"/>
            </w:tcBorders>
            <w:shd w:val="clear" w:color="auto" w:fill="auto"/>
          </w:tcPr>
          <w:p w14:paraId="5FFD50D9" w14:textId="77777777" w:rsidR="00447C64" w:rsidRPr="00900468" w:rsidRDefault="00447C64" w:rsidP="000B5303">
            <w:pPr>
              <w:pStyle w:val="TAL"/>
              <w:keepNext w:val="0"/>
            </w:pPr>
            <w:r w:rsidRPr="00900468">
              <w:t>Configuration</w:t>
            </w:r>
          </w:p>
        </w:tc>
        <w:tc>
          <w:tcPr>
            <w:tcW w:w="984" w:type="pct"/>
            <w:shd w:val="clear" w:color="auto" w:fill="auto"/>
          </w:tcPr>
          <w:p w14:paraId="14138441" w14:textId="77777777" w:rsidR="00447C64" w:rsidRPr="00900468" w:rsidRDefault="00447C64" w:rsidP="000B5303">
            <w:pPr>
              <w:pStyle w:val="TAL"/>
              <w:keepNext w:val="0"/>
            </w:pPr>
            <w:r w:rsidRPr="00900468">
              <w:t>Config 2</w:t>
            </w:r>
          </w:p>
        </w:tc>
        <w:tc>
          <w:tcPr>
            <w:tcW w:w="625" w:type="pct"/>
            <w:tcBorders>
              <w:top w:val="nil"/>
            </w:tcBorders>
            <w:shd w:val="clear" w:color="auto" w:fill="auto"/>
          </w:tcPr>
          <w:p w14:paraId="4BC568E9" w14:textId="77777777" w:rsidR="00447C64" w:rsidRPr="00900468" w:rsidRDefault="00447C64" w:rsidP="000B5303">
            <w:pPr>
              <w:pStyle w:val="TAC"/>
              <w:keepNext w:val="0"/>
            </w:pPr>
          </w:p>
        </w:tc>
        <w:tc>
          <w:tcPr>
            <w:tcW w:w="2053" w:type="pct"/>
            <w:shd w:val="clear" w:color="auto" w:fill="auto"/>
          </w:tcPr>
          <w:p w14:paraId="6F568E6E" w14:textId="77777777" w:rsidR="00447C64" w:rsidRPr="00900468" w:rsidRDefault="00447C64" w:rsidP="000B5303">
            <w:pPr>
              <w:pStyle w:val="TAC"/>
              <w:keepNext w:val="0"/>
            </w:pPr>
            <w:r w:rsidRPr="00900468">
              <w:t>SSB.1 FR2</w:t>
            </w:r>
          </w:p>
        </w:tc>
      </w:tr>
      <w:tr w:rsidR="00447C64" w:rsidRPr="00900468" w14:paraId="29F3045F" w14:textId="77777777" w:rsidTr="000B5303">
        <w:trPr>
          <w:jc w:val="center"/>
        </w:trPr>
        <w:tc>
          <w:tcPr>
            <w:tcW w:w="1338" w:type="pct"/>
            <w:tcBorders>
              <w:bottom w:val="nil"/>
            </w:tcBorders>
            <w:shd w:val="clear" w:color="auto" w:fill="auto"/>
          </w:tcPr>
          <w:p w14:paraId="162B2765" w14:textId="77777777" w:rsidR="00447C64" w:rsidRPr="00900468" w:rsidRDefault="00447C64" w:rsidP="000B5303">
            <w:pPr>
              <w:pStyle w:val="TAL"/>
              <w:keepNext w:val="0"/>
            </w:pPr>
            <w:r w:rsidRPr="00900468">
              <w:t xml:space="preserve">SMTC </w:t>
            </w:r>
          </w:p>
        </w:tc>
        <w:tc>
          <w:tcPr>
            <w:tcW w:w="984" w:type="pct"/>
            <w:shd w:val="clear" w:color="auto" w:fill="auto"/>
          </w:tcPr>
          <w:p w14:paraId="1092FF4C" w14:textId="77777777" w:rsidR="00447C64" w:rsidRPr="00900468" w:rsidRDefault="00447C64" w:rsidP="000B5303">
            <w:pPr>
              <w:pStyle w:val="TAL"/>
              <w:keepNext w:val="0"/>
            </w:pPr>
            <w:r w:rsidRPr="00900468">
              <w:t>Config 1</w:t>
            </w:r>
          </w:p>
        </w:tc>
        <w:tc>
          <w:tcPr>
            <w:tcW w:w="625" w:type="pct"/>
            <w:vMerge w:val="restart"/>
            <w:shd w:val="clear" w:color="auto" w:fill="auto"/>
          </w:tcPr>
          <w:p w14:paraId="7258C386" w14:textId="77777777" w:rsidR="00447C64" w:rsidRPr="00900468" w:rsidRDefault="00447C64" w:rsidP="000B5303">
            <w:pPr>
              <w:pStyle w:val="TAC"/>
              <w:keepNext w:val="0"/>
            </w:pPr>
          </w:p>
        </w:tc>
        <w:tc>
          <w:tcPr>
            <w:tcW w:w="2053" w:type="pct"/>
            <w:shd w:val="clear" w:color="auto" w:fill="auto"/>
          </w:tcPr>
          <w:p w14:paraId="5251DF5E" w14:textId="77777777" w:rsidR="00447C64" w:rsidRPr="00900468" w:rsidRDefault="00447C64" w:rsidP="000B5303">
            <w:pPr>
              <w:pStyle w:val="TAC"/>
              <w:keepNext w:val="0"/>
            </w:pPr>
            <w:r w:rsidRPr="00900468">
              <w:t>SMTC.1</w:t>
            </w:r>
          </w:p>
        </w:tc>
      </w:tr>
      <w:tr w:rsidR="00447C64" w:rsidRPr="00900468" w14:paraId="0DA1C16A" w14:textId="77777777" w:rsidTr="000B5303">
        <w:trPr>
          <w:jc w:val="center"/>
        </w:trPr>
        <w:tc>
          <w:tcPr>
            <w:tcW w:w="1338" w:type="pct"/>
            <w:tcBorders>
              <w:top w:val="nil"/>
              <w:bottom w:val="single" w:sz="4" w:space="0" w:color="auto"/>
            </w:tcBorders>
            <w:shd w:val="clear" w:color="auto" w:fill="auto"/>
          </w:tcPr>
          <w:p w14:paraId="6AFB8793" w14:textId="77777777" w:rsidR="00447C64" w:rsidRPr="00900468" w:rsidRDefault="00447C64" w:rsidP="000B5303">
            <w:pPr>
              <w:pStyle w:val="TAL"/>
              <w:keepNext w:val="0"/>
            </w:pPr>
            <w:r w:rsidRPr="00900468">
              <w:t>Configuration</w:t>
            </w:r>
          </w:p>
        </w:tc>
        <w:tc>
          <w:tcPr>
            <w:tcW w:w="984" w:type="pct"/>
            <w:shd w:val="clear" w:color="auto" w:fill="auto"/>
          </w:tcPr>
          <w:p w14:paraId="4E8D1527" w14:textId="77777777" w:rsidR="00447C64" w:rsidRPr="00900468" w:rsidRDefault="00447C64" w:rsidP="000B5303">
            <w:pPr>
              <w:pStyle w:val="TAL"/>
              <w:keepNext w:val="0"/>
            </w:pPr>
            <w:r w:rsidRPr="00900468">
              <w:t>Config 2</w:t>
            </w:r>
          </w:p>
        </w:tc>
        <w:tc>
          <w:tcPr>
            <w:tcW w:w="625" w:type="pct"/>
            <w:vMerge/>
            <w:tcBorders>
              <w:bottom w:val="single" w:sz="4" w:space="0" w:color="auto"/>
            </w:tcBorders>
            <w:shd w:val="clear" w:color="auto" w:fill="auto"/>
          </w:tcPr>
          <w:p w14:paraId="157151A9" w14:textId="77777777" w:rsidR="00447C64" w:rsidRPr="00900468" w:rsidRDefault="00447C64" w:rsidP="000B5303">
            <w:pPr>
              <w:pStyle w:val="TAC"/>
              <w:keepNext w:val="0"/>
            </w:pPr>
          </w:p>
        </w:tc>
        <w:tc>
          <w:tcPr>
            <w:tcW w:w="2053" w:type="pct"/>
            <w:shd w:val="clear" w:color="auto" w:fill="auto"/>
          </w:tcPr>
          <w:p w14:paraId="375687BA" w14:textId="77777777" w:rsidR="00447C64" w:rsidRPr="00900468" w:rsidRDefault="00447C64" w:rsidP="000B5303">
            <w:pPr>
              <w:pStyle w:val="TAC"/>
              <w:keepNext w:val="0"/>
            </w:pPr>
            <w:r w:rsidRPr="00900468">
              <w:t>SMTC.1</w:t>
            </w:r>
          </w:p>
        </w:tc>
      </w:tr>
      <w:tr w:rsidR="00447C64" w:rsidRPr="00900468" w14:paraId="20BF71F5" w14:textId="77777777" w:rsidTr="000B5303">
        <w:trPr>
          <w:jc w:val="center"/>
        </w:trPr>
        <w:tc>
          <w:tcPr>
            <w:tcW w:w="1338" w:type="pct"/>
            <w:tcBorders>
              <w:top w:val="nil"/>
              <w:bottom w:val="nil"/>
            </w:tcBorders>
            <w:shd w:val="clear" w:color="auto" w:fill="auto"/>
          </w:tcPr>
          <w:p w14:paraId="1185C6FE" w14:textId="77777777" w:rsidR="00447C64" w:rsidRPr="00900468" w:rsidRDefault="00447C64" w:rsidP="000B5303">
            <w:pPr>
              <w:pStyle w:val="TAL"/>
              <w:keepNext w:val="0"/>
            </w:pPr>
            <w:r w:rsidRPr="00900468">
              <w:t xml:space="preserve">PDSCH/PDCCH </w:t>
            </w:r>
          </w:p>
        </w:tc>
        <w:tc>
          <w:tcPr>
            <w:tcW w:w="984" w:type="pct"/>
            <w:shd w:val="clear" w:color="auto" w:fill="auto"/>
          </w:tcPr>
          <w:p w14:paraId="542FBCB0" w14:textId="77777777" w:rsidR="00447C64" w:rsidRPr="00900468" w:rsidRDefault="00447C64" w:rsidP="000B5303">
            <w:pPr>
              <w:pStyle w:val="TAL"/>
              <w:keepNext w:val="0"/>
            </w:pPr>
            <w:r w:rsidRPr="00900468">
              <w:t>Config 1</w:t>
            </w:r>
          </w:p>
        </w:tc>
        <w:tc>
          <w:tcPr>
            <w:tcW w:w="625" w:type="pct"/>
            <w:tcBorders>
              <w:bottom w:val="nil"/>
            </w:tcBorders>
            <w:shd w:val="clear" w:color="auto" w:fill="auto"/>
          </w:tcPr>
          <w:p w14:paraId="4666918A" w14:textId="77777777" w:rsidR="00447C64" w:rsidRPr="00900468" w:rsidRDefault="00447C64" w:rsidP="000B5303">
            <w:pPr>
              <w:pStyle w:val="TAC"/>
              <w:keepNext w:val="0"/>
            </w:pPr>
          </w:p>
        </w:tc>
        <w:tc>
          <w:tcPr>
            <w:tcW w:w="2053" w:type="pct"/>
            <w:shd w:val="clear" w:color="auto" w:fill="auto"/>
          </w:tcPr>
          <w:p w14:paraId="67EA40A9" w14:textId="77777777" w:rsidR="00447C64" w:rsidRPr="00900468" w:rsidRDefault="00447C64" w:rsidP="000B5303">
            <w:pPr>
              <w:pStyle w:val="TAC"/>
              <w:keepNext w:val="0"/>
            </w:pPr>
            <w:r w:rsidRPr="00900468">
              <w:t>120 KHz</w:t>
            </w:r>
          </w:p>
        </w:tc>
      </w:tr>
      <w:tr w:rsidR="00447C64" w:rsidRPr="00900468" w14:paraId="0EBE9CA9" w14:textId="77777777" w:rsidTr="000B5303">
        <w:trPr>
          <w:jc w:val="center"/>
        </w:trPr>
        <w:tc>
          <w:tcPr>
            <w:tcW w:w="1338" w:type="pct"/>
            <w:tcBorders>
              <w:top w:val="nil"/>
              <w:bottom w:val="single" w:sz="4" w:space="0" w:color="auto"/>
            </w:tcBorders>
            <w:shd w:val="clear" w:color="auto" w:fill="auto"/>
          </w:tcPr>
          <w:p w14:paraId="6B838052" w14:textId="77777777" w:rsidR="00447C64" w:rsidRPr="00900468" w:rsidRDefault="00447C64" w:rsidP="000B5303">
            <w:pPr>
              <w:pStyle w:val="TAL"/>
              <w:keepNext w:val="0"/>
            </w:pPr>
            <w:r w:rsidRPr="00900468">
              <w:t>subcarrier spacing</w:t>
            </w:r>
          </w:p>
        </w:tc>
        <w:tc>
          <w:tcPr>
            <w:tcW w:w="984" w:type="pct"/>
            <w:shd w:val="clear" w:color="auto" w:fill="auto"/>
          </w:tcPr>
          <w:p w14:paraId="2EDEAC19" w14:textId="77777777" w:rsidR="00447C64" w:rsidRPr="00900468" w:rsidRDefault="00447C64" w:rsidP="000B5303">
            <w:pPr>
              <w:pStyle w:val="TAL"/>
              <w:keepNext w:val="0"/>
            </w:pPr>
            <w:r w:rsidRPr="00900468">
              <w:t>Config 2</w:t>
            </w:r>
          </w:p>
        </w:tc>
        <w:tc>
          <w:tcPr>
            <w:tcW w:w="625" w:type="pct"/>
            <w:tcBorders>
              <w:top w:val="nil"/>
              <w:bottom w:val="single" w:sz="4" w:space="0" w:color="auto"/>
            </w:tcBorders>
            <w:shd w:val="clear" w:color="auto" w:fill="auto"/>
          </w:tcPr>
          <w:p w14:paraId="2F7CFA8C" w14:textId="77777777" w:rsidR="00447C64" w:rsidRPr="00900468" w:rsidRDefault="00447C64" w:rsidP="000B5303">
            <w:pPr>
              <w:pStyle w:val="TAC"/>
              <w:keepNext w:val="0"/>
            </w:pPr>
          </w:p>
        </w:tc>
        <w:tc>
          <w:tcPr>
            <w:tcW w:w="2053" w:type="pct"/>
            <w:shd w:val="clear" w:color="auto" w:fill="auto"/>
          </w:tcPr>
          <w:p w14:paraId="68A4A0ED" w14:textId="77777777" w:rsidR="00447C64" w:rsidRPr="00900468" w:rsidRDefault="00447C64" w:rsidP="000B5303">
            <w:pPr>
              <w:pStyle w:val="TAC"/>
              <w:keepNext w:val="0"/>
            </w:pPr>
            <w:r w:rsidRPr="00900468">
              <w:t>120 KHz</w:t>
            </w:r>
          </w:p>
        </w:tc>
      </w:tr>
      <w:tr w:rsidR="00447C64" w:rsidRPr="00900468" w14:paraId="2FAC1403" w14:textId="77777777" w:rsidTr="000B5303">
        <w:trPr>
          <w:jc w:val="center"/>
        </w:trPr>
        <w:tc>
          <w:tcPr>
            <w:tcW w:w="1338" w:type="pct"/>
            <w:shd w:val="clear" w:color="auto" w:fill="auto"/>
          </w:tcPr>
          <w:p w14:paraId="418CBCD6" w14:textId="77777777" w:rsidR="00447C64" w:rsidRPr="00900468" w:rsidRDefault="00447C64" w:rsidP="000B5303">
            <w:pPr>
              <w:pStyle w:val="TAL"/>
              <w:keepNext w:val="0"/>
            </w:pPr>
            <w:r w:rsidRPr="00900468">
              <w:lastRenderedPageBreak/>
              <w:t>CSI-RS for RLM</w:t>
            </w:r>
          </w:p>
        </w:tc>
        <w:tc>
          <w:tcPr>
            <w:tcW w:w="984" w:type="pct"/>
            <w:shd w:val="clear" w:color="auto" w:fill="auto"/>
          </w:tcPr>
          <w:p w14:paraId="4F35357C" w14:textId="77777777" w:rsidR="00447C64" w:rsidRPr="00900468" w:rsidRDefault="00447C64" w:rsidP="000B5303">
            <w:pPr>
              <w:pStyle w:val="TAL"/>
              <w:keepNext w:val="0"/>
            </w:pPr>
            <w:r w:rsidRPr="00900468">
              <w:t>Config 1, 2</w:t>
            </w:r>
          </w:p>
        </w:tc>
        <w:tc>
          <w:tcPr>
            <w:tcW w:w="625" w:type="pct"/>
            <w:shd w:val="clear" w:color="auto" w:fill="auto"/>
          </w:tcPr>
          <w:p w14:paraId="4751A46C" w14:textId="77777777" w:rsidR="00447C64" w:rsidRPr="00900468" w:rsidRDefault="00447C64" w:rsidP="000B5303">
            <w:pPr>
              <w:pStyle w:val="TAC"/>
              <w:keepNext w:val="0"/>
            </w:pPr>
          </w:p>
        </w:tc>
        <w:tc>
          <w:tcPr>
            <w:tcW w:w="2053" w:type="pct"/>
            <w:shd w:val="clear" w:color="auto" w:fill="auto"/>
          </w:tcPr>
          <w:p w14:paraId="221D9CED" w14:textId="77777777" w:rsidR="00447C64" w:rsidRPr="00900468" w:rsidRDefault="00447C64" w:rsidP="000B5303">
            <w:pPr>
              <w:pStyle w:val="TAC"/>
              <w:keepNext w:val="0"/>
            </w:pPr>
            <w:r w:rsidRPr="00900468">
              <w:t>Resource #4 in TRS.2.1 TDD</w:t>
            </w:r>
          </w:p>
          <w:p w14:paraId="6519F3D5" w14:textId="77777777" w:rsidR="00447C64" w:rsidRPr="00900468" w:rsidRDefault="00447C64" w:rsidP="000B5303">
            <w:pPr>
              <w:pStyle w:val="TAC"/>
              <w:keepNext w:val="0"/>
            </w:pPr>
            <w:r w:rsidRPr="00900468">
              <w:t>Resource #4 in TRS.2.2 TDD</w:t>
            </w:r>
          </w:p>
        </w:tc>
      </w:tr>
      <w:tr w:rsidR="00447C64" w:rsidRPr="00900468" w14:paraId="367DFD03" w14:textId="77777777" w:rsidTr="000B5303">
        <w:trPr>
          <w:jc w:val="center"/>
        </w:trPr>
        <w:tc>
          <w:tcPr>
            <w:tcW w:w="1338" w:type="pct"/>
            <w:shd w:val="clear" w:color="auto" w:fill="auto"/>
          </w:tcPr>
          <w:p w14:paraId="77888490" w14:textId="77777777" w:rsidR="00447C64" w:rsidRPr="00900468" w:rsidRDefault="00447C64" w:rsidP="000B5303">
            <w:pPr>
              <w:pStyle w:val="TAL"/>
              <w:keepNext w:val="0"/>
            </w:pPr>
            <w:r w:rsidRPr="00900468">
              <w:t>SSB index for BFD-RS</w:t>
            </w:r>
          </w:p>
        </w:tc>
        <w:tc>
          <w:tcPr>
            <w:tcW w:w="984" w:type="pct"/>
            <w:shd w:val="clear" w:color="auto" w:fill="auto"/>
          </w:tcPr>
          <w:p w14:paraId="4B528179" w14:textId="77777777" w:rsidR="00447C64" w:rsidRPr="00900468" w:rsidRDefault="00447C64" w:rsidP="000B5303">
            <w:pPr>
              <w:pStyle w:val="TAL"/>
              <w:keepNext w:val="0"/>
            </w:pPr>
            <w:r w:rsidRPr="00900468">
              <w:t>Config 1, 2</w:t>
            </w:r>
          </w:p>
        </w:tc>
        <w:tc>
          <w:tcPr>
            <w:tcW w:w="625" w:type="pct"/>
            <w:shd w:val="clear" w:color="auto" w:fill="auto"/>
          </w:tcPr>
          <w:p w14:paraId="373DCDDB" w14:textId="77777777" w:rsidR="00447C64" w:rsidRPr="00900468" w:rsidRDefault="00447C64" w:rsidP="000B5303">
            <w:pPr>
              <w:pStyle w:val="TAC"/>
              <w:keepNext w:val="0"/>
            </w:pPr>
          </w:p>
        </w:tc>
        <w:tc>
          <w:tcPr>
            <w:tcW w:w="2053" w:type="pct"/>
            <w:shd w:val="clear" w:color="auto" w:fill="auto"/>
          </w:tcPr>
          <w:p w14:paraId="590F2EA9" w14:textId="77777777" w:rsidR="00447C64" w:rsidRPr="00900468" w:rsidRDefault="00447C64" w:rsidP="000B5303">
            <w:pPr>
              <w:pStyle w:val="TAC"/>
              <w:keepNext w:val="0"/>
            </w:pPr>
            <w:r w:rsidRPr="00900468">
              <w:t>0, 1</w:t>
            </w:r>
          </w:p>
        </w:tc>
      </w:tr>
      <w:tr w:rsidR="00447C64" w:rsidRPr="00900468" w14:paraId="3AF94B5E" w14:textId="77777777" w:rsidTr="000B5303">
        <w:trPr>
          <w:jc w:val="center"/>
        </w:trPr>
        <w:tc>
          <w:tcPr>
            <w:tcW w:w="2322" w:type="pct"/>
            <w:gridSpan w:val="2"/>
            <w:shd w:val="clear" w:color="auto" w:fill="auto"/>
          </w:tcPr>
          <w:p w14:paraId="1A6019FC" w14:textId="77777777" w:rsidR="00447C64" w:rsidRPr="00900468" w:rsidRDefault="00447C64" w:rsidP="000B5303">
            <w:pPr>
              <w:pStyle w:val="TAL"/>
              <w:keepNext w:val="0"/>
            </w:pPr>
            <w:r w:rsidRPr="00900468">
              <w:t>TRS configuration</w:t>
            </w:r>
          </w:p>
        </w:tc>
        <w:tc>
          <w:tcPr>
            <w:tcW w:w="625" w:type="pct"/>
            <w:shd w:val="clear" w:color="auto" w:fill="auto"/>
          </w:tcPr>
          <w:p w14:paraId="73D18D5E" w14:textId="77777777" w:rsidR="00447C64" w:rsidRPr="00900468" w:rsidRDefault="00447C64" w:rsidP="000B5303">
            <w:pPr>
              <w:pStyle w:val="TAC"/>
              <w:keepNext w:val="0"/>
            </w:pPr>
          </w:p>
        </w:tc>
        <w:tc>
          <w:tcPr>
            <w:tcW w:w="2053" w:type="pct"/>
            <w:shd w:val="clear" w:color="auto" w:fill="auto"/>
          </w:tcPr>
          <w:p w14:paraId="49295186" w14:textId="77777777" w:rsidR="00447C64" w:rsidRPr="00900468" w:rsidRDefault="00447C64" w:rsidP="000B5303">
            <w:pPr>
              <w:pStyle w:val="TAC"/>
              <w:keepNext w:val="0"/>
            </w:pPr>
            <w:r w:rsidRPr="00900468">
              <w:t>TRS.2.1 TDD</w:t>
            </w:r>
          </w:p>
          <w:p w14:paraId="51295D9E" w14:textId="77777777" w:rsidR="00447C64" w:rsidRPr="00900468" w:rsidRDefault="00447C64" w:rsidP="000B5303">
            <w:pPr>
              <w:pStyle w:val="TAC"/>
              <w:keepNext w:val="0"/>
            </w:pPr>
            <w:r w:rsidRPr="00900468">
              <w:t>TRS.2.2 TDD</w:t>
            </w:r>
          </w:p>
        </w:tc>
      </w:tr>
      <w:tr w:rsidR="00447C64" w:rsidRPr="00900468" w14:paraId="4470AC84" w14:textId="77777777" w:rsidTr="000B5303">
        <w:trPr>
          <w:jc w:val="center"/>
        </w:trPr>
        <w:tc>
          <w:tcPr>
            <w:tcW w:w="2322" w:type="pct"/>
            <w:gridSpan w:val="2"/>
            <w:shd w:val="clear" w:color="auto" w:fill="auto"/>
          </w:tcPr>
          <w:p w14:paraId="08CD2E3E" w14:textId="77777777" w:rsidR="00447C64" w:rsidRPr="00900468" w:rsidRDefault="00447C64" w:rsidP="000B5303">
            <w:pPr>
              <w:pStyle w:val="TAL"/>
              <w:keepNext w:val="0"/>
            </w:pPr>
            <w:r w:rsidRPr="00900468">
              <w:t>TCI configuration for PDCCH#1/PDSCH</w:t>
            </w:r>
          </w:p>
        </w:tc>
        <w:tc>
          <w:tcPr>
            <w:tcW w:w="625" w:type="pct"/>
            <w:shd w:val="clear" w:color="auto" w:fill="auto"/>
          </w:tcPr>
          <w:p w14:paraId="4273B2E0" w14:textId="77777777" w:rsidR="00447C64" w:rsidRPr="00900468" w:rsidRDefault="00447C64" w:rsidP="000B5303">
            <w:pPr>
              <w:pStyle w:val="TAC"/>
              <w:keepNext w:val="0"/>
            </w:pPr>
          </w:p>
        </w:tc>
        <w:tc>
          <w:tcPr>
            <w:tcW w:w="2053" w:type="pct"/>
            <w:shd w:val="clear" w:color="auto" w:fill="auto"/>
          </w:tcPr>
          <w:p w14:paraId="6BA2179C" w14:textId="77777777" w:rsidR="00447C64" w:rsidRPr="00900468" w:rsidRDefault="00447C64" w:rsidP="000B5303">
            <w:pPr>
              <w:pStyle w:val="TAC"/>
              <w:keepNext w:val="0"/>
            </w:pPr>
            <w:r w:rsidRPr="00900468">
              <w:t>TCI.State.2</w:t>
            </w:r>
          </w:p>
        </w:tc>
      </w:tr>
      <w:tr w:rsidR="00447C64" w:rsidRPr="00900468" w14:paraId="7FC0FA55" w14:textId="77777777" w:rsidTr="000B5303">
        <w:trPr>
          <w:jc w:val="center"/>
        </w:trPr>
        <w:tc>
          <w:tcPr>
            <w:tcW w:w="2322" w:type="pct"/>
            <w:gridSpan w:val="2"/>
            <w:shd w:val="clear" w:color="auto" w:fill="auto"/>
          </w:tcPr>
          <w:p w14:paraId="31970CB6" w14:textId="77777777" w:rsidR="00447C64" w:rsidRPr="00900468" w:rsidRDefault="00447C64" w:rsidP="000B5303">
            <w:pPr>
              <w:pStyle w:val="TAL"/>
              <w:keepNext w:val="0"/>
            </w:pPr>
            <w:r w:rsidRPr="00900468">
              <w:t>TCI configuration for PDCCH#2</w:t>
            </w:r>
          </w:p>
        </w:tc>
        <w:tc>
          <w:tcPr>
            <w:tcW w:w="625" w:type="pct"/>
            <w:shd w:val="clear" w:color="auto" w:fill="auto"/>
          </w:tcPr>
          <w:p w14:paraId="0ACF63E8" w14:textId="77777777" w:rsidR="00447C64" w:rsidRPr="00900468" w:rsidRDefault="00447C64" w:rsidP="000B5303">
            <w:pPr>
              <w:pStyle w:val="TAC"/>
              <w:keepNext w:val="0"/>
            </w:pPr>
          </w:p>
        </w:tc>
        <w:tc>
          <w:tcPr>
            <w:tcW w:w="2053" w:type="pct"/>
            <w:shd w:val="clear" w:color="auto" w:fill="auto"/>
          </w:tcPr>
          <w:p w14:paraId="51388130" w14:textId="77777777" w:rsidR="00447C64" w:rsidRPr="00900468" w:rsidRDefault="00447C64" w:rsidP="000B5303">
            <w:pPr>
              <w:pStyle w:val="TAC"/>
              <w:keepNext w:val="0"/>
            </w:pPr>
            <w:r w:rsidRPr="00900468">
              <w:t>TCI.State.3</w:t>
            </w:r>
          </w:p>
        </w:tc>
      </w:tr>
      <w:tr w:rsidR="00447C64" w:rsidRPr="00900468" w14:paraId="0A57AB7C" w14:textId="77777777" w:rsidTr="000B5303">
        <w:trPr>
          <w:jc w:val="center"/>
        </w:trPr>
        <w:tc>
          <w:tcPr>
            <w:tcW w:w="2322" w:type="pct"/>
            <w:gridSpan w:val="2"/>
            <w:shd w:val="clear" w:color="auto" w:fill="auto"/>
          </w:tcPr>
          <w:p w14:paraId="29507E4D" w14:textId="77777777" w:rsidR="00447C64" w:rsidRPr="00900468" w:rsidRDefault="00447C64" w:rsidP="000B5303">
            <w:pPr>
              <w:pStyle w:val="TAL"/>
              <w:keepNext w:val="0"/>
            </w:pPr>
            <w:r w:rsidRPr="00900468">
              <w:t>OCNG parameters</w:t>
            </w:r>
          </w:p>
        </w:tc>
        <w:tc>
          <w:tcPr>
            <w:tcW w:w="625" w:type="pct"/>
            <w:shd w:val="clear" w:color="auto" w:fill="auto"/>
          </w:tcPr>
          <w:p w14:paraId="100A0759" w14:textId="77777777" w:rsidR="00447C64" w:rsidRPr="00900468" w:rsidRDefault="00447C64" w:rsidP="000B5303">
            <w:pPr>
              <w:pStyle w:val="TAC"/>
              <w:keepNext w:val="0"/>
            </w:pPr>
          </w:p>
        </w:tc>
        <w:tc>
          <w:tcPr>
            <w:tcW w:w="2053" w:type="pct"/>
            <w:shd w:val="clear" w:color="auto" w:fill="auto"/>
          </w:tcPr>
          <w:p w14:paraId="6BC89DB9" w14:textId="77777777" w:rsidR="00447C64" w:rsidRPr="00900468" w:rsidRDefault="00447C64" w:rsidP="000B5303">
            <w:pPr>
              <w:pStyle w:val="TAC"/>
              <w:keepNext w:val="0"/>
            </w:pPr>
            <w:r w:rsidRPr="00900468">
              <w:t>OP.1</w:t>
            </w:r>
          </w:p>
        </w:tc>
      </w:tr>
      <w:tr w:rsidR="00447C64" w:rsidRPr="00900468" w14:paraId="51DD26B6" w14:textId="77777777" w:rsidTr="000B5303">
        <w:trPr>
          <w:jc w:val="center"/>
        </w:trPr>
        <w:tc>
          <w:tcPr>
            <w:tcW w:w="2322" w:type="pct"/>
            <w:gridSpan w:val="2"/>
            <w:shd w:val="clear" w:color="auto" w:fill="auto"/>
          </w:tcPr>
          <w:p w14:paraId="605A6F77" w14:textId="77777777" w:rsidR="00447C64" w:rsidRPr="00900468" w:rsidRDefault="00447C64" w:rsidP="000B5303">
            <w:pPr>
              <w:pStyle w:val="TAL"/>
              <w:keepNext w:val="0"/>
            </w:pPr>
            <w:r w:rsidRPr="00900468">
              <w:t>CP length</w:t>
            </w:r>
            <w:r w:rsidRPr="00900468">
              <w:tab/>
            </w:r>
          </w:p>
        </w:tc>
        <w:tc>
          <w:tcPr>
            <w:tcW w:w="625" w:type="pct"/>
            <w:shd w:val="clear" w:color="auto" w:fill="auto"/>
          </w:tcPr>
          <w:p w14:paraId="087303A6" w14:textId="77777777" w:rsidR="00447C64" w:rsidRPr="00900468" w:rsidRDefault="00447C64" w:rsidP="000B5303">
            <w:pPr>
              <w:pStyle w:val="TAC"/>
              <w:keepNext w:val="0"/>
            </w:pPr>
          </w:p>
        </w:tc>
        <w:tc>
          <w:tcPr>
            <w:tcW w:w="2053" w:type="pct"/>
            <w:shd w:val="clear" w:color="auto" w:fill="auto"/>
          </w:tcPr>
          <w:p w14:paraId="3F5F9B7F" w14:textId="77777777" w:rsidR="00447C64" w:rsidRPr="00900468" w:rsidRDefault="00447C64" w:rsidP="000B5303">
            <w:pPr>
              <w:pStyle w:val="TAC"/>
              <w:keepNext w:val="0"/>
            </w:pPr>
            <w:r w:rsidRPr="00900468">
              <w:t>Normal</w:t>
            </w:r>
          </w:p>
        </w:tc>
      </w:tr>
      <w:tr w:rsidR="00447C64" w:rsidRPr="00900468" w14:paraId="1C4C1645" w14:textId="77777777" w:rsidTr="000B5303">
        <w:trPr>
          <w:jc w:val="center"/>
        </w:trPr>
        <w:tc>
          <w:tcPr>
            <w:tcW w:w="1338" w:type="pct"/>
            <w:tcBorders>
              <w:bottom w:val="nil"/>
            </w:tcBorders>
            <w:shd w:val="clear" w:color="auto" w:fill="auto"/>
          </w:tcPr>
          <w:p w14:paraId="2C22EA36" w14:textId="77777777" w:rsidR="00447C64" w:rsidRPr="00900468" w:rsidRDefault="00447C64" w:rsidP="000B5303">
            <w:pPr>
              <w:pStyle w:val="TAL"/>
            </w:pPr>
            <w:r w:rsidRPr="00900468">
              <w:t>Out of sync</w:t>
            </w:r>
          </w:p>
        </w:tc>
        <w:tc>
          <w:tcPr>
            <w:tcW w:w="984" w:type="pct"/>
            <w:shd w:val="clear" w:color="auto" w:fill="auto"/>
          </w:tcPr>
          <w:p w14:paraId="527FE824" w14:textId="77777777" w:rsidR="00447C64" w:rsidRPr="00900468" w:rsidRDefault="00447C64" w:rsidP="000B5303">
            <w:pPr>
              <w:pStyle w:val="TAL"/>
            </w:pPr>
            <w:r w:rsidRPr="00900468">
              <w:t>DCI format</w:t>
            </w:r>
          </w:p>
        </w:tc>
        <w:tc>
          <w:tcPr>
            <w:tcW w:w="625" w:type="pct"/>
            <w:shd w:val="clear" w:color="auto" w:fill="auto"/>
          </w:tcPr>
          <w:p w14:paraId="0FF994B5" w14:textId="77777777" w:rsidR="00447C64" w:rsidRPr="00900468" w:rsidRDefault="00447C64" w:rsidP="000B5303">
            <w:pPr>
              <w:pStyle w:val="TAC"/>
            </w:pPr>
          </w:p>
        </w:tc>
        <w:tc>
          <w:tcPr>
            <w:tcW w:w="2053" w:type="pct"/>
            <w:shd w:val="clear" w:color="auto" w:fill="auto"/>
          </w:tcPr>
          <w:p w14:paraId="74CA9F3E" w14:textId="77777777" w:rsidR="00447C64" w:rsidRPr="00900468" w:rsidRDefault="00447C64" w:rsidP="000B5303">
            <w:pPr>
              <w:pStyle w:val="TAC"/>
            </w:pPr>
            <w:r w:rsidRPr="00900468">
              <w:t>1-0</w:t>
            </w:r>
          </w:p>
        </w:tc>
      </w:tr>
      <w:tr w:rsidR="00447C64" w:rsidRPr="00900468" w14:paraId="3C6FE4E7" w14:textId="77777777" w:rsidTr="000B5303">
        <w:trPr>
          <w:jc w:val="center"/>
        </w:trPr>
        <w:tc>
          <w:tcPr>
            <w:tcW w:w="1338" w:type="pct"/>
            <w:tcBorders>
              <w:top w:val="nil"/>
              <w:bottom w:val="nil"/>
            </w:tcBorders>
            <w:shd w:val="clear" w:color="auto" w:fill="auto"/>
          </w:tcPr>
          <w:p w14:paraId="2DFF1B93" w14:textId="77777777" w:rsidR="00447C64" w:rsidRPr="00900468" w:rsidRDefault="00447C64" w:rsidP="000B5303">
            <w:pPr>
              <w:pStyle w:val="TAL"/>
            </w:pPr>
            <w:r w:rsidRPr="00900468">
              <w:t>transmission parameters</w:t>
            </w:r>
          </w:p>
        </w:tc>
        <w:tc>
          <w:tcPr>
            <w:tcW w:w="984" w:type="pct"/>
            <w:shd w:val="clear" w:color="auto" w:fill="auto"/>
          </w:tcPr>
          <w:p w14:paraId="2ED1AD52" w14:textId="77777777" w:rsidR="00447C64" w:rsidRPr="00900468" w:rsidRDefault="00447C64" w:rsidP="000B5303">
            <w:pPr>
              <w:pStyle w:val="TAL"/>
            </w:pPr>
            <w:r w:rsidRPr="00900468">
              <w:t>Number of Control OFDM symbols</w:t>
            </w:r>
          </w:p>
        </w:tc>
        <w:tc>
          <w:tcPr>
            <w:tcW w:w="625" w:type="pct"/>
            <w:shd w:val="clear" w:color="auto" w:fill="auto"/>
          </w:tcPr>
          <w:p w14:paraId="3CF2F13D" w14:textId="77777777" w:rsidR="00447C64" w:rsidRPr="00900468" w:rsidRDefault="00447C64" w:rsidP="000B5303">
            <w:pPr>
              <w:pStyle w:val="TAC"/>
            </w:pPr>
          </w:p>
        </w:tc>
        <w:tc>
          <w:tcPr>
            <w:tcW w:w="2053" w:type="pct"/>
            <w:shd w:val="clear" w:color="auto" w:fill="auto"/>
          </w:tcPr>
          <w:p w14:paraId="4F1D91D1" w14:textId="77777777" w:rsidR="00447C64" w:rsidRPr="00900468" w:rsidRDefault="00447C64" w:rsidP="000B5303">
            <w:pPr>
              <w:pStyle w:val="TAC"/>
            </w:pPr>
            <w:r w:rsidRPr="00900468">
              <w:t>2</w:t>
            </w:r>
          </w:p>
        </w:tc>
      </w:tr>
      <w:tr w:rsidR="00447C64" w:rsidRPr="00900468" w14:paraId="5E05E94D" w14:textId="77777777" w:rsidTr="000B5303">
        <w:trPr>
          <w:jc w:val="center"/>
        </w:trPr>
        <w:tc>
          <w:tcPr>
            <w:tcW w:w="1338" w:type="pct"/>
            <w:tcBorders>
              <w:top w:val="nil"/>
              <w:bottom w:val="nil"/>
            </w:tcBorders>
            <w:shd w:val="clear" w:color="auto" w:fill="auto"/>
          </w:tcPr>
          <w:p w14:paraId="2BAD53ED" w14:textId="77777777" w:rsidR="00447C64" w:rsidRPr="00900468" w:rsidRDefault="00447C64" w:rsidP="000B5303">
            <w:pPr>
              <w:pStyle w:val="TAL"/>
              <w:keepNext w:val="0"/>
            </w:pPr>
          </w:p>
        </w:tc>
        <w:tc>
          <w:tcPr>
            <w:tcW w:w="984" w:type="pct"/>
            <w:shd w:val="clear" w:color="auto" w:fill="auto"/>
          </w:tcPr>
          <w:p w14:paraId="3379750E" w14:textId="77777777" w:rsidR="00447C64" w:rsidRPr="00900468" w:rsidRDefault="00447C64" w:rsidP="000B5303">
            <w:pPr>
              <w:pStyle w:val="TAL"/>
              <w:keepNext w:val="0"/>
            </w:pPr>
            <w:r w:rsidRPr="00900468">
              <w:t xml:space="preserve">Aggregation level </w:t>
            </w:r>
          </w:p>
        </w:tc>
        <w:tc>
          <w:tcPr>
            <w:tcW w:w="625" w:type="pct"/>
            <w:shd w:val="clear" w:color="auto" w:fill="auto"/>
          </w:tcPr>
          <w:p w14:paraId="558C5847" w14:textId="77777777" w:rsidR="00447C64" w:rsidRPr="00900468" w:rsidRDefault="00447C64" w:rsidP="000B5303">
            <w:pPr>
              <w:pStyle w:val="TAC"/>
              <w:keepNext w:val="0"/>
            </w:pPr>
            <w:r w:rsidRPr="00900468">
              <w:t>CCE</w:t>
            </w:r>
          </w:p>
        </w:tc>
        <w:tc>
          <w:tcPr>
            <w:tcW w:w="2053" w:type="pct"/>
            <w:shd w:val="clear" w:color="auto" w:fill="auto"/>
          </w:tcPr>
          <w:p w14:paraId="04236C7F" w14:textId="77777777" w:rsidR="00447C64" w:rsidRPr="00900468" w:rsidRDefault="00447C64" w:rsidP="000B5303">
            <w:pPr>
              <w:pStyle w:val="TAC"/>
              <w:keepNext w:val="0"/>
            </w:pPr>
            <w:r w:rsidRPr="00900468">
              <w:t>8</w:t>
            </w:r>
          </w:p>
        </w:tc>
      </w:tr>
      <w:tr w:rsidR="00447C64" w:rsidRPr="00900468" w14:paraId="70239238" w14:textId="77777777" w:rsidTr="000B5303">
        <w:trPr>
          <w:jc w:val="center"/>
        </w:trPr>
        <w:tc>
          <w:tcPr>
            <w:tcW w:w="1338" w:type="pct"/>
            <w:tcBorders>
              <w:top w:val="nil"/>
              <w:bottom w:val="nil"/>
            </w:tcBorders>
            <w:shd w:val="clear" w:color="auto" w:fill="auto"/>
          </w:tcPr>
          <w:p w14:paraId="23D40C69" w14:textId="77777777" w:rsidR="00447C64" w:rsidRPr="00900468" w:rsidRDefault="00447C64" w:rsidP="000B5303">
            <w:pPr>
              <w:pStyle w:val="TAL"/>
              <w:keepNext w:val="0"/>
            </w:pPr>
          </w:p>
        </w:tc>
        <w:tc>
          <w:tcPr>
            <w:tcW w:w="984" w:type="pct"/>
            <w:shd w:val="clear" w:color="auto" w:fill="auto"/>
          </w:tcPr>
          <w:p w14:paraId="18ECDF08" w14:textId="77777777" w:rsidR="00447C64" w:rsidRPr="00900468" w:rsidRDefault="00447C64" w:rsidP="000B5303">
            <w:pPr>
              <w:pStyle w:val="TAL"/>
              <w:keepNext w:val="0"/>
            </w:pPr>
            <w:r w:rsidRPr="00900468">
              <w:rPr>
                <w:rFonts w:eastAsia="?? ??"/>
              </w:rPr>
              <w:t>Ratio of hypothetical PDCCH RE energy to average CSI-RS RE energy</w:t>
            </w:r>
          </w:p>
        </w:tc>
        <w:tc>
          <w:tcPr>
            <w:tcW w:w="625" w:type="pct"/>
            <w:shd w:val="clear" w:color="auto" w:fill="auto"/>
          </w:tcPr>
          <w:p w14:paraId="5234E2F0" w14:textId="77777777" w:rsidR="00447C64" w:rsidRPr="00900468" w:rsidRDefault="00447C64" w:rsidP="000B5303">
            <w:pPr>
              <w:pStyle w:val="TAC"/>
              <w:keepNext w:val="0"/>
            </w:pPr>
            <w:r w:rsidRPr="00900468">
              <w:t>dB</w:t>
            </w:r>
          </w:p>
        </w:tc>
        <w:tc>
          <w:tcPr>
            <w:tcW w:w="2053" w:type="pct"/>
            <w:shd w:val="clear" w:color="auto" w:fill="auto"/>
          </w:tcPr>
          <w:p w14:paraId="51F2F165" w14:textId="77777777" w:rsidR="00447C64" w:rsidRPr="00900468" w:rsidRDefault="00447C64" w:rsidP="000B5303">
            <w:pPr>
              <w:pStyle w:val="TAC"/>
              <w:keepNext w:val="0"/>
            </w:pPr>
            <w:r w:rsidRPr="00900468">
              <w:t>4</w:t>
            </w:r>
          </w:p>
        </w:tc>
      </w:tr>
      <w:tr w:rsidR="00447C64" w:rsidRPr="00900468" w14:paraId="1EA11977" w14:textId="77777777" w:rsidTr="000B5303">
        <w:trPr>
          <w:jc w:val="center"/>
        </w:trPr>
        <w:tc>
          <w:tcPr>
            <w:tcW w:w="1338" w:type="pct"/>
            <w:tcBorders>
              <w:top w:val="nil"/>
              <w:bottom w:val="nil"/>
            </w:tcBorders>
            <w:shd w:val="clear" w:color="auto" w:fill="auto"/>
          </w:tcPr>
          <w:p w14:paraId="1FAD6914" w14:textId="77777777" w:rsidR="00447C64" w:rsidRPr="00900468" w:rsidRDefault="00447C64" w:rsidP="000B5303">
            <w:pPr>
              <w:pStyle w:val="TAL"/>
              <w:keepNext w:val="0"/>
            </w:pPr>
          </w:p>
        </w:tc>
        <w:tc>
          <w:tcPr>
            <w:tcW w:w="984" w:type="pct"/>
            <w:shd w:val="clear" w:color="auto" w:fill="auto"/>
          </w:tcPr>
          <w:p w14:paraId="5AA4EC1F" w14:textId="77777777" w:rsidR="00447C64" w:rsidRPr="00900468" w:rsidRDefault="00447C64" w:rsidP="000B5303">
            <w:pPr>
              <w:pStyle w:val="TAL"/>
              <w:keepNext w:val="0"/>
            </w:pPr>
            <w:r w:rsidRPr="00900468">
              <w:rPr>
                <w:rFonts w:eastAsia="?? ??"/>
              </w:rPr>
              <w:t>Ratio of hypothetical PDCCH DMRS energy to average CSI-RS RE energy</w:t>
            </w:r>
          </w:p>
        </w:tc>
        <w:tc>
          <w:tcPr>
            <w:tcW w:w="625" w:type="pct"/>
            <w:shd w:val="clear" w:color="auto" w:fill="auto"/>
          </w:tcPr>
          <w:p w14:paraId="04034286" w14:textId="77777777" w:rsidR="00447C64" w:rsidRPr="00900468" w:rsidRDefault="00447C64" w:rsidP="000B5303">
            <w:pPr>
              <w:pStyle w:val="TAC"/>
              <w:keepNext w:val="0"/>
            </w:pPr>
            <w:r w:rsidRPr="00900468">
              <w:t>dB</w:t>
            </w:r>
          </w:p>
        </w:tc>
        <w:tc>
          <w:tcPr>
            <w:tcW w:w="2053" w:type="pct"/>
            <w:shd w:val="clear" w:color="auto" w:fill="auto"/>
          </w:tcPr>
          <w:p w14:paraId="0C1BB951" w14:textId="77777777" w:rsidR="00447C64" w:rsidRPr="00900468" w:rsidRDefault="00447C64" w:rsidP="000B5303">
            <w:pPr>
              <w:pStyle w:val="TAC"/>
              <w:keepNext w:val="0"/>
            </w:pPr>
            <w:r w:rsidRPr="00900468">
              <w:t>4</w:t>
            </w:r>
          </w:p>
        </w:tc>
      </w:tr>
      <w:tr w:rsidR="00447C64" w:rsidRPr="00900468" w14:paraId="6B80EBEC" w14:textId="77777777" w:rsidTr="000B5303">
        <w:trPr>
          <w:jc w:val="center"/>
        </w:trPr>
        <w:tc>
          <w:tcPr>
            <w:tcW w:w="1338" w:type="pct"/>
            <w:tcBorders>
              <w:top w:val="nil"/>
              <w:bottom w:val="nil"/>
            </w:tcBorders>
            <w:shd w:val="clear" w:color="auto" w:fill="auto"/>
          </w:tcPr>
          <w:p w14:paraId="255AB72F" w14:textId="77777777" w:rsidR="00447C64" w:rsidRPr="00900468" w:rsidRDefault="00447C64" w:rsidP="000B5303">
            <w:pPr>
              <w:pStyle w:val="TAL"/>
              <w:keepNext w:val="0"/>
            </w:pPr>
          </w:p>
        </w:tc>
        <w:tc>
          <w:tcPr>
            <w:tcW w:w="984" w:type="pct"/>
            <w:shd w:val="clear" w:color="auto" w:fill="auto"/>
            <w:vAlign w:val="center"/>
          </w:tcPr>
          <w:p w14:paraId="24324E75" w14:textId="77777777" w:rsidR="00447C64" w:rsidRPr="00900468" w:rsidRDefault="00447C64" w:rsidP="000B5303">
            <w:pPr>
              <w:pStyle w:val="TAL"/>
              <w:keepNext w:val="0"/>
              <w:rPr>
                <w:rFonts w:eastAsia="?? ??"/>
              </w:rPr>
            </w:pPr>
            <w:r w:rsidRPr="00900468">
              <w:rPr>
                <w:rFonts w:eastAsia="?? ??"/>
              </w:rPr>
              <w:t>DMRS precoder granularity</w:t>
            </w:r>
          </w:p>
        </w:tc>
        <w:tc>
          <w:tcPr>
            <w:tcW w:w="625" w:type="pct"/>
            <w:shd w:val="clear" w:color="auto" w:fill="auto"/>
          </w:tcPr>
          <w:p w14:paraId="38F8A3D0" w14:textId="77777777" w:rsidR="00447C64" w:rsidRPr="00900468" w:rsidRDefault="00447C64" w:rsidP="000B5303">
            <w:pPr>
              <w:pStyle w:val="TAC"/>
              <w:keepNext w:val="0"/>
              <w:rPr>
                <w:rFonts w:eastAsia="?? ??"/>
              </w:rPr>
            </w:pPr>
          </w:p>
        </w:tc>
        <w:tc>
          <w:tcPr>
            <w:tcW w:w="2053" w:type="pct"/>
            <w:shd w:val="clear" w:color="auto" w:fill="auto"/>
          </w:tcPr>
          <w:p w14:paraId="35B13D14" w14:textId="77777777" w:rsidR="00447C64" w:rsidRPr="00900468" w:rsidRDefault="00447C64" w:rsidP="000B5303">
            <w:pPr>
              <w:pStyle w:val="TAC"/>
              <w:keepNext w:val="0"/>
            </w:pPr>
            <w:r w:rsidRPr="00900468">
              <w:rPr>
                <w:rFonts w:eastAsia="?? ??"/>
              </w:rPr>
              <w:t>REG bundle size</w:t>
            </w:r>
          </w:p>
        </w:tc>
      </w:tr>
      <w:tr w:rsidR="00447C64" w:rsidRPr="00900468" w14:paraId="3B0C001A" w14:textId="77777777" w:rsidTr="000B5303">
        <w:trPr>
          <w:jc w:val="center"/>
        </w:trPr>
        <w:tc>
          <w:tcPr>
            <w:tcW w:w="1338" w:type="pct"/>
            <w:tcBorders>
              <w:top w:val="nil"/>
            </w:tcBorders>
            <w:shd w:val="clear" w:color="auto" w:fill="auto"/>
          </w:tcPr>
          <w:p w14:paraId="4BE7BDC3" w14:textId="77777777" w:rsidR="00447C64" w:rsidRPr="00900468" w:rsidRDefault="00447C64" w:rsidP="000B5303">
            <w:pPr>
              <w:pStyle w:val="TAL"/>
              <w:keepNext w:val="0"/>
            </w:pPr>
          </w:p>
        </w:tc>
        <w:tc>
          <w:tcPr>
            <w:tcW w:w="984" w:type="pct"/>
            <w:shd w:val="clear" w:color="auto" w:fill="auto"/>
            <w:vAlign w:val="center"/>
          </w:tcPr>
          <w:p w14:paraId="1467B397" w14:textId="77777777" w:rsidR="00447C64" w:rsidRPr="00900468" w:rsidRDefault="00447C64" w:rsidP="000B5303">
            <w:pPr>
              <w:pStyle w:val="TAL"/>
              <w:keepNext w:val="0"/>
              <w:rPr>
                <w:rFonts w:eastAsia="?? ??"/>
              </w:rPr>
            </w:pPr>
            <w:r w:rsidRPr="00900468">
              <w:rPr>
                <w:rFonts w:eastAsia="?? ??"/>
              </w:rPr>
              <w:t>REG bundle size</w:t>
            </w:r>
          </w:p>
        </w:tc>
        <w:tc>
          <w:tcPr>
            <w:tcW w:w="625" w:type="pct"/>
            <w:shd w:val="clear" w:color="auto" w:fill="auto"/>
          </w:tcPr>
          <w:p w14:paraId="696161D9" w14:textId="77777777" w:rsidR="00447C64" w:rsidRPr="00900468" w:rsidRDefault="00447C64" w:rsidP="000B5303">
            <w:pPr>
              <w:pStyle w:val="TAC"/>
              <w:keepNext w:val="0"/>
              <w:rPr>
                <w:rFonts w:eastAsia="?? ??"/>
              </w:rPr>
            </w:pPr>
          </w:p>
        </w:tc>
        <w:tc>
          <w:tcPr>
            <w:tcW w:w="2053" w:type="pct"/>
            <w:shd w:val="clear" w:color="auto" w:fill="auto"/>
          </w:tcPr>
          <w:p w14:paraId="57F3B24C" w14:textId="77777777" w:rsidR="00447C64" w:rsidRPr="00900468" w:rsidRDefault="00447C64" w:rsidP="000B5303">
            <w:pPr>
              <w:pStyle w:val="TAC"/>
              <w:keepNext w:val="0"/>
            </w:pPr>
            <w:r w:rsidRPr="00900468">
              <w:t>6</w:t>
            </w:r>
          </w:p>
        </w:tc>
      </w:tr>
      <w:tr w:rsidR="00447C64" w:rsidRPr="00900468" w14:paraId="13C050FD" w14:textId="77777777" w:rsidTr="000B5303">
        <w:trPr>
          <w:jc w:val="center"/>
        </w:trPr>
        <w:tc>
          <w:tcPr>
            <w:tcW w:w="2322" w:type="pct"/>
            <w:gridSpan w:val="2"/>
            <w:shd w:val="clear" w:color="auto" w:fill="auto"/>
          </w:tcPr>
          <w:p w14:paraId="566CADE6" w14:textId="77777777" w:rsidR="00447C64" w:rsidRPr="00900468" w:rsidRDefault="00447C64" w:rsidP="000B5303">
            <w:pPr>
              <w:pStyle w:val="TAL"/>
              <w:keepNext w:val="0"/>
            </w:pPr>
            <w:r w:rsidRPr="00900468">
              <w:t>DRX</w:t>
            </w:r>
          </w:p>
        </w:tc>
        <w:tc>
          <w:tcPr>
            <w:tcW w:w="625" w:type="pct"/>
            <w:shd w:val="clear" w:color="auto" w:fill="auto"/>
          </w:tcPr>
          <w:p w14:paraId="22584332" w14:textId="77777777" w:rsidR="00447C64" w:rsidRPr="00900468" w:rsidRDefault="00447C64" w:rsidP="000B5303">
            <w:pPr>
              <w:pStyle w:val="TAC"/>
              <w:keepNext w:val="0"/>
            </w:pPr>
          </w:p>
        </w:tc>
        <w:tc>
          <w:tcPr>
            <w:tcW w:w="2053" w:type="pct"/>
            <w:shd w:val="clear" w:color="auto" w:fill="auto"/>
          </w:tcPr>
          <w:p w14:paraId="2F16AB8F" w14:textId="77777777" w:rsidR="00447C64" w:rsidRPr="00900468" w:rsidRDefault="00447C64" w:rsidP="000B5303">
            <w:pPr>
              <w:pStyle w:val="TAC"/>
              <w:keepNext w:val="0"/>
              <w:rPr>
                <w:iCs/>
              </w:rPr>
            </w:pPr>
            <w:r w:rsidRPr="00900468">
              <w:rPr>
                <w:iCs/>
              </w:rPr>
              <w:t>DRX.3</w:t>
            </w:r>
          </w:p>
        </w:tc>
      </w:tr>
      <w:tr w:rsidR="00447C64" w:rsidRPr="00900468" w14:paraId="4F2EAF3C" w14:textId="77777777" w:rsidTr="000B5303">
        <w:trPr>
          <w:jc w:val="center"/>
        </w:trPr>
        <w:tc>
          <w:tcPr>
            <w:tcW w:w="2322" w:type="pct"/>
            <w:gridSpan w:val="2"/>
            <w:shd w:val="clear" w:color="auto" w:fill="auto"/>
          </w:tcPr>
          <w:p w14:paraId="53EFAAB0" w14:textId="77777777" w:rsidR="00447C64" w:rsidRPr="00900468" w:rsidRDefault="00447C64" w:rsidP="000B5303">
            <w:pPr>
              <w:pStyle w:val="TAL"/>
              <w:keepNext w:val="0"/>
            </w:pPr>
            <w:r w:rsidRPr="00900468">
              <w:t xml:space="preserve">Gap pattern ID </w:t>
            </w:r>
          </w:p>
        </w:tc>
        <w:tc>
          <w:tcPr>
            <w:tcW w:w="625" w:type="pct"/>
            <w:shd w:val="clear" w:color="auto" w:fill="auto"/>
          </w:tcPr>
          <w:p w14:paraId="2C74054B" w14:textId="77777777" w:rsidR="00447C64" w:rsidRPr="00900468" w:rsidRDefault="00447C64" w:rsidP="000B5303">
            <w:pPr>
              <w:pStyle w:val="TAC"/>
              <w:keepNext w:val="0"/>
            </w:pPr>
          </w:p>
        </w:tc>
        <w:tc>
          <w:tcPr>
            <w:tcW w:w="2053" w:type="pct"/>
            <w:shd w:val="clear" w:color="auto" w:fill="auto"/>
          </w:tcPr>
          <w:p w14:paraId="79FBE28A" w14:textId="77777777" w:rsidR="00447C64" w:rsidRPr="00900468" w:rsidRDefault="00447C64" w:rsidP="000B5303">
            <w:pPr>
              <w:pStyle w:val="TAC"/>
              <w:keepNext w:val="0"/>
              <w:rPr>
                <w:iCs/>
              </w:rPr>
            </w:pPr>
            <w:r w:rsidRPr="00900468">
              <w:rPr>
                <w:iCs/>
              </w:rPr>
              <w:t>N.A.</w:t>
            </w:r>
          </w:p>
        </w:tc>
      </w:tr>
      <w:tr w:rsidR="00447C64" w:rsidRPr="00900468" w14:paraId="3166A24C" w14:textId="77777777" w:rsidTr="000B5303">
        <w:trPr>
          <w:jc w:val="center"/>
        </w:trPr>
        <w:tc>
          <w:tcPr>
            <w:tcW w:w="2322" w:type="pct"/>
            <w:gridSpan w:val="2"/>
            <w:shd w:val="clear" w:color="auto" w:fill="auto"/>
          </w:tcPr>
          <w:p w14:paraId="4D05683D" w14:textId="77777777" w:rsidR="00447C64" w:rsidRPr="00900468" w:rsidRDefault="00447C64" w:rsidP="000B5303">
            <w:pPr>
              <w:pStyle w:val="TAL"/>
              <w:keepNext w:val="0"/>
            </w:pPr>
            <w:r w:rsidRPr="00900468">
              <w:t>Layer 3 filtering</w:t>
            </w:r>
          </w:p>
        </w:tc>
        <w:tc>
          <w:tcPr>
            <w:tcW w:w="625" w:type="pct"/>
            <w:shd w:val="clear" w:color="auto" w:fill="auto"/>
          </w:tcPr>
          <w:p w14:paraId="637CC506" w14:textId="77777777" w:rsidR="00447C64" w:rsidRPr="00900468" w:rsidRDefault="00447C64" w:rsidP="000B5303">
            <w:pPr>
              <w:pStyle w:val="TAC"/>
              <w:keepNext w:val="0"/>
            </w:pPr>
          </w:p>
        </w:tc>
        <w:tc>
          <w:tcPr>
            <w:tcW w:w="2053" w:type="pct"/>
            <w:shd w:val="clear" w:color="auto" w:fill="auto"/>
          </w:tcPr>
          <w:p w14:paraId="449F615A" w14:textId="77777777" w:rsidR="00447C64" w:rsidRPr="00900468" w:rsidRDefault="00447C64" w:rsidP="000B5303">
            <w:pPr>
              <w:pStyle w:val="TAC"/>
              <w:keepNext w:val="0"/>
              <w:rPr>
                <w:iCs/>
              </w:rPr>
            </w:pPr>
            <w:r w:rsidRPr="00900468">
              <w:rPr>
                <w:i/>
                <w:iCs/>
              </w:rPr>
              <w:t>Enabled</w:t>
            </w:r>
          </w:p>
        </w:tc>
      </w:tr>
      <w:tr w:rsidR="00447C64" w:rsidRPr="00900468" w14:paraId="61D49C50" w14:textId="77777777" w:rsidTr="000B5303">
        <w:trPr>
          <w:jc w:val="center"/>
        </w:trPr>
        <w:tc>
          <w:tcPr>
            <w:tcW w:w="2322" w:type="pct"/>
            <w:gridSpan w:val="2"/>
            <w:shd w:val="clear" w:color="auto" w:fill="auto"/>
          </w:tcPr>
          <w:p w14:paraId="496D06F7" w14:textId="77777777" w:rsidR="00447C64" w:rsidRPr="00900468" w:rsidRDefault="00447C64" w:rsidP="000B5303">
            <w:pPr>
              <w:pStyle w:val="TAL"/>
              <w:keepNext w:val="0"/>
            </w:pPr>
            <w:r w:rsidRPr="00900468">
              <w:t>T310 timer</w:t>
            </w:r>
          </w:p>
        </w:tc>
        <w:tc>
          <w:tcPr>
            <w:tcW w:w="625" w:type="pct"/>
            <w:shd w:val="clear" w:color="auto" w:fill="auto"/>
          </w:tcPr>
          <w:p w14:paraId="76B104E6" w14:textId="77777777" w:rsidR="00447C64" w:rsidRPr="00900468" w:rsidRDefault="00447C64" w:rsidP="000B5303">
            <w:pPr>
              <w:pStyle w:val="TAC"/>
              <w:keepNext w:val="0"/>
              <w:rPr>
                <w:iCs/>
              </w:rPr>
            </w:pPr>
            <w:r w:rsidRPr="00900468">
              <w:rPr>
                <w:iCs/>
              </w:rPr>
              <w:t>ms</w:t>
            </w:r>
          </w:p>
        </w:tc>
        <w:tc>
          <w:tcPr>
            <w:tcW w:w="2053" w:type="pct"/>
            <w:shd w:val="clear" w:color="auto" w:fill="auto"/>
          </w:tcPr>
          <w:p w14:paraId="0015DD3A" w14:textId="77777777" w:rsidR="00447C64" w:rsidRPr="00900468" w:rsidRDefault="00447C64" w:rsidP="000B5303">
            <w:pPr>
              <w:pStyle w:val="TAC"/>
              <w:keepNext w:val="0"/>
              <w:rPr>
                <w:i/>
                <w:iCs/>
              </w:rPr>
            </w:pPr>
            <w:r w:rsidRPr="00900468">
              <w:rPr>
                <w:i/>
                <w:iCs/>
              </w:rPr>
              <w:t>0</w:t>
            </w:r>
          </w:p>
        </w:tc>
      </w:tr>
      <w:tr w:rsidR="00447C64" w:rsidRPr="00900468" w14:paraId="19D71B3B" w14:textId="77777777" w:rsidTr="000B5303">
        <w:trPr>
          <w:jc w:val="center"/>
        </w:trPr>
        <w:tc>
          <w:tcPr>
            <w:tcW w:w="2322" w:type="pct"/>
            <w:gridSpan w:val="2"/>
            <w:shd w:val="clear" w:color="auto" w:fill="auto"/>
          </w:tcPr>
          <w:p w14:paraId="347D8347" w14:textId="77777777" w:rsidR="00447C64" w:rsidRPr="00900468" w:rsidRDefault="00447C64" w:rsidP="000B5303">
            <w:pPr>
              <w:pStyle w:val="TAL"/>
              <w:keepNext w:val="0"/>
            </w:pPr>
            <w:r w:rsidRPr="00900468">
              <w:t>T311 timer</w:t>
            </w:r>
          </w:p>
        </w:tc>
        <w:tc>
          <w:tcPr>
            <w:tcW w:w="625" w:type="pct"/>
            <w:shd w:val="clear" w:color="auto" w:fill="auto"/>
          </w:tcPr>
          <w:p w14:paraId="4E221694" w14:textId="77777777" w:rsidR="00447C64" w:rsidRPr="00900468" w:rsidRDefault="00447C64" w:rsidP="000B5303">
            <w:pPr>
              <w:pStyle w:val="TAC"/>
              <w:keepNext w:val="0"/>
              <w:rPr>
                <w:iCs/>
              </w:rPr>
            </w:pPr>
            <w:r w:rsidRPr="00900468">
              <w:t>ms</w:t>
            </w:r>
          </w:p>
        </w:tc>
        <w:tc>
          <w:tcPr>
            <w:tcW w:w="2053" w:type="pct"/>
            <w:shd w:val="clear" w:color="auto" w:fill="auto"/>
          </w:tcPr>
          <w:p w14:paraId="0CC9192A" w14:textId="77777777" w:rsidR="00447C64" w:rsidRPr="00900468" w:rsidRDefault="00447C64" w:rsidP="000B5303">
            <w:pPr>
              <w:pStyle w:val="TAC"/>
              <w:keepNext w:val="0"/>
              <w:rPr>
                <w:i/>
                <w:iCs/>
              </w:rPr>
            </w:pPr>
            <w:r w:rsidRPr="00900468">
              <w:t>1000</w:t>
            </w:r>
          </w:p>
        </w:tc>
      </w:tr>
      <w:tr w:rsidR="00447C64" w:rsidRPr="00900468" w14:paraId="4E330FF4" w14:textId="77777777" w:rsidTr="000B5303">
        <w:trPr>
          <w:jc w:val="center"/>
        </w:trPr>
        <w:tc>
          <w:tcPr>
            <w:tcW w:w="2322" w:type="pct"/>
            <w:gridSpan w:val="2"/>
            <w:shd w:val="clear" w:color="auto" w:fill="auto"/>
          </w:tcPr>
          <w:p w14:paraId="6C3C5809" w14:textId="77777777" w:rsidR="00447C64" w:rsidRPr="00900468" w:rsidRDefault="00447C64" w:rsidP="000B5303">
            <w:pPr>
              <w:pStyle w:val="TAL"/>
              <w:keepNext w:val="0"/>
            </w:pPr>
            <w:r w:rsidRPr="00900468">
              <w:t>N310</w:t>
            </w:r>
          </w:p>
        </w:tc>
        <w:tc>
          <w:tcPr>
            <w:tcW w:w="625" w:type="pct"/>
            <w:shd w:val="clear" w:color="auto" w:fill="auto"/>
          </w:tcPr>
          <w:p w14:paraId="620A348C" w14:textId="77777777" w:rsidR="00447C64" w:rsidRPr="00900468" w:rsidRDefault="00447C64" w:rsidP="000B5303">
            <w:pPr>
              <w:pStyle w:val="TAC"/>
              <w:keepNext w:val="0"/>
            </w:pPr>
          </w:p>
        </w:tc>
        <w:tc>
          <w:tcPr>
            <w:tcW w:w="2053" w:type="pct"/>
            <w:shd w:val="clear" w:color="auto" w:fill="auto"/>
          </w:tcPr>
          <w:p w14:paraId="3C8ED2A0" w14:textId="77777777" w:rsidR="00447C64" w:rsidRPr="00900468" w:rsidRDefault="00447C64" w:rsidP="000B5303">
            <w:pPr>
              <w:pStyle w:val="TAC"/>
              <w:keepNext w:val="0"/>
            </w:pPr>
            <w:r w:rsidRPr="00900468">
              <w:t>1</w:t>
            </w:r>
          </w:p>
        </w:tc>
      </w:tr>
      <w:tr w:rsidR="00447C64" w:rsidRPr="00900468" w14:paraId="1400D45A" w14:textId="77777777" w:rsidTr="000B5303">
        <w:trPr>
          <w:jc w:val="center"/>
        </w:trPr>
        <w:tc>
          <w:tcPr>
            <w:tcW w:w="2322" w:type="pct"/>
            <w:gridSpan w:val="2"/>
            <w:shd w:val="clear" w:color="auto" w:fill="auto"/>
          </w:tcPr>
          <w:p w14:paraId="17F7D697" w14:textId="77777777" w:rsidR="00447C64" w:rsidRPr="00900468" w:rsidRDefault="00447C64" w:rsidP="000B5303">
            <w:pPr>
              <w:pStyle w:val="TAL"/>
              <w:keepNext w:val="0"/>
            </w:pPr>
            <w:r w:rsidRPr="00900468">
              <w:t>N311</w:t>
            </w:r>
          </w:p>
        </w:tc>
        <w:tc>
          <w:tcPr>
            <w:tcW w:w="625" w:type="pct"/>
            <w:tcBorders>
              <w:bottom w:val="single" w:sz="4" w:space="0" w:color="auto"/>
            </w:tcBorders>
            <w:shd w:val="clear" w:color="auto" w:fill="auto"/>
          </w:tcPr>
          <w:p w14:paraId="19F01542" w14:textId="77777777" w:rsidR="00447C64" w:rsidRPr="00900468" w:rsidRDefault="00447C64" w:rsidP="000B5303">
            <w:pPr>
              <w:pStyle w:val="TAC"/>
              <w:keepNext w:val="0"/>
            </w:pPr>
          </w:p>
        </w:tc>
        <w:tc>
          <w:tcPr>
            <w:tcW w:w="2053" w:type="pct"/>
            <w:shd w:val="clear" w:color="auto" w:fill="auto"/>
          </w:tcPr>
          <w:p w14:paraId="2A6C3382" w14:textId="77777777" w:rsidR="00447C64" w:rsidRPr="00900468" w:rsidRDefault="00447C64" w:rsidP="000B5303">
            <w:pPr>
              <w:pStyle w:val="TAC"/>
              <w:keepNext w:val="0"/>
            </w:pPr>
            <w:r w:rsidRPr="00900468">
              <w:t>1</w:t>
            </w:r>
          </w:p>
        </w:tc>
      </w:tr>
      <w:tr w:rsidR="00447C64" w:rsidRPr="00900468" w14:paraId="23BA152A" w14:textId="77777777" w:rsidTr="000B5303">
        <w:trPr>
          <w:jc w:val="center"/>
        </w:trPr>
        <w:tc>
          <w:tcPr>
            <w:tcW w:w="1338" w:type="pct"/>
            <w:tcBorders>
              <w:bottom w:val="nil"/>
            </w:tcBorders>
            <w:shd w:val="clear" w:color="auto" w:fill="auto"/>
          </w:tcPr>
          <w:p w14:paraId="7EDF372A" w14:textId="77777777" w:rsidR="00447C64" w:rsidRPr="00900468" w:rsidRDefault="00447C64" w:rsidP="000B5303">
            <w:pPr>
              <w:pStyle w:val="TAL"/>
              <w:keepNext w:val="0"/>
            </w:pPr>
            <w:r w:rsidRPr="00900468">
              <w:t xml:space="preserve">CSI-RS for CSI </w:t>
            </w:r>
          </w:p>
        </w:tc>
        <w:tc>
          <w:tcPr>
            <w:tcW w:w="984" w:type="pct"/>
            <w:shd w:val="clear" w:color="auto" w:fill="auto"/>
          </w:tcPr>
          <w:p w14:paraId="5454487B" w14:textId="77777777" w:rsidR="00447C64" w:rsidRPr="00900468" w:rsidRDefault="00447C64" w:rsidP="000B5303">
            <w:pPr>
              <w:pStyle w:val="TAL"/>
              <w:keepNext w:val="0"/>
            </w:pPr>
            <w:r w:rsidRPr="00900468">
              <w:t>Config 1</w:t>
            </w:r>
          </w:p>
        </w:tc>
        <w:tc>
          <w:tcPr>
            <w:tcW w:w="625" w:type="pct"/>
            <w:tcBorders>
              <w:bottom w:val="nil"/>
            </w:tcBorders>
            <w:shd w:val="clear" w:color="auto" w:fill="auto"/>
          </w:tcPr>
          <w:p w14:paraId="406D8B33" w14:textId="77777777" w:rsidR="00447C64" w:rsidRPr="00900468" w:rsidRDefault="00447C64" w:rsidP="000B5303">
            <w:pPr>
              <w:pStyle w:val="TAC"/>
              <w:keepNext w:val="0"/>
            </w:pPr>
          </w:p>
        </w:tc>
        <w:tc>
          <w:tcPr>
            <w:tcW w:w="2053" w:type="pct"/>
            <w:shd w:val="clear" w:color="auto" w:fill="auto"/>
          </w:tcPr>
          <w:p w14:paraId="4581E850" w14:textId="77777777" w:rsidR="00447C64" w:rsidRPr="00900468" w:rsidRDefault="00447C64" w:rsidP="000B5303">
            <w:pPr>
              <w:pStyle w:val="TAC"/>
              <w:keepNext w:val="0"/>
            </w:pPr>
            <w:r w:rsidRPr="00900468">
              <w:t>CSI-RS.3.1 TDD</w:t>
            </w:r>
          </w:p>
        </w:tc>
      </w:tr>
      <w:tr w:rsidR="00447C64" w:rsidRPr="00900468" w14:paraId="03703B07" w14:textId="77777777" w:rsidTr="000B5303">
        <w:trPr>
          <w:jc w:val="center"/>
        </w:trPr>
        <w:tc>
          <w:tcPr>
            <w:tcW w:w="1338" w:type="pct"/>
            <w:tcBorders>
              <w:top w:val="nil"/>
            </w:tcBorders>
            <w:shd w:val="clear" w:color="auto" w:fill="auto"/>
          </w:tcPr>
          <w:p w14:paraId="34CAA667" w14:textId="77777777" w:rsidR="00447C64" w:rsidRPr="00900468" w:rsidRDefault="00447C64" w:rsidP="000B5303">
            <w:pPr>
              <w:pStyle w:val="TAL"/>
              <w:keepNext w:val="0"/>
            </w:pPr>
            <w:r w:rsidRPr="00900468">
              <w:t>reporting</w:t>
            </w:r>
          </w:p>
        </w:tc>
        <w:tc>
          <w:tcPr>
            <w:tcW w:w="984" w:type="pct"/>
            <w:shd w:val="clear" w:color="auto" w:fill="auto"/>
          </w:tcPr>
          <w:p w14:paraId="5D5E9575" w14:textId="77777777" w:rsidR="00447C64" w:rsidRPr="00900468" w:rsidRDefault="00447C64" w:rsidP="000B5303">
            <w:pPr>
              <w:pStyle w:val="TAL"/>
              <w:keepNext w:val="0"/>
            </w:pPr>
            <w:r w:rsidRPr="00900468">
              <w:t>Config 2</w:t>
            </w:r>
          </w:p>
        </w:tc>
        <w:tc>
          <w:tcPr>
            <w:tcW w:w="625" w:type="pct"/>
            <w:tcBorders>
              <w:top w:val="nil"/>
            </w:tcBorders>
            <w:shd w:val="clear" w:color="auto" w:fill="auto"/>
          </w:tcPr>
          <w:p w14:paraId="109893C1" w14:textId="77777777" w:rsidR="00447C64" w:rsidRPr="00900468" w:rsidRDefault="00447C64" w:rsidP="000B5303">
            <w:pPr>
              <w:pStyle w:val="TAC"/>
              <w:keepNext w:val="0"/>
            </w:pPr>
          </w:p>
        </w:tc>
        <w:tc>
          <w:tcPr>
            <w:tcW w:w="2053" w:type="pct"/>
            <w:shd w:val="clear" w:color="auto" w:fill="auto"/>
          </w:tcPr>
          <w:p w14:paraId="48691C51" w14:textId="77777777" w:rsidR="00447C64" w:rsidRPr="00900468" w:rsidRDefault="00447C64" w:rsidP="000B5303">
            <w:pPr>
              <w:pStyle w:val="TAC"/>
              <w:keepNext w:val="0"/>
            </w:pPr>
            <w:r w:rsidRPr="00900468">
              <w:t>CSI-RS.3.1 TDD</w:t>
            </w:r>
          </w:p>
        </w:tc>
      </w:tr>
      <w:tr w:rsidR="00447C64" w:rsidRPr="00900468" w14:paraId="5CE7BDAA" w14:textId="77777777" w:rsidTr="000B5303">
        <w:trPr>
          <w:jc w:val="center"/>
        </w:trPr>
        <w:tc>
          <w:tcPr>
            <w:tcW w:w="2322" w:type="pct"/>
            <w:gridSpan w:val="2"/>
            <w:shd w:val="clear" w:color="auto" w:fill="auto"/>
            <w:vAlign w:val="center"/>
          </w:tcPr>
          <w:p w14:paraId="039528BB" w14:textId="77777777" w:rsidR="00447C64" w:rsidRPr="00900468" w:rsidRDefault="00447C64" w:rsidP="000B5303">
            <w:pPr>
              <w:pStyle w:val="TAL"/>
              <w:keepNext w:val="0"/>
            </w:pPr>
            <w:r w:rsidRPr="00900468">
              <w:rPr>
                <w:rFonts w:cs="Arial"/>
              </w:rPr>
              <w:t>reportConfigType</w:t>
            </w:r>
          </w:p>
        </w:tc>
        <w:tc>
          <w:tcPr>
            <w:tcW w:w="625" w:type="pct"/>
            <w:shd w:val="clear" w:color="auto" w:fill="auto"/>
            <w:vAlign w:val="center"/>
          </w:tcPr>
          <w:p w14:paraId="0C482F5B" w14:textId="77777777" w:rsidR="00447C64" w:rsidRPr="00900468" w:rsidRDefault="00447C64" w:rsidP="000B5303">
            <w:pPr>
              <w:pStyle w:val="TAC"/>
              <w:keepNext w:val="0"/>
            </w:pPr>
          </w:p>
        </w:tc>
        <w:tc>
          <w:tcPr>
            <w:tcW w:w="2053" w:type="pct"/>
            <w:shd w:val="clear" w:color="auto" w:fill="auto"/>
            <w:vAlign w:val="center"/>
          </w:tcPr>
          <w:p w14:paraId="484D69FC" w14:textId="77777777" w:rsidR="00447C64" w:rsidRPr="00900468" w:rsidRDefault="00447C64" w:rsidP="000B5303">
            <w:pPr>
              <w:pStyle w:val="TAC"/>
              <w:keepNext w:val="0"/>
            </w:pPr>
            <w:r w:rsidRPr="00900468">
              <w:rPr>
                <w:rFonts w:cs="Arial"/>
              </w:rPr>
              <w:t>periodic</w:t>
            </w:r>
          </w:p>
        </w:tc>
      </w:tr>
      <w:tr w:rsidR="00447C64" w:rsidRPr="00900468" w14:paraId="5D0AD646" w14:textId="77777777" w:rsidTr="000B5303">
        <w:trPr>
          <w:jc w:val="center"/>
        </w:trPr>
        <w:tc>
          <w:tcPr>
            <w:tcW w:w="2322" w:type="pct"/>
            <w:gridSpan w:val="2"/>
            <w:shd w:val="clear" w:color="auto" w:fill="auto"/>
            <w:vAlign w:val="center"/>
          </w:tcPr>
          <w:p w14:paraId="416409C9" w14:textId="77777777" w:rsidR="00447C64" w:rsidRPr="00900468" w:rsidRDefault="00447C64" w:rsidP="000B5303">
            <w:pPr>
              <w:pStyle w:val="TAL"/>
              <w:keepNext w:val="0"/>
            </w:pPr>
            <w:r w:rsidRPr="00900468">
              <w:rPr>
                <w:rFonts w:cs="Arial"/>
              </w:rPr>
              <w:t>reportQuantity</w:t>
            </w:r>
          </w:p>
        </w:tc>
        <w:tc>
          <w:tcPr>
            <w:tcW w:w="625" w:type="pct"/>
            <w:shd w:val="clear" w:color="auto" w:fill="auto"/>
          </w:tcPr>
          <w:p w14:paraId="35D8347E" w14:textId="77777777" w:rsidR="00447C64" w:rsidRPr="00900468" w:rsidRDefault="00447C64" w:rsidP="000B5303">
            <w:pPr>
              <w:pStyle w:val="TAC"/>
              <w:keepNext w:val="0"/>
            </w:pPr>
          </w:p>
        </w:tc>
        <w:tc>
          <w:tcPr>
            <w:tcW w:w="2053" w:type="pct"/>
            <w:shd w:val="clear" w:color="auto" w:fill="auto"/>
            <w:vAlign w:val="center"/>
          </w:tcPr>
          <w:p w14:paraId="4262A2C2" w14:textId="77777777" w:rsidR="00447C64" w:rsidRPr="00900468" w:rsidRDefault="00447C64" w:rsidP="000B5303">
            <w:pPr>
              <w:pStyle w:val="TAC"/>
              <w:keepNext w:val="0"/>
            </w:pPr>
            <w:r w:rsidRPr="00900468">
              <w:rPr>
                <w:rFonts w:cs="Arial"/>
              </w:rPr>
              <w:t>cri-RI-PMI-CQI</w:t>
            </w:r>
          </w:p>
        </w:tc>
      </w:tr>
      <w:tr w:rsidR="00447C64" w:rsidRPr="00900468" w14:paraId="7A5DFF6B" w14:textId="77777777" w:rsidTr="000B5303">
        <w:trPr>
          <w:jc w:val="center"/>
        </w:trPr>
        <w:tc>
          <w:tcPr>
            <w:tcW w:w="2322" w:type="pct"/>
            <w:gridSpan w:val="2"/>
            <w:shd w:val="clear" w:color="auto" w:fill="auto"/>
            <w:vAlign w:val="center"/>
          </w:tcPr>
          <w:p w14:paraId="03CB278E" w14:textId="77777777" w:rsidR="00447C64" w:rsidRPr="00900468" w:rsidRDefault="00447C64" w:rsidP="000B5303">
            <w:pPr>
              <w:pStyle w:val="TAL"/>
              <w:keepNext w:val="0"/>
            </w:pPr>
            <w:r w:rsidRPr="00900468">
              <w:rPr>
                <w:rFonts w:cs="Arial"/>
              </w:rPr>
              <w:t>CSI reporting periodicity</w:t>
            </w:r>
          </w:p>
        </w:tc>
        <w:tc>
          <w:tcPr>
            <w:tcW w:w="625" w:type="pct"/>
            <w:shd w:val="clear" w:color="auto" w:fill="auto"/>
          </w:tcPr>
          <w:p w14:paraId="23B92A2F" w14:textId="77777777" w:rsidR="00447C64" w:rsidRPr="00900468" w:rsidRDefault="00447C64" w:rsidP="000B5303">
            <w:pPr>
              <w:pStyle w:val="TAC"/>
              <w:keepNext w:val="0"/>
            </w:pPr>
            <w:r w:rsidRPr="00900468">
              <w:rPr>
                <w:rFonts w:cs="Arial"/>
                <w:szCs w:val="18"/>
                <w:lang w:eastAsia="zh-CN"/>
              </w:rPr>
              <w:t>slot</w:t>
            </w:r>
          </w:p>
        </w:tc>
        <w:tc>
          <w:tcPr>
            <w:tcW w:w="2053" w:type="pct"/>
            <w:shd w:val="clear" w:color="auto" w:fill="auto"/>
            <w:vAlign w:val="center"/>
          </w:tcPr>
          <w:p w14:paraId="11941E60" w14:textId="77777777" w:rsidR="00447C64" w:rsidRPr="00900468" w:rsidRDefault="00447C64" w:rsidP="000B5303">
            <w:pPr>
              <w:pStyle w:val="TAC"/>
              <w:keepNext w:val="0"/>
            </w:pPr>
            <w:r w:rsidRPr="00900468">
              <w:rPr>
                <w:rFonts w:cs="Arial"/>
                <w:lang w:eastAsia="zh-CN"/>
              </w:rPr>
              <w:t>40</w:t>
            </w:r>
          </w:p>
        </w:tc>
      </w:tr>
      <w:tr w:rsidR="00447C64" w:rsidRPr="00900468" w14:paraId="7DE08945" w14:textId="77777777" w:rsidTr="000B5303">
        <w:trPr>
          <w:jc w:val="center"/>
        </w:trPr>
        <w:tc>
          <w:tcPr>
            <w:tcW w:w="2322" w:type="pct"/>
            <w:gridSpan w:val="2"/>
            <w:shd w:val="clear" w:color="auto" w:fill="auto"/>
            <w:vAlign w:val="center"/>
          </w:tcPr>
          <w:p w14:paraId="031CB512" w14:textId="77777777" w:rsidR="00447C64" w:rsidRPr="00900468" w:rsidRDefault="00447C64" w:rsidP="000B5303">
            <w:pPr>
              <w:pStyle w:val="TAL"/>
              <w:keepNext w:val="0"/>
            </w:pPr>
            <w:r w:rsidRPr="00900468">
              <w:rPr>
                <w:rFonts w:cs="Arial"/>
              </w:rPr>
              <w:t>CSI reporting offset</w:t>
            </w:r>
          </w:p>
        </w:tc>
        <w:tc>
          <w:tcPr>
            <w:tcW w:w="625" w:type="pct"/>
            <w:shd w:val="clear" w:color="auto" w:fill="auto"/>
          </w:tcPr>
          <w:p w14:paraId="7F5B1720" w14:textId="77777777" w:rsidR="00447C64" w:rsidRPr="00900468" w:rsidRDefault="00447C64" w:rsidP="000B5303">
            <w:pPr>
              <w:pStyle w:val="TAC"/>
              <w:keepNext w:val="0"/>
            </w:pPr>
            <w:r w:rsidRPr="00900468">
              <w:rPr>
                <w:rFonts w:cs="Arial"/>
                <w:szCs w:val="18"/>
                <w:lang w:eastAsia="zh-CN"/>
              </w:rPr>
              <w:t>slot</w:t>
            </w:r>
          </w:p>
        </w:tc>
        <w:tc>
          <w:tcPr>
            <w:tcW w:w="2053" w:type="pct"/>
            <w:shd w:val="clear" w:color="auto" w:fill="auto"/>
            <w:vAlign w:val="center"/>
          </w:tcPr>
          <w:p w14:paraId="6493318B" w14:textId="77777777" w:rsidR="00447C64" w:rsidRPr="00900468" w:rsidRDefault="00447C64" w:rsidP="000B5303">
            <w:pPr>
              <w:pStyle w:val="TAC"/>
              <w:keepNext w:val="0"/>
            </w:pPr>
            <w:r w:rsidRPr="00900468">
              <w:rPr>
                <w:rFonts w:cs="Arial"/>
                <w:lang w:eastAsia="zh-CN"/>
              </w:rPr>
              <w:t>4</w:t>
            </w:r>
          </w:p>
        </w:tc>
      </w:tr>
      <w:tr w:rsidR="00447C64" w:rsidRPr="00900468" w14:paraId="2CD5148B" w14:textId="77777777" w:rsidTr="000B5303">
        <w:trPr>
          <w:jc w:val="center"/>
        </w:trPr>
        <w:tc>
          <w:tcPr>
            <w:tcW w:w="2322" w:type="pct"/>
            <w:gridSpan w:val="2"/>
            <w:shd w:val="clear" w:color="auto" w:fill="auto"/>
          </w:tcPr>
          <w:p w14:paraId="29FF0BDC" w14:textId="77777777" w:rsidR="00447C64" w:rsidRPr="00900468" w:rsidRDefault="00447C64" w:rsidP="000B5303">
            <w:pPr>
              <w:pStyle w:val="TAL"/>
              <w:keepNext w:val="0"/>
            </w:pPr>
            <w:r w:rsidRPr="00900468">
              <w:t>T1</w:t>
            </w:r>
          </w:p>
        </w:tc>
        <w:tc>
          <w:tcPr>
            <w:tcW w:w="625" w:type="pct"/>
            <w:shd w:val="clear" w:color="auto" w:fill="auto"/>
          </w:tcPr>
          <w:p w14:paraId="3876D110" w14:textId="77777777" w:rsidR="00447C64" w:rsidRPr="00900468" w:rsidRDefault="00447C64" w:rsidP="000B5303">
            <w:pPr>
              <w:pStyle w:val="TAC"/>
              <w:keepNext w:val="0"/>
            </w:pPr>
            <w:r w:rsidRPr="00900468">
              <w:t>s</w:t>
            </w:r>
          </w:p>
        </w:tc>
        <w:tc>
          <w:tcPr>
            <w:tcW w:w="2053" w:type="pct"/>
            <w:shd w:val="clear" w:color="auto" w:fill="auto"/>
          </w:tcPr>
          <w:p w14:paraId="413F19FF" w14:textId="77777777" w:rsidR="00447C64" w:rsidRPr="00900468" w:rsidRDefault="00447C64" w:rsidP="000B5303">
            <w:pPr>
              <w:pStyle w:val="TAC"/>
              <w:keepNext w:val="0"/>
            </w:pPr>
            <w:r w:rsidRPr="00900468">
              <w:t>0.2</w:t>
            </w:r>
          </w:p>
        </w:tc>
      </w:tr>
      <w:tr w:rsidR="00447C64" w:rsidRPr="00900468" w14:paraId="7EADDBE7" w14:textId="77777777" w:rsidTr="000B5303">
        <w:trPr>
          <w:jc w:val="center"/>
        </w:trPr>
        <w:tc>
          <w:tcPr>
            <w:tcW w:w="2322" w:type="pct"/>
            <w:gridSpan w:val="2"/>
            <w:shd w:val="clear" w:color="auto" w:fill="auto"/>
          </w:tcPr>
          <w:p w14:paraId="0581E839" w14:textId="77777777" w:rsidR="00447C64" w:rsidRPr="00900468" w:rsidRDefault="00447C64" w:rsidP="000B5303">
            <w:pPr>
              <w:pStyle w:val="TAL"/>
              <w:keepNext w:val="0"/>
            </w:pPr>
            <w:r w:rsidRPr="00900468">
              <w:t>T2</w:t>
            </w:r>
          </w:p>
        </w:tc>
        <w:tc>
          <w:tcPr>
            <w:tcW w:w="625" w:type="pct"/>
            <w:shd w:val="clear" w:color="auto" w:fill="auto"/>
          </w:tcPr>
          <w:p w14:paraId="63B6905F" w14:textId="77777777" w:rsidR="00447C64" w:rsidRPr="00900468" w:rsidRDefault="00447C64" w:rsidP="000B5303">
            <w:pPr>
              <w:pStyle w:val="TAC"/>
              <w:keepNext w:val="0"/>
            </w:pPr>
            <w:r w:rsidRPr="00900468">
              <w:t>s</w:t>
            </w:r>
          </w:p>
        </w:tc>
        <w:tc>
          <w:tcPr>
            <w:tcW w:w="2053" w:type="pct"/>
            <w:shd w:val="clear" w:color="auto" w:fill="auto"/>
          </w:tcPr>
          <w:p w14:paraId="6DCD7928" w14:textId="77777777" w:rsidR="00447C64" w:rsidRPr="00900468" w:rsidRDefault="00447C64" w:rsidP="000B5303">
            <w:pPr>
              <w:pStyle w:val="TAC"/>
              <w:keepNext w:val="0"/>
            </w:pPr>
            <w:r w:rsidRPr="00900468">
              <w:t>1.28</w:t>
            </w:r>
          </w:p>
        </w:tc>
      </w:tr>
      <w:tr w:rsidR="00447C64" w:rsidRPr="00900468" w14:paraId="34B301CF" w14:textId="77777777" w:rsidTr="000B5303">
        <w:trPr>
          <w:jc w:val="center"/>
        </w:trPr>
        <w:tc>
          <w:tcPr>
            <w:tcW w:w="2322" w:type="pct"/>
            <w:gridSpan w:val="2"/>
            <w:shd w:val="clear" w:color="auto" w:fill="auto"/>
          </w:tcPr>
          <w:p w14:paraId="6EDA2E2B" w14:textId="77777777" w:rsidR="00447C64" w:rsidRPr="00900468" w:rsidRDefault="00447C64" w:rsidP="000B5303">
            <w:pPr>
              <w:pStyle w:val="TAL"/>
              <w:keepNext w:val="0"/>
            </w:pPr>
            <w:r w:rsidRPr="00900468">
              <w:t>T3</w:t>
            </w:r>
          </w:p>
        </w:tc>
        <w:tc>
          <w:tcPr>
            <w:tcW w:w="625" w:type="pct"/>
            <w:shd w:val="clear" w:color="auto" w:fill="auto"/>
          </w:tcPr>
          <w:p w14:paraId="432A0E33" w14:textId="77777777" w:rsidR="00447C64" w:rsidRPr="00900468" w:rsidRDefault="00447C64" w:rsidP="000B5303">
            <w:pPr>
              <w:pStyle w:val="TAC"/>
              <w:keepNext w:val="0"/>
            </w:pPr>
            <w:r w:rsidRPr="00900468">
              <w:t>s</w:t>
            </w:r>
          </w:p>
        </w:tc>
        <w:tc>
          <w:tcPr>
            <w:tcW w:w="2053" w:type="pct"/>
            <w:shd w:val="clear" w:color="auto" w:fill="auto"/>
          </w:tcPr>
          <w:p w14:paraId="3F6F87A1" w14:textId="77777777" w:rsidR="00447C64" w:rsidRPr="00900468" w:rsidRDefault="00447C64" w:rsidP="000B5303">
            <w:pPr>
              <w:pStyle w:val="TAC"/>
              <w:keepNext w:val="0"/>
            </w:pPr>
            <w:r w:rsidRPr="00900468">
              <w:t>1.28</w:t>
            </w:r>
          </w:p>
        </w:tc>
      </w:tr>
      <w:tr w:rsidR="00447C64" w:rsidRPr="00900468" w14:paraId="2A98E9EF" w14:textId="77777777" w:rsidTr="000B5303">
        <w:trPr>
          <w:jc w:val="center"/>
        </w:trPr>
        <w:tc>
          <w:tcPr>
            <w:tcW w:w="2322" w:type="pct"/>
            <w:gridSpan w:val="2"/>
            <w:shd w:val="clear" w:color="auto" w:fill="auto"/>
          </w:tcPr>
          <w:p w14:paraId="52591F44" w14:textId="77777777" w:rsidR="00447C64" w:rsidRPr="00900468" w:rsidRDefault="00447C64" w:rsidP="000B5303">
            <w:pPr>
              <w:pStyle w:val="TAL"/>
              <w:keepNext w:val="0"/>
            </w:pPr>
            <w:r w:rsidRPr="00900468">
              <w:t>D1</w:t>
            </w:r>
          </w:p>
        </w:tc>
        <w:tc>
          <w:tcPr>
            <w:tcW w:w="625" w:type="pct"/>
            <w:shd w:val="clear" w:color="auto" w:fill="auto"/>
          </w:tcPr>
          <w:p w14:paraId="40114EF7" w14:textId="77777777" w:rsidR="00447C64" w:rsidRPr="00900468" w:rsidRDefault="00447C64" w:rsidP="000B5303">
            <w:pPr>
              <w:pStyle w:val="TAC"/>
              <w:keepNext w:val="0"/>
            </w:pPr>
            <w:r w:rsidRPr="00900468">
              <w:t>s</w:t>
            </w:r>
          </w:p>
        </w:tc>
        <w:tc>
          <w:tcPr>
            <w:tcW w:w="2053" w:type="pct"/>
            <w:shd w:val="clear" w:color="auto" w:fill="auto"/>
          </w:tcPr>
          <w:p w14:paraId="730F3CB5" w14:textId="77777777" w:rsidR="00447C64" w:rsidRPr="00900468" w:rsidRDefault="00447C64" w:rsidP="000B5303">
            <w:pPr>
              <w:pStyle w:val="TAC"/>
              <w:keepNext w:val="0"/>
            </w:pPr>
            <w:r w:rsidRPr="00900468">
              <w:t>1.24</w:t>
            </w:r>
          </w:p>
        </w:tc>
      </w:tr>
      <w:tr w:rsidR="00447C64" w:rsidRPr="00900468" w14:paraId="4163C9E9" w14:textId="77777777" w:rsidTr="000B5303">
        <w:trPr>
          <w:jc w:val="center"/>
        </w:trPr>
        <w:tc>
          <w:tcPr>
            <w:tcW w:w="5000" w:type="pct"/>
            <w:gridSpan w:val="4"/>
            <w:shd w:val="clear" w:color="auto" w:fill="auto"/>
          </w:tcPr>
          <w:p w14:paraId="47534B2B" w14:textId="77777777" w:rsidR="00447C64" w:rsidRPr="00900468" w:rsidRDefault="00447C64" w:rsidP="000B5303">
            <w:pPr>
              <w:pStyle w:val="TAN"/>
              <w:keepNext w:val="0"/>
            </w:pPr>
            <w:r w:rsidRPr="00900468">
              <w:t>NOTE 1:</w:t>
            </w:r>
            <w:r w:rsidRPr="00900468">
              <w:tab/>
              <w:t>UE-specific PDCCH is not transmitted after T1 starts.</w:t>
            </w:r>
          </w:p>
          <w:p w14:paraId="61778630" w14:textId="77777777" w:rsidR="00447C64" w:rsidRPr="00900468" w:rsidRDefault="00447C64" w:rsidP="000B5303">
            <w:pPr>
              <w:pStyle w:val="TAN"/>
              <w:keepNext w:val="0"/>
            </w:pPr>
            <w:r w:rsidRPr="00900468">
              <w:t>NOTE 2:</w:t>
            </w:r>
            <w:r w:rsidRPr="00900468">
              <w:tab/>
            </w:r>
            <w:r w:rsidRPr="00900468">
              <w:rPr>
                <w:bCs/>
              </w:rPr>
              <w:t>E-UTRAN is in non-DRX mode under test.</w:t>
            </w:r>
          </w:p>
        </w:tc>
      </w:tr>
    </w:tbl>
    <w:p w14:paraId="2C45CDC2" w14:textId="77777777" w:rsidR="00447C64" w:rsidRPr="00900468" w:rsidRDefault="00447C64" w:rsidP="00447C64"/>
    <w:p w14:paraId="0CF3445A" w14:textId="77777777" w:rsidR="00447C64" w:rsidRPr="00900468" w:rsidRDefault="00447C64" w:rsidP="00447C64">
      <w:pPr>
        <w:pStyle w:val="H6"/>
      </w:pPr>
      <w:r w:rsidRPr="00900468">
        <w:t>5.5.1.7.4.2</w:t>
      </w:r>
      <w:r w:rsidRPr="00900468">
        <w:tab/>
        <w:t>Test procedure</w:t>
      </w:r>
    </w:p>
    <w:p w14:paraId="6B91DF00" w14:textId="77777777" w:rsidR="00447C64" w:rsidRPr="00900468" w:rsidRDefault="00447C64" w:rsidP="00447C64">
      <w:r w:rsidRPr="00900468">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5624E694" w14:textId="77777777" w:rsidR="00447C64" w:rsidRPr="00900468" w:rsidRDefault="00447C64" w:rsidP="00447C64">
      <w:pPr>
        <w:pStyle w:val="B1"/>
      </w:pPr>
      <w:r w:rsidRPr="00900468">
        <w:t>1.</w:t>
      </w:r>
      <w:r w:rsidRPr="00900468">
        <w:tab/>
        <w:t xml:space="preserve">Ensure the UE is in state RRC_CONNECTED with generic procedure parameters Connectivity EN-DC,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60AEA50A" w14:textId="77777777" w:rsidR="00447C64" w:rsidRPr="00900468" w:rsidRDefault="00447C64" w:rsidP="00447C64">
      <w:pPr>
        <w:pStyle w:val="B1"/>
        <w:rPr>
          <w:rFonts w:eastAsia="??"/>
        </w:rPr>
      </w:pPr>
      <w:r w:rsidRPr="00900468">
        <w:rPr>
          <w:rFonts w:eastAsia="??"/>
        </w:rPr>
        <w:t>2.</w:t>
      </w:r>
      <w:r w:rsidRPr="00900468">
        <w:rPr>
          <w:rFonts w:eastAsia="??"/>
        </w:rPr>
        <w:tab/>
        <w:t>Set the parameters of Cell 2 according to T1 in Table 5.5.1.7.5-1.</w:t>
      </w:r>
      <w:r w:rsidRPr="00900468">
        <w:t xml:space="preserve"> Propagation conditions are set according to clause C.2.3.</w:t>
      </w:r>
      <w:r w:rsidRPr="00900468">
        <w:rPr>
          <w:rFonts w:eastAsia="??"/>
        </w:rPr>
        <w:t xml:space="preserve"> T1 starts.</w:t>
      </w:r>
    </w:p>
    <w:p w14:paraId="26FE5257" w14:textId="77777777" w:rsidR="00447C64" w:rsidRPr="00900468" w:rsidRDefault="00447C64" w:rsidP="00447C64">
      <w:pPr>
        <w:pStyle w:val="B1"/>
        <w:rPr>
          <w:rFonts w:eastAsia="??"/>
        </w:rPr>
      </w:pPr>
      <w:r w:rsidRPr="00900468">
        <w:rPr>
          <w:rFonts w:eastAsia="??"/>
        </w:rPr>
        <w:t>3.</w:t>
      </w:r>
      <w:r w:rsidRPr="00900468">
        <w:rPr>
          <w:rFonts w:eastAsia="??"/>
        </w:rPr>
        <w:tab/>
        <w:t>When T1 expires the SS shall change the SNR value to T2 as specified in Table 5.5.1.7.5-1. T2 starts.</w:t>
      </w:r>
    </w:p>
    <w:p w14:paraId="05A9A80E" w14:textId="77777777" w:rsidR="00447C64" w:rsidRPr="00900468" w:rsidRDefault="00447C64" w:rsidP="00447C64">
      <w:pPr>
        <w:pStyle w:val="B1"/>
        <w:rPr>
          <w:rFonts w:eastAsia="??"/>
        </w:rPr>
      </w:pPr>
      <w:r w:rsidRPr="00900468">
        <w:rPr>
          <w:rFonts w:eastAsia="??"/>
        </w:rPr>
        <w:lastRenderedPageBreak/>
        <w:t>4.</w:t>
      </w:r>
      <w:r w:rsidRPr="00900468">
        <w:rPr>
          <w:rFonts w:eastAsia="??"/>
        </w:rPr>
        <w:tab/>
        <w:t>When T2 expires the SS shall change the SNR value to T3 as specified in Table 5.5.1.7.5-1. T3 starts.</w:t>
      </w:r>
    </w:p>
    <w:p w14:paraId="58A0C965" w14:textId="77777777" w:rsidR="00447C64" w:rsidRPr="00900468" w:rsidRDefault="00447C64" w:rsidP="00447C64">
      <w:pPr>
        <w:pStyle w:val="B1"/>
      </w:pPr>
      <w:r w:rsidRPr="00900468">
        <w:t>5.</w:t>
      </w:r>
      <w:r w:rsidRPr="00900468">
        <w:tab/>
        <w:t>If the SS:</w:t>
      </w:r>
    </w:p>
    <w:p w14:paraId="2B5B1D41" w14:textId="77777777" w:rsidR="00447C64" w:rsidRPr="00900468" w:rsidRDefault="00447C64" w:rsidP="00447C64">
      <w:pPr>
        <w:pStyle w:val="B2"/>
      </w:pPr>
      <w:r w:rsidRPr="00900468">
        <w:t xml:space="preserve">a) detects uplink power on NR carrier </w:t>
      </w:r>
      <w:r w:rsidRPr="00900468">
        <w:rPr>
          <w:rFonts w:eastAsia="??"/>
        </w:rPr>
        <w:t>in the On-duration part of every DRX cycle</w:t>
      </w:r>
      <w:r w:rsidRPr="00900468">
        <w:t xml:space="preserve"> in the slots configured for CQI transmission (according CQI reporting on PUCCH) during the period from time point A to time point B</w:t>
      </w:r>
    </w:p>
    <w:p w14:paraId="617E203A" w14:textId="77777777" w:rsidR="00447C64" w:rsidRPr="00900468" w:rsidRDefault="00447C64" w:rsidP="00447C64">
      <w:pPr>
        <w:pStyle w:val="B2"/>
      </w:pPr>
      <w:r w:rsidRPr="00900468">
        <w:t>and</w:t>
      </w:r>
    </w:p>
    <w:p w14:paraId="3EA73433" w14:textId="77777777" w:rsidR="00447C64" w:rsidRPr="00900468" w:rsidRDefault="00447C64" w:rsidP="00447C64">
      <w:pPr>
        <w:pStyle w:val="B2"/>
        <w:keepNext/>
      </w:pPr>
      <w:r w:rsidRPr="00900468">
        <w:t>b) does not detect any uplink power on NR carrier from time point C (D1 after the start of T3) until T3 expires,</w:t>
      </w:r>
    </w:p>
    <w:p w14:paraId="2F8A6E48" w14:textId="77777777" w:rsidR="00447C64" w:rsidRPr="00900468" w:rsidRDefault="00447C64" w:rsidP="00447C64">
      <w:pPr>
        <w:pStyle w:val="B2"/>
      </w:pPr>
      <w:r w:rsidRPr="00900468">
        <w:t>the number of successful tests is increased by one.</w:t>
      </w:r>
    </w:p>
    <w:p w14:paraId="6CB58D41" w14:textId="77777777" w:rsidR="00447C64" w:rsidRPr="00900468" w:rsidRDefault="00447C64" w:rsidP="00447C64">
      <w:pPr>
        <w:pStyle w:val="B2"/>
      </w:pPr>
      <w:r w:rsidRPr="00900468">
        <w:t>Otherwise the number of failed tests is increased by one.</w:t>
      </w:r>
    </w:p>
    <w:p w14:paraId="0BF8F34C" w14:textId="77777777" w:rsidR="00447C64" w:rsidRPr="00900468" w:rsidRDefault="00447C64" w:rsidP="00447C64">
      <w:pPr>
        <w:pStyle w:val="B1"/>
      </w:pPr>
      <w:r w:rsidRPr="00900468">
        <w:t>6.</w:t>
      </w:r>
      <w:r w:rsidRPr="00900468">
        <w:tab/>
        <w:t xml:space="preserve">When T3 expires the SS shall change the SNR value to T1 as specified in Table </w:t>
      </w:r>
      <w:r w:rsidRPr="00900468">
        <w:rPr>
          <w:rFonts w:eastAsia="??"/>
        </w:rPr>
        <w:t>5.5.1.7.5</w:t>
      </w:r>
      <w:r w:rsidRPr="00900468">
        <w:t>-1.</w:t>
      </w:r>
    </w:p>
    <w:p w14:paraId="689A67AC" w14:textId="77777777" w:rsidR="00447C64" w:rsidRPr="00900468" w:rsidRDefault="00447C64" w:rsidP="00447C64">
      <w:pPr>
        <w:pStyle w:val="B1"/>
      </w:pPr>
      <w:r w:rsidRPr="00900468">
        <w:t>7.</w:t>
      </w:r>
      <w:r w:rsidRPr="00900468">
        <w:tab/>
        <w:t xml:space="preserve">If the UE has not re-established the connection in at least 1s, the UE is switched off and then on. Ensure the UE is in RRC_CONNECTED with generic procedure parameters Connectivity EN-DC,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w:t>
      </w:r>
    </w:p>
    <w:p w14:paraId="0688331D" w14:textId="77777777" w:rsidR="00447C64" w:rsidRPr="00900468" w:rsidRDefault="00447C64" w:rsidP="00447C64">
      <w:pPr>
        <w:pStyle w:val="B1"/>
      </w:pPr>
      <w:r w:rsidRPr="00900468">
        <w:t>8.</w:t>
      </w:r>
      <w:r w:rsidRPr="00900468">
        <w:tab/>
        <w:t>Repeat steps 2-7 for all subtests until the confidence level according to Tables G.2.3-1 in Annex G clause G.2 is achieved.</w:t>
      </w:r>
    </w:p>
    <w:p w14:paraId="321D9C27" w14:textId="77777777" w:rsidR="00447C64" w:rsidRPr="00900468" w:rsidRDefault="00447C64" w:rsidP="00447C64">
      <w:pPr>
        <w:pStyle w:val="H6"/>
      </w:pPr>
      <w:r w:rsidRPr="00900468">
        <w:t>5.5.1.7.4.3</w:t>
      </w:r>
      <w:r w:rsidRPr="00900468">
        <w:tab/>
        <w:t>Message contents</w:t>
      </w:r>
    </w:p>
    <w:p w14:paraId="34FC5BFC" w14:textId="77777777" w:rsidR="00447C64" w:rsidRPr="00900468" w:rsidRDefault="00447C64" w:rsidP="00447C64">
      <w:r w:rsidRPr="00900468">
        <w:t xml:space="preserve">Message contents are according to TS 38.508-1 [14] clause 4.6 and 7.3.1 with condition “Short_DCI” and with the following exceptions: </w:t>
      </w:r>
    </w:p>
    <w:p w14:paraId="5061A7E4" w14:textId="77777777" w:rsidR="00447C64" w:rsidRPr="00900468" w:rsidRDefault="00447C64" w:rsidP="00447C64">
      <w:pPr>
        <w:pStyle w:val="TH"/>
      </w:pPr>
      <w:r w:rsidRPr="00900468">
        <w:t>Table 5.5.1.7.4.3-1: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57"/>
        <w:gridCol w:w="6072"/>
      </w:tblGrid>
      <w:tr w:rsidR="00447C64" w:rsidRPr="00900468" w14:paraId="43262C2A" w14:textId="77777777" w:rsidTr="000B5303">
        <w:trPr>
          <w:cantSplit/>
          <w:jc w:val="center"/>
        </w:trPr>
        <w:tc>
          <w:tcPr>
            <w:tcW w:w="5000" w:type="pct"/>
            <w:gridSpan w:val="2"/>
          </w:tcPr>
          <w:p w14:paraId="4D72AB65" w14:textId="77777777" w:rsidR="00447C64" w:rsidRPr="00900468" w:rsidRDefault="00447C64" w:rsidP="000B5303">
            <w:pPr>
              <w:pStyle w:val="TAH"/>
            </w:pPr>
            <w:r w:rsidRPr="00900468">
              <w:t>Default Message Contents</w:t>
            </w:r>
          </w:p>
        </w:tc>
      </w:tr>
      <w:tr w:rsidR="00447C64" w:rsidRPr="00900468" w14:paraId="58B39245" w14:textId="77777777" w:rsidTr="000B5303">
        <w:trPr>
          <w:cantSplit/>
          <w:jc w:val="center"/>
        </w:trPr>
        <w:tc>
          <w:tcPr>
            <w:tcW w:w="1847" w:type="pct"/>
          </w:tcPr>
          <w:p w14:paraId="2A79255F" w14:textId="77777777" w:rsidR="00447C64" w:rsidRPr="00900468" w:rsidRDefault="00447C64" w:rsidP="000B5303">
            <w:pPr>
              <w:pStyle w:val="TAL"/>
            </w:pPr>
            <w:r w:rsidRPr="00900468">
              <w:t>Common contents of system information blocks exceptions</w:t>
            </w:r>
          </w:p>
        </w:tc>
        <w:tc>
          <w:tcPr>
            <w:tcW w:w="3153" w:type="pct"/>
          </w:tcPr>
          <w:p w14:paraId="049B6663" w14:textId="77777777" w:rsidR="00447C64" w:rsidRPr="00900468" w:rsidRDefault="00447C64" w:rsidP="000B5303">
            <w:pPr>
              <w:pStyle w:val="TAL"/>
            </w:pPr>
          </w:p>
        </w:tc>
      </w:tr>
      <w:tr w:rsidR="00447C64" w:rsidRPr="00900468" w14:paraId="7B141C12" w14:textId="77777777" w:rsidTr="000B5303">
        <w:trPr>
          <w:cantSplit/>
          <w:jc w:val="center"/>
        </w:trPr>
        <w:tc>
          <w:tcPr>
            <w:tcW w:w="1847" w:type="pct"/>
          </w:tcPr>
          <w:p w14:paraId="7BFF44A5" w14:textId="77777777" w:rsidR="00447C64" w:rsidRPr="00900468" w:rsidRDefault="00447C64" w:rsidP="000B5303">
            <w:pPr>
              <w:pStyle w:val="TAL"/>
            </w:pPr>
            <w:r w:rsidRPr="00900468">
              <w:t>Default RRC messages and information elements contents exceptions</w:t>
            </w:r>
          </w:p>
        </w:tc>
        <w:tc>
          <w:tcPr>
            <w:tcW w:w="3153" w:type="pct"/>
          </w:tcPr>
          <w:p w14:paraId="0AF95725" w14:textId="77777777" w:rsidR="00447C64" w:rsidRPr="00900468" w:rsidRDefault="00447C64" w:rsidP="000B5303">
            <w:pPr>
              <w:pStyle w:val="TAL"/>
            </w:pPr>
            <w:r w:rsidRPr="00900468">
              <w:t>Table H.3.1-9</w:t>
            </w:r>
          </w:p>
          <w:p w14:paraId="1A90DAD2" w14:textId="77777777" w:rsidR="00447C64" w:rsidRPr="00900468" w:rsidRDefault="00447C64" w:rsidP="000B5303">
            <w:pPr>
              <w:pStyle w:val="TAL"/>
            </w:pPr>
          </w:p>
          <w:p w14:paraId="42275C7E" w14:textId="77777777" w:rsidR="00447C64" w:rsidRPr="00900468" w:rsidRDefault="00447C64" w:rsidP="000B5303">
            <w:pPr>
              <w:pStyle w:val="TAL"/>
            </w:pPr>
            <w:r w:rsidRPr="00900468">
              <w:t>Table H.3.7-1 with condition DRX.3</w:t>
            </w:r>
          </w:p>
        </w:tc>
      </w:tr>
    </w:tbl>
    <w:p w14:paraId="4D85D79F" w14:textId="77777777" w:rsidR="00447C64" w:rsidRPr="00900468" w:rsidRDefault="00447C64" w:rsidP="00447C64"/>
    <w:p w14:paraId="22ADDCFC" w14:textId="77777777" w:rsidR="00447C64" w:rsidRPr="00900468" w:rsidRDefault="00447C64" w:rsidP="00447C64">
      <w:pPr>
        <w:pStyle w:val="TH"/>
      </w:pPr>
      <w:r w:rsidRPr="00900468">
        <w:t>Table 5.5.1.7.4.3-2: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7C64" w:rsidRPr="00900468" w14:paraId="3517420D" w14:textId="77777777" w:rsidTr="000B5303">
        <w:tc>
          <w:tcPr>
            <w:tcW w:w="9747" w:type="dxa"/>
            <w:gridSpan w:val="4"/>
          </w:tcPr>
          <w:p w14:paraId="03036A72" w14:textId="77777777" w:rsidR="00447C64" w:rsidRPr="00900468" w:rsidRDefault="00447C64" w:rsidP="000B5303">
            <w:pPr>
              <w:pStyle w:val="TAH"/>
              <w:jc w:val="left"/>
              <w:rPr>
                <w:b w:val="0"/>
              </w:rPr>
            </w:pPr>
            <w:r w:rsidRPr="00900468">
              <w:rPr>
                <w:b w:val="0"/>
              </w:rPr>
              <w:t>Derivation Path: Table H.3.5-4</w:t>
            </w:r>
          </w:p>
        </w:tc>
      </w:tr>
      <w:tr w:rsidR="00447C64" w:rsidRPr="00900468" w14:paraId="7F45115E" w14:textId="77777777" w:rsidTr="000B5303">
        <w:tc>
          <w:tcPr>
            <w:tcW w:w="4535" w:type="dxa"/>
          </w:tcPr>
          <w:p w14:paraId="584DADC3" w14:textId="77777777" w:rsidR="00447C64" w:rsidRPr="00900468" w:rsidRDefault="00447C64" w:rsidP="000B5303">
            <w:pPr>
              <w:pStyle w:val="TAH"/>
            </w:pPr>
            <w:r w:rsidRPr="00900468">
              <w:t>Information Element</w:t>
            </w:r>
          </w:p>
        </w:tc>
        <w:tc>
          <w:tcPr>
            <w:tcW w:w="2267" w:type="dxa"/>
          </w:tcPr>
          <w:p w14:paraId="370FF5CC" w14:textId="77777777" w:rsidR="00447C64" w:rsidRPr="00900468" w:rsidRDefault="00447C64" w:rsidP="000B5303">
            <w:pPr>
              <w:pStyle w:val="TAH"/>
            </w:pPr>
            <w:r w:rsidRPr="00900468">
              <w:t>Value/remark</w:t>
            </w:r>
          </w:p>
        </w:tc>
        <w:tc>
          <w:tcPr>
            <w:tcW w:w="1700" w:type="dxa"/>
          </w:tcPr>
          <w:p w14:paraId="7A55526C" w14:textId="77777777" w:rsidR="00447C64" w:rsidRPr="00900468" w:rsidRDefault="00447C64" w:rsidP="000B5303">
            <w:pPr>
              <w:pStyle w:val="TAH"/>
            </w:pPr>
            <w:r w:rsidRPr="00900468">
              <w:t>Comment</w:t>
            </w:r>
          </w:p>
        </w:tc>
        <w:tc>
          <w:tcPr>
            <w:tcW w:w="1245" w:type="dxa"/>
          </w:tcPr>
          <w:p w14:paraId="3647E5BB" w14:textId="77777777" w:rsidR="00447C64" w:rsidRPr="00900468" w:rsidRDefault="00447C64" w:rsidP="000B5303">
            <w:pPr>
              <w:pStyle w:val="TAH"/>
            </w:pPr>
            <w:r w:rsidRPr="00900468">
              <w:t>Condition</w:t>
            </w:r>
          </w:p>
        </w:tc>
      </w:tr>
      <w:tr w:rsidR="00447C64" w:rsidRPr="00900468" w14:paraId="5EFC9C0A" w14:textId="77777777" w:rsidTr="000B5303">
        <w:tc>
          <w:tcPr>
            <w:tcW w:w="4535" w:type="dxa"/>
          </w:tcPr>
          <w:p w14:paraId="17B84C92" w14:textId="77777777" w:rsidR="00447C64" w:rsidRPr="00900468" w:rsidRDefault="00447C64" w:rsidP="000B5303">
            <w:pPr>
              <w:pStyle w:val="TAL"/>
            </w:pPr>
            <w:r w:rsidRPr="00900468">
              <w:t xml:space="preserve">CSI-ReportConfig ::= </w:t>
            </w:r>
            <w:r w:rsidRPr="00900468">
              <w:rPr>
                <w:snapToGrid w:val="0"/>
              </w:rPr>
              <w:t xml:space="preserve">SEQUENCE </w:t>
            </w:r>
            <w:r w:rsidRPr="00900468">
              <w:t>{</w:t>
            </w:r>
          </w:p>
        </w:tc>
        <w:tc>
          <w:tcPr>
            <w:tcW w:w="2267" w:type="dxa"/>
          </w:tcPr>
          <w:p w14:paraId="145E359D" w14:textId="77777777" w:rsidR="00447C64" w:rsidRPr="00900468" w:rsidRDefault="00447C64" w:rsidP="000B5303">
            <w:pPr>
              <w:pStyle w:val="TAL"/>
            </w:pPr>
          </w:p>
        </w:tc>
        <w:tc>
          <w:tcPr>
            <w:tcW w:w="1700" w:type="dxa"/>
          </w:tcPr>
          <w:p w14:paraId="7D3B80D4" w14:textId="77777777" w:rsidR="00447C64" w:rsidRPr="00900468" w:rsidRDefault="00447C64" w:rsidP="000B5303">
            <w:pPr>
              <w:pStyle w:val="TAL"/>
            </w:pPr>
          </w:p>
        </w:tc>
        <w:tc>
          <w:tcPr>
            <w:tcW w:w="1245" w:type="dxa"/>
          </w:tcPr>
          <w:p w14:paraId="6ECA3914" w14:textId="77777777" w:rsidR="00447C64" w:rsidRPr="00900468" w:rsidRDefault="00447C64" w:rsidP="000B5303">
            <w:pPr>
              <w:pStyle w:val="TAL"/>
            </w:pPr>
          </w:p>
        </w:tc>
      </w:tr>
      <w:tr w:rsidR="00447C64" w:rsidRPr="00900468" w14:paraId="57CECBF7" w14:textId="77777777" w:rsidTr="000B5303">
        <w:tc>
          <w:tcPr>
            <w:tcW w:w="4535" w:type="dxa"/>
          </w:tcPr>
          <w:p w14:paraId="1BFB1B81" w14:textId="77777777" w:rsidR="00447C64" w:rsidRPr="00900468" w:rsidRDefault="00447C64" w:rsidP="000B5303">
            <w:pPr>
              <w:pStyle w:val="TAL"/>
            </w:pPr>
            <w:r w:rsidRPr="00900468">
              <w:t xml:space="preserve">  reportConfigType CHOICE {</w:t>
            </w:r>
          </w:p>
        </w:tc>
        <w:tc>
          <w:tcPr>
            <w:tcW w:w="2267" w:type="dxa"/>
          </w:tcPr>
          <w:p w14:paraId="0B5ADE9C" w14:textId="77777777" w:rsidR="00447C64" w:rsidRPr="00900468" w:rsidRDefault="00447C64" w:rsidP="000B5303">
            <w:pPr>
              <w:pStyle w:val="TAL"/>
            </w:pPr>
          </w:p>
        </w:tc>
        <w:tc>
          <w:tcPr>
            <w:tcW w:w="1700" w:type="dxa"/>
          </w:tcPr>
          <w:p w14:paraId="381AC9BC" w14:textId="77777777" w:rsidR="00447C64" w:rsidRPr="00900468" w:rsidRDefault="00447C64" w:rsidP="000B5303">
            <w:pPr>
              <w:pStyle w:val="TAL"/>
            </w:pPr>
          </w:p>
        </w:tc>
        <w:tc>
          <w:tcPr>
            <w:tcW w:w="1245" w:type="dxa"/>
          </w:tcPr>
          <w:p w14:paraId="76B9FA93" w14:textId="77777777" w:rsidR="00447C64" w:rsidRPr="00900468" w:rsidRDefault="00447C64" w:rsidP="000B5303">
            <w:pPr>
              <w:pStyle w:val="TAL"/>
            </w:pPr>
          </w:p>
        </w:tc>
      </w:tr>
      <w:tr w:rsidR="00447C64" w:rsidRPr="00900468" w14:paraId="5FF363C4" w14:textId="77777777" w:rsidTr="000B5303">
        <w:tc>
          <w:tcPr>
            <w:tcW w:w="4535" w:type="dxa"/>
          </w:tcPr>
          <w:p w14:paraId="3373B898" w14:textId="77777777" w:rsidR="00447C64" w:rsidRPr="00900468" w:rsidRDefault="00447C64" w:rsidP="000B5303">
            <w:pPr>
              <w:pStyle w:val="TAL"/>
            </w:pPr>
            <w:r w:rsidRPr="00900468">
              <w:t xml:space="preserve">    periodic SEQUENCE {</w:t>
            </w:r>
          </w:p>
        </w:tc>
        <w:tc>
          <w:tcPr>
            <w:tcW w:w="2267" w:type="dxa"/>
          </w:tcPr>
          <w:p w14:paraId="797D6E57" w14:textId="77777777" w:rsidR="00447C64" w:rsidRPr="00900468" w:rsidRDefault="00447C64" w:rsidP="000B5303">
            <w:pPr>
              <w:pStyle w:val="TAL"/>
            </w:pPr>
          </w:p>
        </w:tc>
        <w:tc>
          <w:tcPr>
            <w:tcW w:w="1700" w:type="dxa"/>
          </w:tcPr>
          <w:p w14:paraId="5BFEF89D" w14:textId="77777777" w:rsidR="00447C64" w:rsidRPr="00900468" w:rsidRDefault="00447C64" w:rsidP="000B5303">
            <w:pPr>
              <w:pStyle w:val="TAL"/>
            </w:pPr>
          </w:p>
        </w:tc>
        <w:tc>
          <w:tcPr>
            <w:tcW w:w="1245" w:type="dxa"/>
          </w:tcPr>
          <w:p w14:paraId="5F94865C" w14:textId="77777777" w:rsidR="00447C64" w:rsidRPr="00900468" w:rsidRDefault="00447C64" w:rsidP="000B5303">
            <w:pPr>
              <w:pStyle w:val="TAL"/>
            </w:pPr>
          </w:p>
        </w:tc>
      </w:tr>
      <w:tr w:rsidR="00447C64" w:rsidRPr="00900468" w14:paraId="7A7FF1EB" w14:textId="77777777" w:rsidTr="000B5303">
        <w:tc>
          <w:tcPr>
            <w:tcW w:w="4535" w:type="dxa"/>
          </w:tcPr>
          <w:p w14:paraId="17474912" w14:textId="77777777" w:rsidR="00447C64" w:rsidRPr="00900468" w:rsidRDefault="00447C64" w:rsidP="000B5303">
            <w:pPr>
              <w:pStyle w:val="TAL"/>
            </w:pPr>
            <w:r w:rsidRPr="00900468">
              <w:t xml:space="preserve">      reportSlotConfig ::=  CHOICE {</w:t>
            </w:r>
          </w:p>
        </w:tc>
        <w:tc>
          <w:tcPr>
            <w:tcW w:w="2267" w:type="dxa"/>
          </w:tcPr>
          <w:p w14:paraId="24CAFC7A" w14:textId="77777777" w:rsidR="00447C64" w:rsidRPr="00900468" w:rsidRDefault="00447C64" w:rsidP="000B5303">
            <w:pPr>
              <w:pStyle w:val="TAL"/>
            </w:pPr>
          </w:p>
        </w:tc>
        <w:tc>
          <w:tcPr>
            <w:tcW w:w="1700" w:type="dxa"/>
          </w:tcPr>
          <w:p w14:paraId="1A448BFF" w14:textId="77777777" w:rsidR="00447C64" w:rsidRPr="00900468" w:rsidRDefault="00447C64" w:rsidP="000B5303">
            <w:pPr>
              <w:pStyle w:val="TAL"/>
            </w:pPr>
          </w:p>
        </w:tc>
        <w:tc>
          <w:tcPr>
            <w:tcW w:w="1245" w:type="dxa"/>
          </w:tcPr>
          <w:p w14:paraId="52BB678A" w14:textId="77777777" w:rsidR="00447C64" w:rsidRPr="00900468" w:rsidRDefault="00447C64" w:rsidP="000B5303">
            <w:pPr>
              <w:pStyle w:val="TAL"/>
            </w:pPr>
          </w:p>
        </w:tc>
      </w:tr>
      <w:tr w:rsidR="00447C64" w:rsidRPr="00900468" w14:paraId="24E518E9" w14:textId="77777777" w:rsidTr="000B5303">
        <w:tc>
          <w:tcPr>
            <w:tcW w:w="4535" w:type="dxa"/>
          </w:tcPr>
          <w:p w14:paraId="1970CDF1" w14:textId="77777777" w:rsidR="00447C64" w:rsidRPr="00900468" w:rsidRDefault="00447C64" w:rsidP="000B5303">
            <w:pPr>
              <w:pStyle w:val="TAL"/>
            </w:pPr>
            <w:r w:rsidRPr="00900468">
              <w:t xml:space="preserve">         slots40</w:t>
            </w:r>
          </w:p>
        </w:tc>
        <w:tc>
          <w:tcPr>
            <w:tcW w:w="2267" w:type="dxa"/>
          </w:tcPr>
          <w:p w14:paraId="17995CE9" w14:textId="77777777" w:rsidR="00447C64" w:rsidRPr="00900468" w:rsidRDefault="00447C64" w:rsidP="000B5303">
            <w:pPr>
              <w:pStyle w:val="TAL"/>
            </w:pPr>
            <w:r w:rsidRPr="00900468">
              <w:t>4</w:t>
            </w:r>
          </w:p>
        </w:tc>
        <w:tc>
          <w:tcPr>
            <w:tcW w:w="1700" w:type="dxa"/>
          </w:tcPr>
          <w:p w14:paraId="718E1F9F" w14:textId="77777777" w:rsidR="00447C64" w:rsidRPr="00900468" w:rsidRDefault="00447C64" w:rsidP="000B5303">
            <w:pPr>
              <w:pStyle w:val="TAL"/>
            </w:pPr>
          </w:p>
        </w:tc>
        <w:tc>
          <w:tcPr>
            <w:tcW w:w="1245" w:type="dxa"/>
          </w:tcPr>
          <w:p w14:paraId="746013D0" w14:textId="77777777" w:rsidR="00447C64" w:rsidRPr="00900468" w:rsidRDefault="00447C64" w:rsidP="000B5303">
            <w:pPr>
              <w:pStyle w:val="TAL"/>
            </w:pPr>
          </w:p>
        </w:tc>
      </w:tr>
      <w:tr w:rsidR="00447C64" w:rsidRPr="00900468" w14:paraId="7BD08A27" w14:textId="77777777" w:rsidTr="000B5303">
        <w:tc>
          <w:tcPr>
            <w:tcW w:w="4535" w:type="dxa"/>
          </w:tcPr>
          <w:p w14:paraId="03F97059" w14:textId="77777777" w:rsidR="00447C64" w:rsidRPr="00900468" w:rsidRDefault="00447C64" w:rsidP="000B5303">
            <w:pPr>
              <w:pStyle w:val="TAL"/>
            </w:pPr>
            <w:r w:rsidRPr="00900468">
              <w:t xml:space="preserve">       }</w:t>
            </w:r>
          </w:p>
        </w:tc>
        <w:tc>
          <w:tcPr>
            <w:tcW w:w="2267" w:type="dxa"/>
          </w:tcPr>
          <w:p w14:paraId="1357C7AC" w14:textId="77777777" w:rsidR="00447C64" w:rsidRPr="00900468" w:rsidRDefault="00447C64" w:rsidP="000B5303">
            <w:pPr>
              <w:pStyle w:val="TAL"/>
            </w:pPr>
          </w:p>
        </w:tc>
        <w:tc>
          <w:tcPr>
            <w:tcW w:w="1700" w:type="dxa"/>
          </w:tcPr>
          <w:p w14:paraId="2993D3F3" w14:textId="77777777" w:rsidR="00447C64" w:rsidRPr="00900468" w:rsidRDefault="00447C64" w:rsidP="000B5303">
            <w:pPr>
              <w:pStyle w:val="TAL"/>
            </w:pPr>
          </w:p>
        </w:tc>
        <w:tc>
          <w:tcPr>
            <w:tcW w:w="1245" w:type="dxa"/>
          </w:tcPr>
          <w:p w14:paraId="2736C92D" w14:textId="77777777" w:rsidR="00447C64" w:rsidRPr="00900468" w:rsidRDefault="00447C64" w:rsidP="000B5303">
            <w:pPr>
              <w:pStyle w:val="TAL"/>
            </w:pPr>
          </w:p>
        </w:tc>
      </w:tr>
      <w:tr w:rsidR="00447C64" w:rsidRPr="00900468" w14:paraId="62165834" w14:textId="77777777" w:rsidTr="000B5303">
        <w:tc>
          <w:tcPr>
            <w:tcW w:w="4535" w:type="dxa"/>
          </w:tcPr>
          <w:p w14:paraId="0A50ECF6" w14:textId="77777777" w:rsidR="00447C64" w:rsidRPr="00900468" w:rsidRDefault="00447C64" w:rsidP="000B5303">
            <w:pPr>
              <w:pStyle w:val="TAL"/>
            </w:pPr>
            <w:r w:rsidRPr="00900468">
              <w:t xml:space="preserve">       pucch-CSI-ResourceList SEQUENCE (SIZE (1..maxNrofBWPs)) OF{</w:t>
            </w:r>
          </w:p>
        </w:tc>
        <w:tc>
          <w:tcPr>
            <w:tcW w:w="2267" w:type="dxa"/>
          </w:tcPr>
          <w:p w14:paraId="5D9F5755" w14:textId="77777777" w:rsidR="00447C64" w:rsidRPr="00900468" w:rsidRDefault="00447C64" w:rsidP="000B5303">
            <w:pPr>
              <w:pStyle w:val="TAL"/>
            </w:pPr>
          </w:p>
        </w:tc>
        <w:tc>
          <w:tcPr>
            <w:tcW w:w="1700" w:type="dxa"/>
          </w:tcPr>
          <w:p w14:paraId="44E63A09" w14:textId="77777777" w:rsidR="00447C64" w:rsidRPr="00900468" w:rsidRDefault="00447C64" w:rsidP="000B5303">
            <w:pPr>
              <w:pStyle w:val="TAL"/>
            </w:pPr>
          </w:p>
        </w:tc>
        <w:tc>
          <w:tcPr>
            <w:tcW w:w="1245" w:type="dxa"/>
          </w:tcPr>
          <w:p w14:paraId="4F4D4329" w14:textId="77777777" w:rsidR="00447C64" w:rsidRPr="00900468" w:rsidRDefault="00447C64" w:rsidP="000B5303">
            <w:pPr>
              <w:pStyle w:val="TAL"/>
            </w:pPr>
          </w:p>
        </w:tc>
      </w:tr>
      <w:tr w:rsidR="00447C64" w:rsidRPr="00900468" w14:paraId="69F603F6" w14:textId="77777777" w:rsidTr="000B5303">
        <w:tc>
          <w:tcPr>
            <w:tcW w:w="4535" w:type="dxa"/>
          </w:tcPr>
          <w:p w14:paraId="0E42BAB4" w14:textId="77777777" w:rsidR="00447C64" w:rsidRPr="00900468" w:rsidRDefault="00447C64" w:rsidP="000B5303">
            <w:pPr>
              <w:pStyle w:val="TAL"/>
            </w:pPr>
            <w:r w:rsidRPr="00900468">
              <w:t xml:space="preserve">          PUCCH_CSI_Resource[0] SEQUENCE {</w:t>
            </w:r>
          </w:p>
        </w:tc>
        <w:tc>
          <w:tcPr>
            <w:tcW w:w="2267" w:type="dxa"/>
          </w:tcPr>
          <w:p w14:paraId="31014FE0" w14:textId="77777777" w:rsidR="00447C64" w:rsidRPr="00900468" w:rsidRDefault="00447C64" w:rsidP="000B5303">
            <w:pPr>
              <w:pStyle w:val="TAL"/>
            </w:pPr>
          </w:p>
        </w:tc>
        <w:tc>
          <w:tcPr>
            <w:tcW w:w="1700" w:type="dxa"/>
          </w:tcPr>
          <w:p w14:paraId="1A621EF7" w14:textId="77777777" w:rsidR="00447C64" w:rsidRPr="00900468" w:rsidRDefault="00447C64" w:rsidP="000B5303">
            <w:pPr>
              <w:pStyle w:val="TAL"/>
            </w:pPr>
          </w:p>
        </w:tc>
        <w:tc>
          <w:tcPr>
            <w:tcW w:w="1245" w:type="dxa"/>
          </w:tcPr>
          <w:p w14:paraId="414AB45C" w14:textId="77777777" w:rsidR="00447C64" w:rsidRPr="00900468" w:rsidRDefault="00447C64" w:rsidP="000B5303">
            <w:pPr>
              <w:pStyle w:val="TAL"/>
            </w:pPr>
          </w:p>
        </w:tc>
      </w:tr>
      <w:tr w:rsidR="00447C64" w:rsidRPr="00900468" w14:paraId="246C6227" w14:textId="77777777" w:rsidTr="000B5303">
        <w:tc>
          <w:tcPr>
            <w:tcW w:w="4535" w:type="dxa"/>
          </w:tcPr>
          <w:p w14:paraId="1E02ECB4" w14:textId="77777777" w:rsidR="00447C64" w:rsidRPr="00900468" w:rsidRDefault="00447C64" w:rsidP="000B5303">
            <w:pPr>
              <w:pStyle w:val="TAL"/>
            </w:pPr>
            <w:r w:rsidRPr="00900468">
              <w:t xml:space="preserve">               uplinkBandwidthPartId</w:t>
            </w:r>
          </w:p>
        </w:tc>
        <w:tc>
          <w:tcPr>
            <w:tcW w:w="2267" w:type="dxa"/>
          </w:tcPr>
          <w:p w14:paraId="713F844A" w14:textId="77777777" w:rsidR="00447C64" w:rsidRPr="00900468" w:rsidRDefault="00447C64" w:rsidP="000B5303">
            <w:pPr>
              <w:pStyle w:val="TAL"/>
            </w:pPr>
            <w:r w:rsidRPr="00900468">
              <w:t>BWP-Id</w:t>
            </w:r>
          </w:p>
        </w:tc>
        <w:tc>
          <w:tcPr>
            <w:tcW w:w="1700" w:type="dxa"/>
          </w:tcPr>
          <w:p w14:paraId="2CC2EEFD" w14:textId="77777777" w:rsidR="00447C64" w:rsidRPr="00900468" w:rsidRDefault="00447C64" w:rsidP="000B5303">
            <w:pPr>
              <w:pStyle w:val="TAL"/>
            </w:pPr>
          </w:p>
        </w:tc>
        <w:tc>
          <w:tcPr>
            <w:tcW w:w="1245" w:type="dxa"/>
          </w:tcPr>
          <w:p w14:paraId="4D572D29" w14:textId="77777777" w:rsidR="00447C64" w:rsidRPr="00900468" w:rsidRDefault="00447C64" w:rsidP="000B5303">
            <w:pPr>
              <w:pStyle w:val="TAL"/>
            </w:pPr>
          </w:p>
        </w:tc>
      </w:tr>
      <w:tr w:rsidR="00447C64" w:rsidRPr="00900468" w14:paraId="536871EB" w14:textId="77777777" w:rsidTr="000B5303">
        <w:tc>
          <w:tcPr>
            <w:tcW w:w="4535" w:type="dxa"/>
          </w:tcPr>
          <w:p w14:paraId="6CFE26FD" w14:textId="77777777" w:rsidR="00447C64" w:rsidRPr="00900468" w:rsidRDefault="00447C64" w:rsidP="000B5303">
            <w:pPr>
              <w:pStyle w:val="TAL"/>
            </w:pPr>
            <w:r w:rsidRPr="00900468">
              <w:t xml:space="preserve">                pucch_Resource</w:t>
            </w:r>
          </w:p>
        </w:tc>
        <w:tc>
          <w:tcPr>
            <w:tcW w:w="2267" w:type="dxa"/>
          </w:tcPr>
          <w:p w14:paraId="6D2ABA48" w14:textId="77777777" w:rsidR="00447C64" w:rsidRPr="00900468" w:rsidRDefault="00447C64" w:rsidP="000B5303">
            <w:pPr>
              <w:pStyle w:val="TAL"/>
            </w:pPr>
            <w:r w:rsidRPr="00900468">
              <w:t>9</w:t>
            </w:r>
          </w:p>
        </w:tc>
        <w:tc>
          <w:tcPr>
            <w:tcW w:w="1700" w:type="dxa"/>
          </w:tcPr>
          <w:p w14:paraId="1B395E76" w14:textId="77777777" w:rsidR="00447C64" w:rsidRPr="00900468" w:rsidRDefault="00447C64" w:rsidP="000B5303">
            <w:pPr>
              <w:pStyle w:val="TAL"/>
            </w:pPr>
          </w:p>
        </w:tc>
        <w:tc>
          <w:tcPr>
            <w:tcW w:w="1245" w:type="dxa"/>
          </w:tcPr>
          <w:p w14:paraId="02E9838D" w14:textId="77777777" w:rsidR="00447C64" w:rsidRPr="00900468" w:rsidRDefault="00447C64" w:rsidP="000B5303">
            <w:pPr>
              <w:pStyle w:val="TAL"/>
            </w:pPr>
          </w:p>
        </w:tc>
      </w:tr>
      <w:tr w:rsidR="00447C64" w:rsidRPr="00900468" w14:paraId="5874FD34" w14:textId="77777777" w:rsidTr="000B5303">
        <w:tc>
          <w:tcPr>
            <w:tcW w:w="4535" w:type="dxa"/>
          </w:tcPr>
          <w:p w14:paraId="68E718F7" w14:textId="77777777" w:rsidR="00447C64" w:rsidRPr="00900468" w:rsidRDefault="00447C64" w:rsidP="000B5303">
            <w:pPr>
              <w:pStyle w:val="TAL"/>
            </w:pPr>
            <w:r w:rsidRPr="00900468">
              <w:t xml:space="preserve">           }</w:t>
            </w:r>
          </w:p>
        </w:tc>
        <w:tc>
          <w:tcPr>
            <w:tcW w:w="2267" w:type="dxa"/>
          </w:tcPr>
          <w:p w14:paraId="04B5AF59" w14:textId="77777777" w:rsidR="00447C64" w:rsidRPr="00900468" w:rsidRDefault="00447C64" w:rsidP="000B5303">
            <w:pPr>
              <w:pStyle w:val="TAL"/>
            </w:pPr>
          </w:p>
        </w:tc>
        <w:tc>
          <w:tcPr>
            <w:tcW w:w="1700" w:type="dxa"/>
          </w:tcPr>
          <w:p w14:paraId="4914A739" w14:textId="77777777" w:rsidR="00447C64" w:rsidRPr="00900468" w:rsidRDefault="00447C64" w:rsidP="000B5303">
            <w:pPr>
              <w:pStyle w:val="TAL"/>
            </w:pPr>
          </w:p>
        </w:tc>
        <w:tc>
          <w:tcPr>
            <w:tcW w:w="1245" w:type="dxa"/>
          </w:tcPr>
          <w:p w14:paraId="386010E5" w14:textId="77777777" w:rsidR="00447C64" w:rsidRPr="00900468" w:rsidRDefault="00447C64" w:rsidP="000B5303">
            <w:pPr>
              <w:pStyle w:val="TAL"/>
            </w:pPr>
          </w:p>
        </w:tc>
      </w:tr>
      <w:tr w:rsidR="00447C64" w:rsidRPr="00900468" w14:paraId="0507CFB4" w14:textId="77777777" w:rsidTr="000B5303">
        <w:tc>
          <w:tcPr>
            <w:tcW w:w="4535" w:type="dxa"/>
          </w:tcPr>
          <w:p w14:paraId="1B228FD5" w14:textId="77777777" w:rsidR="00447C64" w:rsidRPr="00900468" w:rsidRDefault="00447C64" w:rsidP="000B5303">
            <w:pPr>
              <w:pStyle w:val="TAL"/>
            </w:pPr>
            <w:r w:rsidRPr="00900468">
              <w:t xml:space="preserve">      }</w:t>
            </w:r>
          </w:p>
        </w:tc>
        <w:tc>
          <w:tcPr>
            <w:tcW w:w="2267" w:type="dxa"/>
          </w:tcPr>
          <w:p w14:paraId="17F48CFD" w14:textId="77777777" w:rsidR="00447C64" w:rsidRPr="00900468" w:rsidRDefault="00447C64" w:rsidP="000B5303">
            <w:pPr>
              <w:pStyle w:val="TAL"/>
            </w:pPr>
          </w:p>
        </w:tc>
        <w:tc>
          <w:tcPr>
            <w:tcW w:w="1700" w:type="dxa"/>
          </w:tcPr>
          <w:p w14:paraId="1BD178A4" w14:textId="77777777" w:rsidR="00447C64" w:rsidRPr="00900468" w:rsidRDefault="00447C64" w:rsidP="000B5303">
            <w:pPr>
              <w:pStyle w:val="TAL"/>
            </w:pPr>
          </w:p>
        </w:tc>
        <w:tc>
          <w:tcPr>
            <w:tcW w:w="1245" w:type="dxa"/>
          </w:tcPr>
          <w:p w14:paraId="4E0DDDEE" w14:textId="77777777" w:rsidR="00447C64" w:rsidRPr="00900468" w:rsidRDefault="00447C64" w:rsidP="000B5303">
            <w:pPr>
              <w:pStyle w:val="TAL"/>
            </w:pPr>
          </w:p>
        </w:tc>
      </w:tr>
      <w:tr w:rsidR="00447C64" w:rsidRPr="00900468" w14:paraId="6478054C" w14:textId="77777777" w:rsidTr="000B5303">
        <w:tc>
          <w:tcPr>
            <w:tcW w:w="4535" w:type="dxa"/>
          </w:tcPr>
          <w:p w14:paraId="17B7D082" w14:textId="77777777" w:rsidR="00447C64" w:rsidRPr="00900468" w:rsidRDefault="00447C64" w:rsidP="000B5303">
            <w:pPr>
              <w:pStyle w:val="TAL"/>
            </w:pPr>
            <w:r w:rsidRPr="00900468">
              <w:t xml:space="preserve">    }</w:t>
            </w:r>
          </w:p>
        </w:tc>
        <w:tc>
          <w:tcPr>
            <w:tcW w:w="2267" w:type="dxa"/>
          </w:tcPr>
          <w:p w14:paraId="01C6D3D6" w14:textId="77777777" w:rsidR="00447C64" w:rsidRPr="00900468" w:rsidRDefault="00447C64" w:rsidP="000B5303">
            <w:pPr>
              <w:pStyle w:val="TAL"/>
            </w:pPr>
          </w:p>
        </w:tc>
        <w:tc>
          <w:tcPr>
            <w:tcW w:w="1700" w:type="dxa"/>
          </w:tcPr>
          <w:p w14:paraId="43B96C98" w14:textId="77777777" w:rsidR="00447C64" w:rsidRPr="00900468" w:rsidRDefault="00447C64" w:rsidP="000B5303">
            <w:pPr>
              <w:pStyle w:val="TAL"/>
            </w:pPr>
          </w:p>
        </w:tc>
        <w:tc>
          <w:tcPr>
            <w:tcW w:w="1245" w:type="dxa"/>
          </w:tcPr>
          <w:p w14:paraId="3B87D15F" w14:textId="77777777" w:rsidR="00447C64" w:rsidRPr="00900468" w:rsidRDefault="00447C64" w:rsidP="000B5303">
            <w:pPr>
              <w:pStyle w:val="TAL"/>
            </w:pPr>
          </w:p>
        </w:tc>
      </w:tr>
      <w:tr w:rsidR="00447C64" w:rsidRPr="00900468" w14:paraId="6CC25CC8" w14:textId="77777777" w:rsidTr="000B5303">
        <w:tc>
          <w:tcPr>
            <w:tcW w:w="4535" w:type="dxa"/>
          </w:tcPr>
          <w:p w14:paraId="6B702201" w14:textId="77777777" w:rsidR="00447C64" w:rsidRPr="00900468" w:rsidRDefault="00447C64" w:rsidP="000B5303">
            <w:pPr>
              <w:pStyle w:val="TAL"/>
            </w:pPr>
            <w:r w:rsidRPr="00900468">
              <w:t xml:space="preserve">  }</w:t>
            </w:r>
          </w:p>
        </w:tc>
        <w:tc>
          <w:tcPr>
            <w:tcW w:w="2267" w:type="dxa"/>
          </w:tcPr>
          <w:p w14:paraId="47D561B2" w14:textId="77777777" w:rsidR="00447C64" w:rsidRPr="00900468" w:rsidRDefault="00447C64" w:rsidP="000B5303">
            <w:pPr>
              <w:pStyle w:val="TAL"/>
            </w:pPr>
          </w:p>
        </w:tc>
        <w:tc>
          <w:tcPr>
            <w:tcW w:w="1700" w:type="dxa"/>
          </w:tcPr>
          <w:p w14:paraId="6011C1B4" w14:textId="77777777" w:rsidR="00447C64" w:rsidRPr="00900468" w:rsidRDefault="00447C64" w:rsidP="000B5303">
            <w:pPr>
              <w:pStyle w:val="TAL"/>
            </w:pPr>
          </w:p>
        </w:tc>
        <w:tc>
          <w:tcPr>
            <w:tcW w:w="1245" w:type="dxa"/>
          </w:tcPr>
          <w:p w14:paraId="244100A4" w14:textId="77777777" w:rsidR="00447C64" w:rsidRPr="00900468" w:rsidRDefault="00447C64" w:rsidP="000B5303">
            <w:pPr>
              <w:pStyle w:val="TAL"/>
            </w:pPr>
          </w:p>
        </w:tc>
      </w:tr>
      <w:tr w:rsidR="00447C64" w:rsidRPr="00900468" w14:paraId="050839BA" w14:textId="77777777" w:rsidTr="000B5303">
        <w:tc>
          <w:tcPr>
            <w:tcW w:w="4535" w:type="dxa"/>
          </w:tcPr>
          <w:p w14:paraId="776E5040" w14:textId="77777777" w:rsidR="00447C64" w:rsidRPr="00900468" w:rsidRDefault="00447C64" w:rsidP="000B5303">
            <w:pPr>
              <w:pStyle w:val="TAL"/>
            </w:pPr>
            <w:r w:rsidRPr="00900468">
              <w:t>}</w:t>
            </w:r>
          </w:p>
        </w:tc>
        <w:tc>
          <w:tcPr>
            <w:tcW w:w="2267" w:type="dxa"/>
          </w:tcPr>
          <w:p w14:paraId="5E09A128" w14:textId="77777777" w:rsidR="00447C64" w:rsidRPr="00900468" w:rsidRDefault="00447C64" w:rsidP="000B5303">
            <w:pPr>
              <w:pStyle w:val="TAL"/>
            </w:pPr>
          </w:p>
        </w:tc>
        <w:tc>
          <w:tcPr>
            <w:tcW w:w="1700" w:type="dxa"/>
          </w:tcPr>
          <w:p w14:paraId="327869C0" w14:textId="77777777" w:rsidR="00447C64" w:rsidRPr="00900468" w:rsidRDefault="00447C64" w:rsidP="000B5303">
            <w:pPr>
              <w:pStyle w:val="TAL"/>
            </w:pPr>
          </w:p>
        </w:tc>
        <w:tc>
          <w:tcPr>
            <w:tcW w:w="1245" w:type="dxa"/>
          </w:tcPr>
          <w:p w14:paraId="507DCC02" w14:textId="77777777" w:rsidR="00447C64" w:rsidRPr="00900468" w:rsidRDefault="00447C64" w:rsidP="000B5303">
            <w:pPr>
              <w:pStyle w:val="TAL"/>
            </w:pPr>
          </w:p>
        </w:tc>
      </w:tr>
    </w:tbl>
    <w:p w14:paraId="279B559C" w14:textId="77777777" w:rsidR="00447C64" w:rsidRPr="00900468" w:rsidRDefault="00447C64" w:rsidP="00447C64"/>
    <w:p w14:paraId="0D300EA0" w14:textId="77777777" w:rsidR="00447C64" w:rsidRPr="00900468" w:rsidRDefault="00447C64" w:rsidP="00447C64">
      <w:pPr>
        <w:pStyle w:val="TH"/>
        <w:rPr>
          <w:i/>
        </w:rPr>
      </w:pPr>
      <w:r w:rsidRPr="00900468">
        <w:lastRenderedPageBreak/>
        <w:t xml:space="preserve">Table 5.5.1.7.4.3-3: </w:t>
      </w:r>
      <w:r w:rsidRPr="00900468">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47C64" w:rsidRPr="00900468" w14:paraId="3357B889" w14:textId="77777777" w:rsidTr="000B5303">
        <w:trPr>
          <w:jc w:val="center"/>
        </w:trPr>
        <w:tc>
          <w:tcPr>
            <w:tcW w:w="9747" w:type="dxa"/>
            <w:gridSpan w:val="4"/>
          </w:tcPr>
          <w:p w14:paraId="07ADD882" w14:textId="77777777" w:rsidR="00447C64" w:rsidRPr="00900468" w:rsidRDefault="00447C64" w:rsidP="000B5303">
            <w:pPr>
              <w:pStyle w:val="TAH"/>
              <w:jc w:val="left"/>
              <w:rPr>
                <w:b w:val="0"/>
              </w:rPr>
            </w:pPr>
            <w:r w:rsidRPr="00900468">
              <w:rPr>
                <w:b w:val="0"/>
              </w:rPr>
              <w:t>Derivation Path: TS 38.508-1 [14], Table 4.6.3-133</w:t>
            </w:r>
          </w:p>
        </w:tc>
      </w:tr>
      <w:tr w:rsidR="00447C64" w:rsidRPr="00900468" w14:paraId="1557AD62" w14:textId="77777777" w:rsidTr="000B5303">
        <w:trPr>
          <w:jc w:val="center"/>
        </w:trPr>
        <w:tc>
          <w:tcPr>
            <w:tcW w:w="4535" w:type="dxa"/>
          </w:tcPr>
          <w:p w14:paraId="474F3A48" w14:textId="77777777" w:rsidR="00447C64" w:rsidRPr="00900468" w:rsidRDefault="00447C64" w:rsidP="000B5303">
            <w:pPr>
              <w:pStyle w:val="TAH"/>
            </w:pPr>
            <w:r w:rsidRPr="00900468">
              <w:t>Information Element</w:t>
            </w:r>
          </w:p>
        </w:tc>
        <w:tc>
          <w:tcPr>
            <w:tcW w:w="2267" w:type="dxa"/>
          </w:tcPr>
          <w:p w14:paraId="457BC62E" w14:textId="77777777" w:rsidR="00447C64" w:rsidRPr="00900468" w:rsidRDefault="00447C64" w:rsidP="000B5303">
            <w:pPr>
              <w:pStyle w:val="TAH"/>
            </w:pPr>
            <w:r w:rsidRPr="00900468">
              <w:t>Value/remark</w:t>
            </w:r>
          </w:p>
        </w:tc>
        <w:tc>
          <w:tcPr>
            <w:tcW w:w="1700" w:type="dxa"/>
          </w:tcPr>
          <w:p w14:paraId="386EAD60" w14:textId="77777777" w:rsidR="00447C64" w:rsidRPr="00900468" w:rsidRDefault="00447C64" w:rsidP="000B5303">
            <w:pPr>
              <w:pStyle w:val="TAH"/>
            </w:pPr>
            <w:r w:rsidRPr="00900468">
              <w:t>Comment</w:t>
            </w:r>
          </w:p>
        </w:tc>
        <w:tc>
          <w:tcPr>
            <w:tcW w:w="1245" w:type="dxa"/>
          </w:tcPr>
          <w:p w14:paraId="08FE0D7A" w14:textId="77777777" w:rsidR="00447C64" w:rsidRPr="00900468" w:rsidRDefault="00447C64" w:rsidP="000B5303">
            <w:pPr>
              <w:pStyle w:val="TAH"/>
            </w:pPr>
            <w:r w:rsidRPr="00900468">
              <w:t>Condition</w:t>
            </w:r>
          </w:p>
        </w:tc>
      </w:tr>
      <w:tr w:rsidR="00447C64" w:rsidRPr="00900468" w14:paraId="37704621" w14:textId="77777777" w:rsidTr="000B5303">
        <w:trPr>
          <w:jc w:val="center"/>
        </w:trPr>
        <w:tc>
          <w:tcPr>
            <w:tcW w:w="4535" w:type="dxa"/>
          </w:tcPr>
          <w:p w14:paraId="5FA33495" w14:textId="77777777" w:rsidR="00447C64" w:rsidRPr="00900468" w:rsidRDefault="00447C64" w:rsidP="000B5303">
            <w:pPr>
              <w:pStyle w:val="TAL"/>
            </w:pPr>
            <w:r w:rsidRPr="00900468">
              <w:t xml:space="preserve">RadioLinkMonitoringConfig ::= </w:t>
            </w:r>
            <w:r w:rsidRPr="00900468">
              <w:rPr>
                <w:snapToGrid w:val="0"/>
              </w:rPr>
              <w:t xml:space="preserve">SEQUENCE </w:t>
            </w:r>
            <w:r w:rsidRPr="00900468">
              <w:t>{</w:t>
            </w:r>
          </w:p>
        </w:tc>
        <w:tc>
          <w:tcPr>
            <w:tcW w:w="2267" w:type="dxa"/>
          </w:tcPr>
          <w:p w14:paraId="132529E0" w14:textId="77777777" w:rsidR="00447C64" w:rsidRPr="00900468" w:rsidRDefault="00447C64" w:rsidP="000B5303">
            <w:pPr>
              <w:pStyle w:val="TAL"/>
            </w:pPr>
          </w:p>
        </w:tc>
        <w:tc>
          <w:tcPr>
            <w:tcW w:w="1700" w:type="dxa"/>
          </w:tcPr>
          <w:p w14:paraId="13C41F83" w14:textId="77777777" w:rsidR="00447C64" w:rsidRPr="00900468" w:rsidRDefault="00447C64" w:rsidP="000B5303">
            <w:pPr>
              <w:pStyle w:val="TAL"/>
            </w:pPr>
          </w:p>
        </w:tc>
        <w:tc>
          <w:tcPr>
            <w:tcW w:w="1245" w:type="dxa"/>
          </w:tcPr>
          <w:p w14:paraId="65F9B3B6" w14:textId="77777777" w:rsidR="00447C64" w:rsidRPr="00900468" w:rsidRDefault="00447C64" w:rsidP="000B5303">
            <w:pPr>
              <w:pStyle w:val="TAL"/>
            </w:pPr>
          </w:p>
        </w:tc>
      </w:tr>
      <w:tr w:rsidR="00447C64" w:rsidRPr="00900468" w14:paraId="627EAAF9" w14:textId="77777777" w:rsidTr="000B5303">
        <w:trPr>
          <w:jc w:val="center"/>
        </w:trPr>
        <w:tc>
          <w:tcPr>
            <w:tcW w:w="4535" w:type="dxa"/>
          </w:tcPr>
          <w:p w14:paraId="693F20E0" w14:textId="77777777" w:rsidR="00447C64" w:rsidRPr="00900468" w:rsidRDefault="00447C64" w:rsidP="000B5303">
            <w:pPr>
              <w:pStyle w:val="TAL"/>
            </w:pPr>
            <w:r w:rsidRPr="00900468">
              <w:t xml:space="preserve">  failureDetectionResourcesToAddModList SEQUENCE (SIZE(1..maxNrofFailureDetectionResources)) OF {</w:t>
            </w:r>
          </w:p>
        </w:tc>
        <w:tc>
          <w:tcPr>
            <w:tcW w:w="2267" w:type="dxa"/>
          </w:tcPr>
          <w:p w14:paraId="35DD16C1" w14:textId="77777777" w:rsidR="00447C64" w:rsidRPr="00900468" w:rsidRDefault="00447C64" w:rsidP="000B5303">
            <w:pPr>
              <w:pStyle w:val="TAL"/>
            </w:pPr>
            <w:r w:rsidRPr="00900468">
              <w:t>4 entries</w:t>
            </w:r>
          </w:p>
        </w:tc>
        <w:tc>
          <w:tcPr>
            <w:tcW w:w="1700" w:type="dxa"/>
          </w:tcPr>
          <w:p w14:paraId="7DBEBABC" w14:textId="77777777" w:rsidR="00447C64" w:rsidRPr="00900468" w:rsidRDefault="00447C64" w:rsidP="000B5303">
            <w:pPr>
              <w:pStyle w:val="TAL"/>
            </w:pPr>
          </w:p>
        </w:tc>
        <w:tc>
          <w:tcPr>
            <w:tcW w:w="1245" w:type="dxa"/>
          </w:tcPr>
          <w:p w14:paraId="190EA939" w14:textId="77777777" w:rsidR="00447C64" w:rsidRPr="00900468" w:rsidRDefault="00447C64" w:rsidP="000B5303">
            <w:pPr>
              <w:pStyle w:val="TAL"/>
            </w:pPr>
          </w:p>
        </w:tc>
      </w:tr>
      <w:tr w:rsidR="00447C64" w:rsidRPr="00900468" w14:paraId="4EECB9C9" w14:textId="77777777" w:rsidTr="000B5303">
        <w:trPr>
          <w:jc w:val="center"/>
        </w:trPr>
        <w:tc>
          <w:tcPr>
            <w:tcW w:w="4535" w:type="dxa"/>
          </w:tcPr>
          <w:p w14:paraId="3072064C" w14:textId="77777777" w:rsidR="00447C64" w:rsidRPr="00900468" w:rsidRDefault="00447C64" w:rsidP="000B5303">
            <w:pPr>
              <w:pStyle w:val="TAL"/>
            </w:pPr>
            <w:r w:rsidRPr="00900468">
              <w:t xml:space="preserve">    RadioLinkMonitoringRS[1] SEQUENCE {</w:t>
            </w:r>
          </w:p>
        </w:tc>
        <w:tc>
          <w:tcPr>
            <w:tcW w:w="2267" w:type="dxa"/>
          </w:tcPr>
          <w:p w14:paraId="21686468" w14:textId="77777777" w:rsidR="00447C64" w:rsidRPr="00900468" w:rsidRDefault="00447C64" w:rsidP="000B5303">
            <w:pPr>
              <w:pStyle w:val="TAL"/>
            </w:pPr>
          </w:p>
        </w:tc>
        <w:tc>
          <w:tcPr>
            <w:tcW w:w="1700" w:type="dxa"/>
          </w:tcPr>
          <w:p w14:paraId="3CE0B89B" w14:textId="77777777" w:rsidR="00447C64" w:rsidRPr="00900468" w:rsidRDefault="00447C64" w:rsidP="000B5303">
            <w:pPr>
              <w:pStyle w:val="TAL"/>
            </w:pPr>
          </w:p>
        </w:tc>
        <w:tc>
          <w:tcPr>
            <w:tcW w:w="1245" w:type="dxa"/>
          </w:tcPr>
          <w:p w14:paraId="1416EF73" w14:textId="77777777" w:rsidR="00447C64" w:rsidRPr="00900468" w:rsidRDefault="00447C64" w:rsidP="000B5303">
            <w:pPr>
              <w:pStyle w:val="TAL"/>
            </w:pPr>
          </w:p>
        </w:tc>
      </w:tr>
      <w:tr w:rsidR="00447C64" w:rsidRPr="00900468" w14:paraId="613DFEC0" w14:textId="77777777" w:rsidTr="000B5303">
        <w:trPr>
          <w:jc w:val="center"/>
        </w:trPr>
        <w:tc>
          <w:tcPr>
            <w:tcW w:w="4535" w:type="dxa"/>
          </w:tcPr>
          <w:p w14:paraId="6AA037E6" w14:textId="77777777" w:rsidR="00447C64" w:rsidRPr="00900468" w:rsidRDefault="00447C64" w:rsidP="000B5303">
            <w:pPr>
              <w:pStyle w:val="TAL"/>
            </w:pPr>
            <w:r w:rsidRPr="00900468">
              <w:rPr>
                <w:rFonts w:cs="Arial"/>
                <w:kern w:val="2"/>
                <w:szCs w:val="18"/>
              </w:rPr>
              <w:t xml:space="preserve">      radioLinkMonitoringRS-Id</w:t>
            </w:r>
          </w:p>
        </w:tc>
        <w:tc>
          <w:tcPr>
            <w:tcW w:w="2267" w:type="dxa"/>
          </w:tcPr>
          <w:p w14:paraId="1F8D5144" w14:textId="77777777" w:rsidR="00447C64" w:rsidRPr="00900468" w:rsidRDefault="00447C64" w:rsidP="000B5303">
            <w:pPr>
              <w:pStyle w:val="TAL"/>
            </w:pPr>
            <w:r w:rsidRPr="00900468">
              <w:t>0</w:t>
            </w:r>
          </w:p>
        </w:tc>
        <w:tc>
          <w:tcPr>
            <w:tcW w:w="1700" w:type="dxa"/>
          </w:tcPr>
          <w:p w14:paraId="0B7367F6" w14:textId="77777777" w:rsidR="00447C64" w:rsidRPr="00900468" w:rsidRDefault="00447C64" w:rsidP="000B5303">
            <w:pPr>
              <w:pStyle w:val="TAL"/>
            </w:pPr>
          </w:p>
        </w:tc>
        <w:tc>
          <w:tcPr>
            <w:tcW w:w="1245" w:type="dxa"/>
          </w:tcPr>
          <w:p w14:paraId="6567FC11" w14:textId="77777777" w:rsidR="00447C64" w:rsidRPr="00900468" w:rsidRDefault="00447C64" w:rsidP="000B5303">
            <w:pPr>
              <w:pStyle w:val="TAL"/>
            </w:pPr>
          </w:p>
        </w:tc>
      </w:tr>
      <w:tr w:rsidR="00447C64" w:rsidRPr="00900468" w14:paraId="781060E0" w14:textId="77777777" w:rsidTr="000B5303">
        <w:trPr>
          <w:jc w:val="center"/>
        </w:trPr>
        <w:tc>
          <w:tcPr>
            <w:tcW w:w="4535" w:type="dxa"/>
          </w:tcPr>
          <w:p w14:paraId="2262FF24" w14:textId="77777777" w:rsidR="00447C64" w:rsidRPr="00900468" w:rsidRDefault="00447C64" w:rsidP="000B5303">
            <w:pPr>
              <w:pStyle w:val="TAL"/>
            </w:pPr>
            <w:r w:rsidRPr="00900468">
              <w:rPr>
                <w:rFonts w:cs="Arial"/>
                <w:kern w:val="2"/>
                <w:szCs w:val="18"/>
              </w:rPr>
              <w:t xml:space="preserve">      purpose</w:t>
            </w:r>
          </w:p>
        </w:tc>
        <w:tc>
          <w:tcPr>
            <w:tcW w:w="2267" w:type="dxa"/>
          </w:tcPr>
          <w:p w14:paraId="4AE2D76D" w14:textId="77777777" w:rsidR="00447C64" w:rsidRPr="00900468" w:rsidRDefault="00447C64" w:rsidP="000B5303">
            <w:pPr>
              <w:pStyle w:val="TAL"/>
              <w:rPr>
                <w:lang w:eastAsia="ja-JP"/>
              </w:rPr>
            </w:pPr>
            <w:r w:rsidRPr="00900468">
              <w:rPr>
                <w:lang w:eastAsia="ja-JP"/>
              </w:rPr>
              <w:t>beamFailure</w:t>
            </w:r>
          </w:p>
        </w:tc>
        <w:tc>
          <w:tcPr>
            <w:tcW w:w="1700" w:type="dxa"/>
          </w:tcPr>
          <w:p w14:paraId="7B6F5825" w14:textId="77777777" w:rsidR="00447C64" w:rsidRPr="00900468" w:rsidRDefault="00447C64" w:rsidP="000B5303">
            <w:pPr>
              <w:pStyle w:val="TAL"/>
            </w:pPr>
          </w:p>
        </w:tc>
        <w:tc>
          <w:tcPr>
            <w:tcW w:w="1245" w:type="dxa"/>
          </w:tcPr>
          <w:p w14:paraId="799584B1" w14:textId="77777777" w:rsidR="00447C64" w:rsidRPr="00900468" w:rsidRDefault="00447C64" w:rsidP="000B5303">
            <w:pPr>
              <w:pStyle w:val="TAL"/>
            </w:pPr>
          </w:p>
        </w:tc>
      </w:tr>
      <w:tr w:rsidR="00447C64" w:rsidRPr="00900468" w14:paraId="7491DFFF" w14:textId="77777777" w:rsidTr="000B5303">
        <w:trPr>
          <w:jc w:val="center"/>
        </w:trPr>
        <w:tc>
          <w:tcPr>
            <w:tcW w:w="4535" w:type="dxa"/>
          </w:tcPr>
          <w:p w14:paraId="276164D7" w14:textId="77777777" w:rsidR="00447C64" w:rsidRPr="00900468" w:rsidRDefault="00447C64" w:rsidP="000B5303">
            <w:pPr>
              <w:pStyle w:val="TAL"/>
            </w:pPr>
            <w:r w:rsidRPr="00900468">
              <w:rPr>
                <w:rFonts w:cs="Arial"/>
                <w:kern w:val="2"/>
                <w:szCs w:val="18"/>
              </w:rPr>
              <w:t xml:space="preserve">      detectionResource CHOICE {</w:t>
            </w:r>
          </w:p>
        </w:tc>
        <w:tc>
          <w:tcPr>
            <w:tcW w:w="2267" w:type="dxa"/>
          </w:tcPr>
          <w:p w14:paraId="5E66627F" w14:textId="77777777" w:rsidR="00447C64" w:rsidRPr="00900468" w:rsidRDefault="00447C64" w:rsidP="000B5303">
            <w:pPr>
              <w:pStyle w:val="TAL"/>
            </w:pPr>
          </w:p>
        </w:tc>
        <w:tc>
          <w:tcPr>
            <w:tcW w:w="1700" w:type="dxa"/>
          </w:tcPr>
          <w:p w14:paraId="18DD8C8A" w14:textId="77777777" w:rsidR="00447C64" w:rsidRPr="00900468" w:rsidRDefault="00447C64" w:rsidP="000B5303">
            <w:pPr>
              <w:pStyle w:val="TAL"/>
            </w:pPr>
          </w:p>
        </w:tc>
        <w:tc>
          <w:tcPr>
            <w:tcW w:w="1245" w:type="dxa"/>
          </w:tcPr>
          <w:p w14:paraId="06653AEA" w14:textId="77777777" w:rsidR="00447C64" w:rsidRPr="00900468" w:rsidRDefault="00447C64" w:rsidP="000B5303">
            <w:pPr>
              <w:pStyle w:val="TAL"/>
            </w:pPr>
          </w:p>
        </w:tc>
      </w:tr>
      <w:tr w:rsidR="00447C64" w:rsidRPr="00900468" w14:paraId="14321720" w14:textId="77777777" w:rsidTr="000B5303">
        <w:trPr>
          <w:jc w:val="center"/>
        </w:trPr>
        <w:tc>
          <w:tcPr>
            <w:tcW w:w="4535" w:type="dxa"/>
          </w:tcPr>
          <w:p w14:paraId="1B4B344C" w14:textId="77777777" w:rsidR="00447C64" w:rsidRPr="00900468" w:rsidRDefault="00447C64" w:rsidP="000B5303">
            <w:pPr>
              <w:pStyle w:val="TAL"/>
            </w:pPr>
            <w:r w:rsidRPr="00900468">
              <w:rPr>
                <w:rFonts w:cs="Arial"/>
                <w:kern w:val="2"/>
                <w:szCs w:val="18"/>
              </w:rPr>
              <w:t xml:space="preserve">        ssb-Index</w:t>
            </w:r>
          </w:p>
        </w:tc>
        <w:tc>
          <w:tcPr>
            <w:tcW w:w="2267" w:type="dxa"/>
          </w:tcPr>
          <w:p w14:paraId="2F22086C" w14:textId="77777777" w:rsidR="00447C64" w:rsidRPr="00900468" w:rsidRDefault="00447C64" w:rsidP="000B5303">
            <w:pPr>
              <w:pStyle w:val="TAL"/>
              <w:rPr>
                <w:lang w:eastAsia="ja-JP"/>
              </w:rPr>
            </w:pPr>
            <w:r w:rsidRPr="00900468">
              <w:rPr>
                <w:lang w:eastAsia="ja-JP"/>
              </w:rPr>
              <w:t>0</w:t>
            </w:r>
          </w:p>
        </w:tc>
        <w:tc>
          <w:tcPr>
            <w:tcW w:w="1700" w:type="dxa"/>
          </w:tcPr>
          <w:p w14:paraId="47A9F5A5" w14:textId="77777777" w:rsidR="00447C64" w:rsidRPr="00900468" w:rsidRDefault="00447C64" w:rsidP="000B5303">
            <w:pPr>
              <w:pStyle w:val="TAL"/>
            </w:pPr>
            <w:r w:rsidRPr="00900468">
              <w:t>Index of SSB #0</w:t>
            </w:r>
          </w:p>
        </w:tc>
        <w:tc>
          <w:tcPr>
            <w:tcW w:w="1245" w:type="dxa"/>
          </w:tcPr>
          <w:p w14:paraId="5E418FAF" w14:textId="77777777" w:rsidR="00447C64" w:rsidRPr="00900468" w:rsidRDefault="00447C64" w:rsidP="000B5303">
            <w:pPr>
              <w:pStyle w:val="TAL"/>
            </w:pPr>
          </w:p>
        </w:tc>
      </w:tr>
      <w:tr w:rsidR="00447C64" w:rsidRPr="00900468" w14:paraId="2382056D" w14:textId="77777777" w:rsidTr="000B5303">
        <w:trPr>
          <w:jc w:val="center"/>
        </w:trPr>
        <w:tc>
          <w:tcPr>
            <w:tcW w:w="4535" w:type="dxa"/>
          </w:tcPr>
          <w:p w14:paraId="60ADE557" w14:textId="77777777" w:rsidR="00447C64" w:rsidRPr="00900468" w:rsidRDefault="00447C64" w:rsidP="000B5303">
            <w:pPr>
              <w:pStyle w:val="TAL"/>
            </w:pPr>
            <w:r w:rsidRPr="00900468">
              <w:rPr>
                <w:rFonts w:cs="Arial"/>
                <w:kern w:val="2"/>
                <w:szCs w:val="18"/>
              </w:rPr>
              <w:t xml:space="preserve">      }</w:t>
            </w:r>
          </w:p>
        </w:tc>
        <w:tc>
          <w:tcPr>
            <w:tcW w:w="2267" w:type="dxa"/>
          </w:tcPr>
          <w:p w14:paraId="0A4415B9" w14:textId="77777777" w:rsidR="00447C64" w:rsidRPr="00900468" w:rsidRDefault="00447C64" w:rsidP="000B5303">
            <w:pPr>
              <w:pStyle w:val="TAL"/>
            </w:pPr>
          </w:p>
        </w:tc>
        <w:tc>
          <w:tcPr>
            <w:tcW w:w="1700" w:type="dxa"/>
          </w:tcPr>
          <w:p w14:paraId="710208E2" w14:textId="77777777" w:rsidR="00447C64" w:rsidRPr="00900468" w:rsidRDefault="00447C64" w:rsidP="000B5303">
            <w:pPr>
              <w:pStyle w:val="TAL"/>
            </w:pPr>
          </w:p>
        </w:tc>
        <w:tc>
          <w:tcPr>
            <w:tcW w:w="1245" w:type="dxa"/>
          </w:tcPr>
          <w:p w14:paraId="761BCC85" w14:textId="77777777" w:rsidR="00447C64" w:rsidRPr="00900468" w:rsidRDefault="00447C64" w:rsidP="000B5303">
            <w:pPr>
              <w:pStyle w:val="TAL"/>
            </w:pPr>
          </w:p>
        </w:tc>
      </w:tr>
      <w:tr w:rsidR="00447C64" w:rsidRPr="00900468" w14:paraId="73566FDD" w14:textId="77777777" w:rsidTr="000B5303">
        <w:trPr>
          <w:jc w:val="center"/>
        </w:trPr>
        <w:tc>
          <w:tcPr>
            <w:tcW w:w="4535" w:type="dxa"/>
          </w:tcPr>
          <w:p w14:paraId="4E16EADB" w14:textId="77777777" w:rsidR="00447C64" w:rsidRPr="00900468" w:rsidRDefault="00447C64" w:rsidP="000B5303">
            <w:pPr>
              <w:pStyle w:val="TAL"/>
            </w:pPr>
            <w:r w:rsidRPr="00900468">
              <w:rPr>
                <w:rFonts w:cs="Arial"/>
                <w:kern w:val="2"/>
                <w:szCs w:val="18"/>
              </w:rPr>
              <w:t xml:space="preserve">    }</w:t>
            </w:r>
          </w:p>
        </w:tc>
        <w:tc>
          <w:tcPr>
            <w:tcW w:w="2267" w:type="dxa"/>
          </w:tcPr>
          <w:p w14:paraId="603CBF9B" w14:textId="77777777" w:rsidR="00447C64" w:rsidRPr="00900468" w:rsidRDefault="00447C64" w:rsidP="000B5303">
            <w:pPr>
              <w:pStyle w:val="TAL"/>
            </w:pPr>
          </w:p>
        </w:tc>
        <w:tc>
          <w:tcPr>
            <w:tcW w:w="1700" w:type="dxa"/>
          </w:tcPr>
          <w:p w14:paraId="158F744E" w14:textId="77777777" w:rsidR="00447C64" w:rsidRPr="00900468" w:rsidRDefault="00447C64" w:rsidP="000B5303">
            <w:pPr>
              <w:pStyle w:val="TAL"/>
            </w:pPr>
          </w:p>
        </w:tc>
        <w:tc>
          <w:tcPr>
            <w:tcW w:w="1245" w:type="dxa"/>
          </w:tcPr>
          <w:p w14:paraId="3B6D8364" w14:textId="77777777" w:rsidR="00447C64" w:rsidRPr="00900468" w:rsidRDefault="00447C64" w:rsidP="000B5303">
            <w:pPr>
              <w:pStyle w:val="TAL"/>
            </w:pPr>
          </w:p>
        </w:tc>
      </w:tr>
      <w:tr w:rsidR="00447C64" w:rsidRPr="00900468" w14:paraId="6FC46297" w14:textId="77777777" w:rsidTr="000B5303">
        <w:trPr>
          <w:jc w:val="center"/>
        </w:trPr>
        <w:tc>
          <w:tcPr>
            <w:tcW w:w="4535" w:type="dxa"/>
          </w:tcPr>
          <w:p w14:paraId="560E57A3" w14:textId="77777777" w:rsidR="00447C64" w:rsidRPr="00900468" w:rsidRDefault="00447C64" w:rsidP="000B5303">
            <w:pPr>
              <w:pStyle w:val="TAL"/>
              <w:rPr>
                <w:rFonts w:cs="Arial"/>
                <w:kern w:val="2"/>
                <w:szCs w:val="18"/>
              </w:rPr>
            </w:pPr>
            <w:r w:rsidRPr="00900468">
              <w:t xml:space="preserve">    RadioLinkMonitoringRS[2] SEQUENCE {</w:t>
            </w:r>
          </w:p>
        </w:tc>
        <w:tc>
          <w:tcPr>
            <w:tcW w:w="2267" w:type="dxa"/>
          </w:tcPr>
          <w:p w14:paraId="7F44E6D9" w14:textId="77777777" w:rsidR="00447C64" w:rsidRPr="00900468" w:rsidRDefault="00447C64" w:rsidP="000B5303">
            <w:pPr>
              <w:pStyle w:val="TAL"/>
            </w:pPr>
          </w:p>
        </w:tc>
        <w:tc>
          <w:tcPr>
            <w:tcW w:w="1700" w:type="dxa"/>
          </w:tcPr>
          <w:p w14:paraId="1158FC7C" w14:textId="77777777" w:rsidR="00447C64" w:rsidRPr="00900468" w:rsidRDefault="00447C64" w:rsidP="000B5303">
            <w:pPr>
              <w:pStyle w:val="TAL"/>
            </w:pPr>
          </w:p>
        </w:tc>
        <w:tc>
          <w:tcPr>
            <w:tcW w:w="1245" w:type="dxa"/>
          </w:tcPr>
          <w:p w14:paraId="1DDAD905" w14:textId="77777777" w:rsidR="00447C64" w:rsidRPr="00900468" w:rsidRDefault="00447C64" w:rsidP="000B5303">
            <w:pPr>
              <w:pStyle w:val="TAL"/>
            </w:pPr>
          </w:p>
        </w:tc>
      </w:tr>
      <w:tr w:rsidR="00447C64" w:rsidRPr="00900468" w14:paraId="70A602E0" w14:textId="77777777" w:rsidTr="000B5303">
        <w:trPr>
          <w:jc w:val="center"/>
        </w:trPr>
        <w:tc>
          <w:tcPr>
            <w:tcW w:w="4535" w:type="dxa"/>
          </w:tcPr>
          <w:p w14:paraId="5C072986" w14:textId="77777777" w:rsidR="00447C64" w:rsidRPr="00900468" w:rsidRDefault="00447C64" w:rsidP="000B5303">
            <w:pPr>
              <w:pStyle w:val="TAL"/>
            </w:pPr>
            <w:r w:rsidRPr="00900468">
              <w:rPr>
                <w:rFonts w:cs="Arial"/>
                <w:kern w:val="2"/>
                <w:szCs w:val="18"/>
              </w:rPr>
              <w:t xml:space="preserve">      radioLinkMonitoringRS-Id</w:t>
            </w:r>
          </w:p>
        </w:tc>
        <w:tc>
          <w:tcPr>
            <w:tcW w:w="2267" w:type="dxa"/>
          </w:tcPr>
          <w:p w14:paraId="19D0DE76" w14:textId="77777777" w:rsidR="00447C64" w:rsidRPr="00900468" w:rsidRDefault="00447C64" w:rsidP="000B5303">
            <w:pPr>
              <w:pStyle w:val="TAL"/>
            </w:pPr>
            <w:r w:rsidRPr="00900468">
              <w:t>1</w:t>
            </w:r>
          </w:p>
        </w:tc>
        <w:tc>
          <w:tcPr>
            <w:tcW w:w="1700" w:type="dxa"/>
          </w:tcPr>
          <w:p w14:paraId="7CF3141A" w14:textId="77777777" w:rsidR="00447C64" w:rsidRPr="00900468" w:rsidRDefault="00447C64" w:rsidP="000B5303">
            <w:pPr>
              <w:pStyle w:val="TAL"/>
            </w:pPr>
          </w:p>
        </w:tc>
        <w:tc>
          <w:tcPr>
            <w:tcW w:w="1245" w:type="dxa"/>
          </w:tcPr>
          <w:p w14:paraId="14573557" w14:textId="77777777" w:rsidR="00447C64" w:rsidRPr="00900468" w:rsidRDefault="00447C64" w:rsidP="000B5303">
            <w:pPr>
              <w:pStyle w:val="TAL"/>
            </w:pPr>
          </w:p>
        </w:tc>
      </w:tr>
      <w:tr w:rsidR="00447C64" w:rsidRPr="00900468" w14:paraId="350EF4F1" w14:textId="77777777" w:rsidTr="000B5303">
        <w:trPr>
          <w:jc w:val="center"/>
        </w:trPr>
        <w:tc>
          <w:tcPr>
            <w:tcW w:w="4535" w:type="dxa"/>
          </w:tcPr>
          <w:p w14:paraId="2BC93507" w14:textId="77777777" w:rsidR="00447C64" w:rsidRPr="00900468" w:rsidRDefault="00447C64" w:rsidP="000B5303">
            <w:pPr>
              <w:pStyle w:val="TAL"/>
            </w:pPr>
            <w:r w:rsidRPr="00900468">
              <w:rPr>
                <w:rFonts w:cs="Arial"/>
                <w:kern w:val="2"/>
                <w:szCs w:val="18"/>
              </w:rPr>
              <w:t xml:space="preserve">      purpose</w:t>
            </w:r>
          </w:p>
        </w:tc>
        <w:tc>
          <w:tcPr>
            <w:tcW w:w="2267" w:type="dxa"/>
          </w:tcPr>
          <w:p w14:paraId="61040583" w14:textId="77777777" w:rsidR="00447C64" w:rsidRPr="00900468" w:rsidRDefault="00447C64" w:rsidP="000B5303">
            <w:pPr>
              <w:pStyle w:val="TAL"/>
              <w:rPr>
                <w:lang w:eastAsia="ja-JP"/>
              </w:rPr>
            </w:pPr>
            <w:r w:rsidRPr="00900468">
              <w:rPr>
                <w:lang w:eastAsia="ja-JP"/>
              </w:rPr>
              <w:t>beamFailure</w:t>
            </w:r>
          </w:p>
        </w:tc>
        <w:tc>
          <w:tcPr>
            <w:tcW w:w="1700" w:type="dxa"/>
          </w:tcPr>
          <w:p w14:paraId="725466BA" w14:textId="77777777" w:rsidR="00447C64" w:rsidRPr="00900468" w:rsidRDefault="00447C64" w:rsidP="000B5303">
            <w:pPr>
              <w:pStyle w:val="TAL"/>
            </w:pPr>
          </w:p>
        </w:tc>
        <w:tc>
          <w:tcPr>
            <w:tcW w:w="1245" w:type="dxa"/>
          </w:tcPr>
          <w:p w14:paraId="2AF5DC3E" w14:textId="77777777" w:rsidR="00447C64" w:rsidRPr="00900468" w:rsidRDefault="00447C64" w:rsidP="000B5303">
            <w:pPr>
              <w:pStyle w:val="TAL"/>
            </w:pPr>
          </w:p>
        </w:tc>
      </w:tr>
      <w:tr w:rsidR="00447C64" w:rsidRPr="00900468" w14:paraId="465A7F16" w14:textId="77777777" w:rsidTr="000B5303">
        <w:trPr>
          <w:jc w:val="center"/>
        </w:trPr>
        <w:tc>
          <w:tcPr>
            <w:tcW w:w="4535" w:type="dxa"/>
          </w:tcPr>
          <w:p w14:paraId="19D780CB" w14:textId="77777777" w:rsidR="00447C64" w:rsidRPr="00900468" w:rsidRDefault="00447C64" w:rsidP="000B5303">
            <w:pPr>
              <w:pStyle w:val="TAL"/>
            </w:pPr>
            <w:r w:rsidRPr="00900468">
              <w:rPr>
                <w:rFonts w:cs="Arial"/>
                <w:kern w:val="2"/>
                <w:szCs w:val="18"/>
              </w:rPr>
              <w:t xml:space="preserve">      detectionResource CHOICE {</w:t>
            </w:r>
          </w:p>
        </w:tc>
        <w:tc>
          <w:tcPr>
            <w:tcW w:w="2267" w:type="dxa"/>
          </w:tcPr>
          <w:p w14:paraId="7B74AAE8" w14:textId="77777777" w:rsidR="00447C64" w:rsidRPr="00900468" w:rsidRDefault="00447C64" w:rsidP="000B5303">
            <w:pPr>
              <w:pStyle w:val="TAL"/>
            </w:pPr>
          </w:p>
        </w:tc>
        <w:tc>
          <w:tcPr>
            <w:tcW w:w="1700" w:type="dxa"/>
          </w:tcPr>
          <w:p w14:paraId="45CD8B34" w14:textId="77777777" w:rsidR="00447C64" w:rsidRPr="00900468" w:rsidRDefault="00447C64" w:rsidP="000B5303">
            <w:pPr>
              <w:pStyle w:val="TAL"/>
            </w:pPr>
          </w:p>
        </w:tc>
        <w:tc>
          <w:tcPr>
            <w:tcW w:w="1245" w:type="dxa"/>
          </w:tcPr>
          <w:p w14:paraId="79622CB8" w14:textId="77777777" w:rsidR="00447C64" w:rsidRPr="00900468" w:rsidRDefault="00447C64" w:rsidP="000B5303">
            <w:pPr>
              <w:pStyle w:val="TAL"/>
            </w:pPr>
          </w:p>
        </w:tc>
      </w:tr>
      <w:tr w:rsidR="00447C64" w:rsidRPr="00900468" w14:paraId="169336C8" w14:textId="77777777" w:rsidTr="000B5303">
        <w:trPr>
          <w:jc w:val="center"/>
        </w:trPr>
        <w:tc>
          <w:tcPr>
            <w:tcW w:w="4535" w:type="dxa"/>
          </w:tcPr>
          <w:p w14:paraId="18CA4CBB" w14:textId="77777777" w:rsidR="00447C64" w:rsidRPr="00900468" w:rsidRDefault="00447C64" w:rsidP="000B5303">
            <w:pPr>
              <w:pStyle w:val="TAL"/>
            </w:pPr>
            <w:r w:rsidRPr="00900468">
              <w:rPr>
                <w:rFonts w:cs="Arial"/>
                <w:kern w:val="2"/>
                <w:szCs w:val="18"/>
              </w:rPr>
              <w:t xml:space="preserve">        ssb-Index</w:t>
            </w:r>
          </w:p>
        </w:tc>
        <w:tc>
          <w:tcPr>
            <w:tcW w:w="2267" w:type="dxa"/>
          </w:tcPr>
          <w:p w14:paraId="23EE5E54" w14:textId="77777777" w:rsidR="00447C64" w:rsidRPr="00900468" w:rsidRDefault="00447C64" w:rsidP="000B5303">
            <w:pPr>
              <w:pStyle w:val="TAL"/>
              <w:rPr>
                <w:lang w:eastAsia="ja-JP"/>
              </w:rPr>
            </w:pPr>
            <w:r w:rsidRPr="00900468">
              <w:rPr>
                <w:lang w:eastAsia="ja-JP"/>
              </w:rPr>
              <w:t>1</w:t>
            </w:r>
          </w:p>
        </w:tc>
        <w:tc>
          <w:tcPr>
            <w:tcW w:w="1700" w:type="dxa"/>
          </w:tcPr>
          <w:p w14:paraId="0AA57F6E" w14:textId="77777777" w:rsidR="00447C64" w:rsidRPr="00900468" w:rsidRDefault="00447C64" w:rsidP="000B5303">
            <w:pPr>
              <w:pStyle w:val="TAL"/>
            </w:pPr>
            <w:r w:rsidRPr="00900468">
              <w:t>Index of SSB #1</w:t>
            </w:r>
          </w:p>
        </w:tc>
        <w:tc>
          <w:tcPr>
            <w:tcW w:w="1245" w:type="dxa"/>
          </w:tcPr>
          <w:p w14:paraId="0A165A4F" w14:textId="77777777" w:rsidR="00447C64" w:rsidRPr="00900468" w:rsidRDefault="00447C64" w:rsidP="000B5303">
            <w:pPr>
              <w:pStyle w:val="TAL"/>
            </w:pPr>
          </w:p>
        </w:tc>
      </w:tr>
      <w:tr w:rsidR="00447C64" w:rsidRPr="00900468" w14:paraId="5AAEE566" w14:textId="77777777" w:rsidTr="000B5303">
        <w:trPr>
          <w:jc w:val="center"/>
        </w:trPr>
        <w:tc>
          <w:tcPr>
            <w:tcW w:w="4535" w:type="dxa"/>
          </w:tcPr>
          <w:p w14:paraId="28A96555" w14:textId="77777777" w:rsidR="00447C64" w:rsidRPr="00900468" w:rsidRDefault="00447C64" w:rsidP="000B5303">
            <w:pPr>
              <w:pStyle w:val="TAL"/>
            </w:pPr>
            <w:r w:rsidRPr="00900468">
              <w:rPr>
                <w:rFonts w:cs="Arial"/>
                <w:kern w:val="2"/>
                <w:szCs w:val="18"/>
              </w:rPr>
              <w:t xml:space="preserve">      }</w:t>
            </w:r>
          </w:p>
        </w:tc>
        <w:tc>
          <w:tcPr>
            <w:tcW w:w="2267" w:type="dxa"/>
          </w:tcPr>
          <w:p w14:paraId="05A13D15" w14:textId="77777777" w:rsidR="00447C64" w:rsidRPr="00900468" w:rsidRDefault="00447C64" w:rsidP="000B5303">
            <w:pPr>
              <w:pStyle w:val="TAL"/>
            </w:pPr>
          </w:p>
        </w:tc>
        <w:tc>
          <w:tcPr>
            <w:tcW w:w="1700" w:type="dxa"/>
          </w:tcPr>
          <w:p w14:paraId="15B101E2" w14:textId="77777777" w:rsidR="00447C64" w:rsidRPr="00900468" w:rsidRDefault="00447C64" w:rsidP="000B5303">
            <w:pPr>
              <w:pStyle w:val="TAL"/>
            </w:pPr>
          </w:p>
        </w:tc>
        <w:tc>
          <w:tcPr>
            <w:tcW w:w="1245" w:type="dxa"/>
          </w:tcPr>
          <w:p w14:paraId="42A1F7DE" w14:textId="77777777" w:rsidR="00447C64" w:rsidRPr="00900468" w:rsidRDefault="00447C64" w:rsidP="000B5303">
            <w:pPr>
              <w:pStyle w:val="TAL"/>
            </w:pPr>
          </w:p>
        </w:tc>
      </w:tr>
      <w:tr w:rsidR="00447C64" w:rsidRPr="00900468" w14:paraId="43DF2026" w14:textId="77777777" w:rsidTr="000B5303">
        <w:trPr>
          <w:jc w:val="center"/>
        </w:trPr>
        <w:tc>
          <w:tcPr>
            <w:tcW w:w="4535" w:type="dxa"/>
          </w:tcPr>
          <w:p w14:paraId="02A36D86" w14:textId="77777777" w:rsidR="00447C64" w:rsidRPr="00900468" w:rsidRDefault="00447C64" w:rsidP="000B5303">
            <w:pPr>
              <w:pStyle w:val="TAL"/>
            </w:pPr>
            <w:r w:rsidRPr="00900468">
              <w:rPr>
                <w:rFonts w:cs="Arial"/>
                <w:kern w:val="2"/>
                <w:szCs w:val="18"/>
              </w:rPr>
              <w:t xml:space="preserve">    }</w:t>
            </w:r>
          </w:p>
        </w:tc>
        <w:tc>
          <w:tcPr>
            <w:tcW w:w="2267" w:type="dxa"/>
          </w:tcPr>
          <w:p w14:paraId="52AD5DA2" w14:textId="77777777" w:rsidR="00447C64" w:rsidRPr="00900468" w:rsidRDefault="00447C64" w:rsidP="000B5303">
            <w:pPr>
              <w:pStyle w:val="TAL"/>
            </w:pPr>
          </w:p>
        </w:tc>
        <w:tc>
          <w:tcPr>
            <w:tcW w:w="1700" w:type="dxa"/>
          </w:tcPr>
          <w:p w14:paraId="5FEDF348" w14:textId="77777777" w:rsidR="00447C64" w:rsidRPr="00900468" w:rsidRDefault="00447C64" w:rsidP="000B5303">
            <w:pPr>
              <w:pStyle w:val="TAL"/>
            </w:pPr>
          </w:p>
        </w:tc>
        <w:tc>
          <w:tcPr>
            <w:tcW w:w="1245" w:type="dxa"/>
          </w:tcPr>
          <w:p w14:paraId="469B036C" w14:textId="77777777" w:rsidR="00447C64" w:rsidRPr="00900468" w:rsidRDefault="00447C64" w:rsidP="000B5303">
            <w:pPr>
              <w:pStyle w:val="TAL"/>
            </w:pPr>
          </w:p>
        </w:tc>
      </w:tr>
      <w:tr w:rsidR="00447C64" w:rsidRPr="00900468" w14:paraId="76CADD7F" w14:textId="77777777" w:rsidTr="000B5303">
        <w:trPr>
          <w:jc w:val="center"/>
        </w:trPr>
        <w:tc>
          <w:tcPr>
            <w:tcW w:w="4535" w:type="dxa"/>
          </w:tcPr>
          <w:p w14:paraId="61E12A71" w14:textId="77777777" w:rsidR="00447C64" w:rsidRPr="00900468" w:rsidRDefault="00447C64" w:rsidP="000B5303">
            <w:pPr>
              <w:pStyle w:val="TAL"/>
              <w:rPr>
                <w:rFonts w:cs="Arial"/>
                <w:kern w:val="2"/>
                <w:szCs w:val="18"/>
              </w:rPr>
            </w:pPr>
            <w:r w:rsidRPr="00900468">
              <w:t xml:space="preserve">    RadioLinkMonitoringRS[3] SEQUENCE {</w:t>
            </w:r>
          </w:p>
        </w:tc>
        <w:tc>
          <w:tcPr>
            <w:tcW w:w="2267" w:type="dxa"/>
          </w:tcPr>
          <w:p w14:paraId="16262CAF" w14:textId="77777777" w:rsidR="00447C64" w:rsidRPr="00900468" w:rsidRDefault="00447C64" w:rsidP="000B5303">
            <w:pPr>
              <w:pStyle w:val="TAL"/>
            </w:pPr>
          </w:p>
        </w:tc>
        <w:tc>
          <w:tcPr>
            <w:tcW w:w="1700" w:type="dxa"/>
          </w:tcPr>
          <w:p w14:paraId="518D042C" w14:textId="77777777" w:rsidR="00447C64" w:rsidRPr="00900468" w:rsidRDefault="00447C64" w:rsidP="000B5303">
            <w:pPr>
              <w:pStyle w:val="TAL"/>
            </w:pPr>
          </w:p>
        </w:tc>
        <w:tc>
          <w:tcPr>
            <w:tcW w:w="1245" w:type="dxa"/>
          </w:tcPr>
          <w:p w14:paraId="29E5FA95" w14:textId="77777777" w:rsidR="00447C64" w:rsidRPr="00900468" w:rsidRDefault="00447C64" w:rsidP="000B5303">
            <w:pPr>
              <w:pStyle w:val="TAL"/>
            </w:pPr>
          </w:p>
        </w:tc>
      </w:tr>
      <w:tr w:rsidR="00447C64" w:rsidRPr="00900468" w14:paraId="4CAD751E" w14:textId="77777777" w:rsidTr="000B5303">
        <w:trPr>
          <w:jc w:val="center"/>
        </w:trPr>
        <w:tc>
          <w:tcPr>
            <w:tcW w:w="4535" w:type="dxa"/>
          </w:tcPr>
          <w:p w14:paraId="5FA05A41" w14:textId="77777777" w:rsidR="00447C64" w:rsidRPr="00900468" w:rsidRDefault="00447C64" w:rsidP="000B5303">
            <w:pPr>
              <w:pStyle w:val="TAL"/>
              <w:rPr>
                <w:rFonts w:cs="Arial"/>
                <w:kern w:val="2"/>
                <w:szCs w:val="18"/>
              </w:rPr>
            </w:pPr>
            <w:r w:rsidRPr="00900468">
              <w:rPr>
                <w:rFonts w:cs="Arial"/>
                <w:kern w:val="2"/>
                <w:szCs w:val="18"/>
              </w:rPr>
              <w:t xml:space="preserve">      radioLinkMonitoringRS-Id</w:t>
            </w:r>
          </w:p>
        </w:tc>
        <w:tc>
          <w:tcPr>
            <w:tcW w:w="2267" w:type="dxa"/>
          </w:tcPr>
          <w:p w14:paraId="25B3590A" w14:textId="77777777" w:rsidR="00447C64" w:rsidRPr="00900468" w:rsidRDefault="00447C64" w:rsidP="000B5303">
            <w:pPr>
              <w:pStyle w:val="TAL"/>
            </w:pPr>
            <w:r w:rsidRPr="00900468">
              <w:t>2</w:t>
            </w:r>
          </w:p>
        </w:tc>
        <w:tc>
          <w:tcPr>
            <w:tcW w:w="1700" w:type="dxa"/>
          </w:tcPr>
          <w:p w14:paraId="6C6B9DE9" w14:textId="77777777" w:rsidR="00447C64" w:rsidRPr="00900468" w:rsidRDefault="00447C64" w:rsidP="000B5303">
            <w:pPr>
              <w:pStyle w:val="TAL"/>
            </w:pPr>
          </w:p>
        </w:tc>
        <w:tc>
          <w:tcPr>
            <w:tcW w:w="1245" w:type="dxa"/>
          </w:tcPr>
          <w:p w14:paraId="7795E635" w14:textId="77777777" w:rsidR="00447C64" w:rsidRPr="00900468" w:rsidRDefault="00447C64" w:rsidP="000B5303">
            <w:pPr>
              <w:pStyle w:val="TAL"/>
            </w:pPr>
          </w:p>
        </w:tc>
      </w:tr>
      <w:tr w:rsidR="00447C64" w:rsidRPr="00900468" w14:paraId="199BA69B" w14:textId="77777777" w:rsidTr="000B5303">
        <w:trPr>
          <w:jc w:val="center"/>
        </w:trPr>
        <w:tc>
          <w:tcPr>
            <w:tcW w:w="4535" w:type="dxa"/>
          </w:tcPr>
          <w:p w14:paraId="3572CF19" w14:textId="77777777" w:rsidR="00447C64" w:rsidRPr="00900468" w:rsidRDefault="00447C64" w:rsidP="000B5303">
            <w:pPr>
              <w:pStyle w:val="TAL"/>
              <w:rPr>
                <w:rFonts w:cs="Arial"/>
                <w:kern w:val="2"/>
                <w:szCs w:val="18"/>
              </w:rPr>
            </w:pPr>
            <w:r w:rsidRPr="00900468">
              <w:rPr>
                <w:rFonts w:cs="Arial"/>
                <w:kern w:val="2"/>
                <w:szCs w:val="18"/>
              </w:rPr>
              <w:t xml:space="preserve">      purpose</w:t>
            </w:r>
          </w:p>
        </w:tc>
        <w:tc>
          <w:tcPr>
            <w:tcW w:w="2267" w:type="dxa"/>
          </w:tcPr>
          <w:p w14:paraId="107FCBB3" w14:textId="77777777" w:rsidR="00447C64" w:rsidRPr="00900468" w:rsidRDefault="00447C64" w:rsidP="000B5303">
            <w:pPr>
              <w:pStyle w:val="TAL"/>
            </w:pPr>
            <w:r w:rsidRPr="00900468">
              <w:rPr>
                <w:lang w:eastAsia="ja-JP"/>
              </w:rPr>
              <w:t>rlf</w:t>
            </w:r>
          </w:p>
        </w:tc>
        <w:tc>
          <w:tcPr>
            <w:tcW w:w="1700" w:type="dxa"/>
          </w:tcPr>
          <w:p w14:paraId="11B64ECC" w14:textId="77777777" w:rsidR="00447C64" w:rsidRPr="00900468" w:rsidRDefault="00447C64" w:rsidP="000B5303">
            <w:pPr>
              <w:pStyle w:val="TAL"/>
            </w:pPr>
          </w:p>
        </w:tc>
        <w:tc>
          <w:tcPr>
            <w:tcW w:w="1245" w:type="dxa"/>
          </w:tcPr>
          <w:p w14:paraId="19F9A780" w14:textId="77777777" w:rsidR="00447C64" w:rsidRPr="00900468" w:rsidRDefault="00447C64" w:rsidP="000B5303">
            <w:pPr>
              <w:pStyle w:val="TAL"/>
            </w:pPr>
          </w:p>
        </w:tc>
      </w:tr>
      <w:tr w:rsidR="00447C64" w:rsidRPr="00900468" w14:paraId="55E0EAC0" w14:textId="77777777" w:rsidTr="000B5303">
        <w:trPr>
          <w:jc w:val="center"/>
        </w:trPr>
        <w:tc>
          <w:tcPr>
            <w:tcW w:w="4535" w:type="dxa"/>
          </w:tcPr>
          <w:p w14:paraId="03533844" w14:textId="77777777" w:rsidR="00447C64" w:rsidRPr="00900468" w:rsidRDefault="00447C64" w:rsidP="000B5303">
            <w:pPr>
              <w:pStyle w:val="TAL"/>
              <w:rPr>
                <w:rFonts w:cs="Arial"/>
                <w:kern w:val="2"/>
                <w:szCs w:val="18"/>
              </w:rPr>
            </w:pPr>
            <w:r w:rsidRPr="00900468">
              <w:rPr>
                <w:rFonts w:cs="Arial"/>
                <w:kern w:val="2"/>
                <w:szCs w:val="18"/>
              </w:rPr>
              <w:t xml:space="preserve">      detectionResource CHOICE {</w:t>
            </w:r>
          </w:p>
        </w:tc>
        <w:tc>
          <w:tcPr>
            <w:tcW w:w="2267" w:type="dxa"/>
          </w:tcPr>
          <w:p w14:paraId="2AA245C5" w14:textId="77777777" w:rsidR="00447C64" w:rsidRPr="00900468" w:rsidRDefault="00447C64" w:rsidP="000B5303">
            <w:pPr>
              <w:pStyle w:val="TAL"/>
            </w:pPr>
          </w:p>
        </w:tc>
        <w:tc>
          <w:tcPr>
            <w:tcW w:w="1700" w:type="dxa"/>
          </w:tcPr>
          <w:p w14:paraId="2E5B71D5" w14:textId="77777777" w:rsidR="00447C64" w:rsidRPr="00900468" w:rsidRDefault="00447C64" w:rsidP="000B5303">
            <w:pPr>
              <w:pStyle w:val="TAL"/>
            </w:pPr>
          </w:p>
        </w:tc>
        <w:tc>
          <w:tcPr>
            <w:tcW w:w="1245" w:type="dxa"/>
          </w:tcPr>
          <w:p w14:paraId="052ACC01" w14:textId="77777777" w:rsidR="00447C64" w:rsidRPr="00900468" w:rsidRDefault="00447C64" w:rsidP="000B5303">
            <w:pPr>
              <w:pStyle w:val="TAL"/>
            </w:pPr>
          </w:p>
        </w:tc>
      </w:tr>
      <w:tr w:rsidR="00447C64" w:rsidRPr="00900468" w14:paraId="672CC2E4" w14:textId="77777777" w:rsidTr="000B5303">
        <w:trPr>
          <w:jc w:val="center"/>
        </w:trPr>
        <w:tc>
          <w:tcPr>
            <w:tcW w:w="4535" w:type="dxa"/>
          </w:tcPr>
          <w:p w14:paraId="309A9DEB" w14:textId="77777777" w:rsidR="00447C64" w:rsidRPr="00900468" w:rsidRDefault="00447C64" w:rsidP="000B5303">
            <w:pPr>
              <w:pStyle w:val="TAL"/>
              <w:rPr>
                <w:rFonts w:cs="Arial"/>
                <w:kern w:val="2"/>
                <w:szCs w:val="18"/>
              </w:rPr>
            </w:pPr>
            <w:r w:rsidRPr="00900468">
              <w:rPr>
                <w:rFonts w:cs="Arial"/>
                <w:kern w:val="2"/>
                <w:szCs w:val="18"/>
              </w:rPr>
              <w:t xml:space="preserve">        </w:t>
            </w:r>
            <w:r w:rsidRPr="00900468">
              <w:t>csi-RS-Index</w:t>
            </w:r>
          </w:p>
        </w:tc>
        <w:tc>
          <w:tcPr>
            <w:tcW w:w="2267" w:type="dxa"/>
          </w:tcPr>
          <w:p w14:paraId="36A915DD" w14:textId="77777777" w:rsidR="00447C64" w:rsidRPr="00900468" w:rsidRDefault="00447C64" w:rsidP="000B5303">
            <w:pPr>
              <w:pStyle w:val="TAL"/>
            </w:pPr>
            <w:r w:rsidRPr="00900468">
              <w:rPr>
                <w:lang w:eastAsia="ja-JP"/>
              </w:rPr>
              <w:t>NZP-CSI-RS-ResourceId for TRS(4)</w:t>
            </w:r>
          </w:p>
        </w:tc>
        <w:tc>
          <w:tcPr>
            <w:tcW w:w="1700" w:type="dxa"/>
          </w:tcPr>
          <w:p w14:paraId="0FB8A2CB" w14:textId="77777777" w:rsidR="00447C64" w:rsidRPr="00900468" w:rsidRDefault="00447C64" w:rsidP="000B5303">
            <w:pPr>
              <w:pStyle w:val="TAL"/>
            </w:pPr>
            <w:r w:rsidRPr="00900468">
              <w:t>TS 38.508-1[14], table 7.3.1-7C</w:t>
            </w:r>
          </w:p>
        </w:tc>
        <w:tc>
          <w:tcPr>
            <w:tcW w:w="1245" w:type="dxa"/>
          </w:tcPr>
          <w:p w14:paraId="394A019D" w14:textId="77777777" w:rsidR="00447C64" w:rsidRPr="00900468" w:rsidRDefault="00447C64" w:rsidP="000B5303">
            <w:pPr>
              <w:pStyle w:val="TAL"/>
            </w:pPr>
          </w:p>
        </w:tc>
      </w:tr>
      <w:tr w:rsidR="00447C64" w:rsidRPr="00900468" w14:paraId="1E3BC01D" w14:textId="77777777" w:rsidTr="000B5303">
        <w:trPr>
          <w:jc w:val="center"/>
        </w:trPr>
        <w:tc>
          <w:tcPr>
            <w:tcW w:w="4535" w:type="dxa"/>
          </w:tcPr>
          <w:p w14:paraId="3B3DA362"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46B1B86C" w14:textId="77777777" w:rsidR="00447C64" w:rsidRPr="00900468" w:rsidRDefault="00447C64" w:rsidP="000B5303">
            <w:pPr>
              <w:pStyle w:val="TAL"/>
            </w:pPr>
          </w:p>
        </w:tc>
        <w:tc>
          <w:tcPr>
            <w:tcW w:w="1700" w:type="dxa"/>
          </w:tcPr>
          <w:p w14:paraId="2AFCEE90" w14:textId="77777777" w:rsidR="00447C64" w:rsidRPr="00900468" w:rsidRDefault="00447C64" w:rsidP="000B5303">
            <w:pPr>
              <w:pStyle w:val="TAL"/>
            </w:pPr>
          </w:p>
        </w:tc>
        <w:tc>
          <w:tcPr>
            <w:tcW w:w="1245" w:type="dxa"/>
          </w:tcPr>
          <w:p w14:paraId="4458D04C" w14:textId="77777777" w:rsidR="00447C64" w:rsidRPr="00900468" w:rsidRDefault="00447C64" w:rsidP="000B5303">
            <w:pPr>
              <w:pStyle w:val="TAL"/>
            </w:pPr>
          </w:p>
        </w:tc>
      </w:tr>
      <w:tr w:rsidR="00447C64" w:rsidRPr="00900468" w14:paraId="33EF8104" w14:textId="77777777" w:rsidTr="000B5303">
        <w:trPr>
          <w:jc w:val="center"/>
        </w:trPr>
        <w:tc>
          <w:tcPr>
            <w:tcW w:w="4535" w:type="dxa"/>
          </w:tcPr>
          <w:p w14:paraId="7545DD77"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144E22A2" w14:textId="77777777" w:rsidR="00447C64" w:rsidRPr="00900468" w:rsidRDefault="00447C64" w:rsidP="000B5303">
            <w:pPr>
              <w:pStyle w:val="TAL"/>
            </w:pPr>
          </w:p>
        </w:tc>
        <w:tc>
          <w:tcPr>
            <w:tcW w:w="1700" w:type="dxa"/>
          </w:tcPr>
          <w:p w14:paraId="149352D5" w14:textId="77777777" w:rsidR="00447C64" w:rsidRPr="00900468" w:rsidRDefault="00447C64" w:rsidP="000B5303">
            <w:pPr>
              <w:pStyle w:val="TAL"/>
            </w:pPr>
          </w:p>
        </w:tc>
        <w:tc>
          <w:tcPr>
            <w:tcW w:w="1245" w:type="dxa"/>
          </w:tcPr>
          <w:p w14:paraId="72DD6EC5" w14:textId="77777777" w:rsidR="00447C64" w:rsidRPr="00900468" w:rsidRDefault="00447C64" w:rsidP="000B5303">
            <w:pPr>
              <w:pStyle w:val="TAL"/>
            </w:pPr>
          </w:p>
        </w:tc>
      </w:tr>
      <w:tr w:rsidR="00447C64" w:rsidRPr="00900468" w14:paraId="48735934" w14:textId="77777777" w:rsidTr="000B5303">
        <w:trPr>
          <w:jc w:val="center"/>
        </w:trPr>
        <w:tc>
          <w:tcPr>
            <w:tcW w:w="4535" w:type="dxa"/>
          </w:tcPr>
          <w:p w14:paraId="06353D44" w14:textId="77777777" w:rsidR="00447C64" w:rsidRPr="00900468" w:rsidRDefault="00447C64" w:rsidP="000B5303">
            <w:pPr>
              <w:pStyle w:val="TAL"/>
              <w:rPr>
                <w:rFonts w:cs="Arial"/>
                <w:kern w:val="2"/>
                <w:szCs w:val="18"/>
              </w:rPr>
            </w:pPr>
            <w:r w:rsidRPr="00900468">
              <w:t xml:space="preserve">    RadioLinkMonitoringRS[4] SEQUENCE {</w:t>
            </w:r>
          </w:p>
        </w:tc>
        <w:tc>
          <w:tcPr>
            <w:tcW w:w="2267" w:type="dxa"/>
          </w:tcPr>
          <w:p w14:paraId="437BFFC4" w14:textId="77777777" w:rsidR="00447C64" w:rsidRPr="00900468" w:rsidRDefault="00447C64" w:rsidP="000B5303">
            <w:pPr>
              <w:pStyle w:val="TAL"/>
            </w:pPr>
          </w:p>
        </w:tc>
        <w:tc>
          <w:tcPr>
            <w:tcW w:w="1700" w:type="dxa"/>
          </w:tcPr>
          <w:p w14:paraId="070FE689" w14:textId="77777777" w:rsidR="00447C64" w:rsidRPr="00900468" w:rsidRDefault="00447C64" w:rsidP="000B5303">
            <w:pPr>
              <w:pStyle w:val="TAL"/>
            </w:pPr>
          </w:p>
        </w:tc>
        <w:tc>
          <w:tcPr>
            <w:tcW w:w="1245" w:type="dxa"/>
          </w:tcPr>
          <w:p w14:paraId="080BD191" w14:textId="77777777" w:rsidR="00447C64" w:rsidRPr="00900468" w:rsidRDefault="00447C64" w:rsidP="000B5303">
            <w:pPr>
              <w:pStyle w:val="TAL"/>
            </w:pPr>
          </w:p>
        </w:tc>
      </w:tr>
      <w:tr w:rsidR="00447C64" w:rsidRPr="00900468" w14:paraId="283CF05C" w14:textId="77777777" w:rsidTr="000B5303">
        <w:trPr>
          <w:jc w:val="center"/>
        </w:trPr>
        <w:tc>
          <w:tcPr>
            <w:tcW w:w="4535" w:type="dxa"/>
          </w:tcPr>
          <w:p w14:paraId="0C31FC35" w14:textId="77777777" w:rsidR="00447C64" w:rsidRPr="00900468" w:rsidRDefault="00447C64" w:rsidP="000B5303">
            <w:pPr>
              <w:pStyle w:val="TAL"/>
              <w:rPr>
                <w:rFonts w:cs="Arial"/>
                <w:kern w:val="2"/>
                <w:szCs w:val="18"/>
              </w:rPr>
            </w:pPr>
            <w:r w:rsidRPr="00900468">
              <w:rPr>
                <w:rFonts w:cs="Arial"/>
                <w:kern w:val="2"/>
                <w:szCs w:val="18"/>
              </w:rPr>
              <w:t xml:space="preserve">      radioLinkMonitoringRS-Id</w:t>
            </w:r>
          </w:p>
        </w:tc>
        <w:tc>
          <w:tcPr>
            <w:tcW w:w="2267" w:type="dxa"/>
          </w:tcPr>
          <w:p w14:paraId="74A52856" w14:textId="77777777" w:rsidR="00447C64" w:rsidRPr="00900468" w:rsidRDefault="00447C64" w:rsidP="000B5303">
            <w:pPr>
              <w:pStyle w:val="TAL"/>
            </w:pPr>
            <w:r w:rsidRPr="00900468">
              <w:t>3</w:t>
            </w:r>
          </w:p>
        </w:tc>
        <w:tc>
          <w:tcPr>
            <w:tcW w:w="1700" w:type="dxa"/>
          </w:tcPr>
          <w:p w14:paraId="7F095616" w14:textId="77777777" w:rsidR="00447C64" w:rsidRPr="00900468" w:rsidRDefault="00447C64" w:rsidP="000B5303">
            <w:pPr>
              <w:pStyle w:val="TAL"/>
            </w:pPr>
          </w:p>
        </w:tc>
        <w:tc>
          <w:tcPr>
            <w:tcW w:w="1245" w:type="dxa"/>
          </w:tcPr>
          <w:p w14:paraId="24388B18" w14:textId="77777777" w:rsidR="00447C64" w:rsidRPr="00900468" w:rsidRDefault="00447C64" w:rsidP="000B5303">
            <w:pPr>
              <w:pStyle w:val="TAL"/>
            </w:pPr>
          </w:p>
        </w:tc>
      </w:tr>
      <w:tr w:rsidR="00447C64" w:rsidRPr="00900468" w14:paraId="56FA6BE3" w14:textId="77777777" w:rsidTr="000B5303">
        <w:trPr>
          <w:jc w:val="center"/>
        </w:trPr>
        <w:tc>
          <w:tcPr>
            <w:tcW w:w="4535" w:type="dxa"/>
          </w:tcPr>
          <w:p w14:paraId="44DDCEB1" w14:textId="77777777" w:rsidR="00447C64" w:rsidRPr="00900468" w:rsidRDefault="00447C64" w:rsidP="000B5303">
            <w:pPr>
              <w:pStyle w:val="TAL"/>
              <w:rPr>
                <w:rFonts w:cs="Arial"/>
                <w:kern w:val="2"/>
                <w:szCs w:val="18"/>
              </w:rPr>
            </w:pPr>
            <w:r w:rsidRPr="00900468">
              <w:rPr>
                <w:rFonts w:cs="Arial"/>
                <w:kern w:val="2"/>
                <w:szCs w:val="18"/>
              </w:rPr>
              <w:t xml:space="preserve">      purpose</w:t>
            </w:r>
          </w:p>
        </w:tc>
        <w:tc>
          <w:tcPr>
            <w:tcW w:w="2267" w:type="dxa"/>
          </w:tcPr>
          <w:p w14:paraId="0C4F2AE7" w14:textId="77777777" w:rsidR="00447C64" w:rsidRPr="00900468" w:rsidRDefault="00447C64" w:rsidP="000B5303">
            <w:pPr>
              <w:pStyle w:val="TAL"/>
            </w:pPr>
            <w:r w:rsidRPr="00900468">
              <w:rPr>
                <w:lang w:eastAsia="ja-JP"/>
              </w:rPr>
              <w:t>rlf</w:t>
            </w:r>
          </w:p>
        </w:tc>
        <w:tc>
          <w:tcPr>
            <w:tcW w:w="1700" w:type="dxa"/>
          </w:tcPr>
          <w:p w14:paraId="542DA826" w14:textId="77777777" w:rsidR="00447C64" w:rsidRPr="00900468" w:rsidRDefault="00447C64" w:rsidP="000B5303">
            <w:pPr>
              <w:pStyle w:val="TAL"/>
            </w:pPr>
          </w:p>
        </w:tc>
        <w:tc>
          <w:tcPr>
            <w:tcW w:w="1245" w:type="dxa"/>
          </w:tcPr>
          <w:p w14:paraId="76989789" w14:textId="77777777" w:rsidR="00447C64" w:rsidRPr="00900468" w:rsidRDefault="00447C64" w:rsidP="000B5303">
            <w:pPr>
              <w:pStyle w:val="TAL"/>
            </w:pPr>
          </w:p>
        </w:tc>
      </w:tr>
      <w:tr w:rsidR="00447C64" w:rsidRPr="00900468" w14:paraId="76E419FF" w14:textId="77777777" w:rsidTr="000B5303">
        <w:trPr>
          <w:jc w:val="center"/>
        </w:trPr>
        <w:tc>
          <w:tcPr>
            <w:tcW w:w="4535" w:type="dxa"/>
          </w:tcPr>
          <w:p w14:paraId="6009CCE3" w14:textId="77777777" w:rsidR="00447C64" w:rsidRPr="00900468" w:rsidRDefault="00447C64" w:rsidP="000B5303">
            <w:pPr>
              <w:pStyle w:val="TAL"/>
              <w:rPr>
                <w:rFonts w:cs="Arial"/>
                <w:kern w:val="2"/>
                <w:szCs w:val="18"/>
              </w:rPr>
            </w:pPr>
            <w:r w:rsidRPr="00900468">
              <w:rPr>
                <w:rFonts w:cs="Arial"/>
                <w:kern w:val="2"/>
                <w:szCs w:val="18"/>
              </w:rPr>
              <w:t xml:space="preserve">      detectionResource CHOICE {</w:t>
            </w:r>
          </w:p>
        </w:tc>
        <w:tc>
          <w:tcPr>
            <w:tcW w:w="2267" w:type="dxa"/>
          </w:tcPr>
          <w:p w14:paraId="7306101B" w14:textId="77777777" w:rsidR="00447C64" w:rsidRPr="00900468" w:rsidRDefault="00447C64" w:rsidP="000B5303">
            <w:pPr>
              <w:pStyle w:val="TAL"/>
            </w:pPr>
          </w:p>
        </w:tc>
        <w:tc>
          <w:tcPr>
            <w:tcW w:w="1700" w:type="dxa"/>
          </w:tcPr>
          <w:p w14:paraId="4AA4CE60" w14:textId="77777777" w:rsidR="00447C64" w:rsidRPr="00900468" w:rsidRDefault="00447C64" w:rsidP="000B5303">
            <w:pPr>
              <w:pStyle w:val="TAL"/>
            </w:pPr>
          </w:p>
        </w:tc>
        <w:tc>
          <w:tcPr>
            <w:tcW w:w="1245" w:type="dxa"/>
          </w:tcPr>
          <w:p w14:paraId="2F8E0860" w14:textId="77777777" w:rsidR="00447C64" w:rsidRPr="00900468" w:rsidRDefault="00447C64" w:rsidP="000B5303">
            <w:pPr>
              <w:pStyle w:val="TAL"/>
            </w:pPr>
          </w:p>
        </w:tc>
      </w:tr>
      <w:tr w:rsidR="00447C64" w:rsidRPr="00900468" w14:paraId="771D06BE" w14:textId="77777777" w:rsidTr="000B5303">
        <w:trPr>
          <w:jc w:val="center"/>
        </w:trPr>
        <w:tc>
          <w:tcPr>
            <w:tcW w:w="4535" w:type="dxa"/>
          </w:tcPr>
          <w:p w14:paraId="27C644A6" w14:textId="77777777" w:rsidR="00447C64" w:rsidRPr="00900468" w:rsidRDefault="00447C64" w:rsidP="000B5303">
            <w:pPr>
              <w:pStyle w:val="TAL"/>
              <w:rPr>
                <w:rFonts w:cs="Arial"/>
                <w:kern w:val="2"/>
                <w:szCs w:val="18"/>
              </w:rPr>
            </w:pPr>
            <w:r w:rsidRPr="00900468">
              <w:rPr>
                <w:rFonts w:cs="Arial"/>
                <w:kern w:val="2"/>
                <w:szCs w:val="18"/>
              </w:rPr>
              <w:t xml:space="preserve">        </w:t>
            </w:r>
            <w:r w:rsidRPr="00900468">
              <w:t>csi-RS-Index</w:t>
            </w:r>
          </w:p>
        </w:tc>
        <w:tc>
          <w:tcPr>
            <w:tcW w:w="2267" w:type="dxa"/>
          </w:tcPr>
          <w:p w14:paraId="7C445544" w14:textId="77777777" w:rsidR="00447C64" w:rsidRPr="00900468" w:rsidRDefault="00447C64" w:rsidP="000B5303">
            <w:pPr>
              <w:pStyle w:val="TAL"/>
            </w:pPr>
            <w:r w:rsidRPr="00900468">
              <w:rPr>
                <w:lang w:eastAsia="ja-JP"/>
              </w:rPr>
              <w:t>NZP-CSI-RS-ResourceId for TRS(4) with condition SECOND_SET</w:t>
            </w:r>
          </w:p>
        </w:tc>
        <w:tc>
          <w:tcPr>
            <w:tcW w:w="1700" w:type="dxa"/>
          </w:tcPr>
          <w:p w14:paraId="6487FE0C" w14:textId="77777777" w:rsidR="00447C64" w:rsidRPr="00900468" w:rsidRDefault="00447C64" w:rsidP="000B5303">
            <w:pPr>
              <w:pStyle w:val="TAL"/>
            </w:pPr>
            <w:r w:rsidRPr="00900468">
              <w:t>TS 38.508-1[14], table 7.3.1-7C</w:t>
            </w:r>
          </w:p>
        </w:tc>
        <w:tc>
          <w:tcPr>
            <w:tcW w:w="1245" w:type="dxa"/>
          </w:tcPr>
          <w:p w14:paraId="502A0560" w14:textId="77777777" w:rsidR="00447C64" w:rsidRPr="00900468" w:rsidRDefault="00447C64" w:rsidP="000B5303">
            <w:pPr>
              <w:pStyle w:val="TAL"/>
            </w:pPr>
          </w:p>
        </w:tc>
      </w:tr>
      <w:tr w:rsidR="00447C64" w:rsidRPr="00900468" w14:paraId="78DC0D53" w14:textId="77777777" w:rsidTr="000B5303">
        <w:trPr>
          <w:jc w:val="center"/>
        </w:trPr>
        <w:tc>
          <w:tcPr>
            <w:tcW w:w="4535" w:type="dxa"/>
          </w:tcPr>
          <w:p w14:paraId="2F98A32E"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0DB8F4CE" w14:textId="77777777" w:rsidR="00447C64" w:rsidRPr="00900468" w:rsidRDefault="00447C64" w:rsidP="000B5303">
            <w:pPr>
              <w:pStyle w:val="TAL"/>
            </w:pPr>
          </w:p>
        </w:tc>
        <w:tc>
          <w:tcPr>
            <w:tcW w:w="1700" w:type="dxa"/>
          </w:tcPr>
          <w:p w14:paraId="0B943531" w14:textId="77777777" w:rsidR="00447C64" w:rsidRPr="00900468" w:rsidRDefault="00447C64" w:rsidP="000B5303">
            <w:pPr>
              <w:pStyle w:val="TAL"/>
            </w:pPr>
          </w:p>
        </w:tc>
        <w:tc>
          <w:tcPr>
            <w:tcW w:w="1245" w:type="dxa"/>
          </w:tcPr>
          <w:p w14:paraId="4FC94EAC" w14:textId="77777777" w:rsidR="00447C64" w:rsidRPr="00900468" w:rsidRDefault="00447C64" w:rsidP="000B5303">
            <w:pPr>
              <w:pStyle w:val="TAL"/>
            </w:pPr>
          </w:p>
        </w:tc>
      </w:tr>
      <w:tr w:rsidR="00447C64" w:rsidRPr="00900468" w14:paraId="1F3C8054" w14:textId="77777777" w:rsidTr="000B5303">
        <w:trPr>
          <w:jc w:val="center"/>
        </w:trPr>
        <w:tc>
          <w:tcPr>
            <w:tcW w:w="4535" w:type="dxa"/>
          </w:tcPr>
          <w:p w14:paraId="2CF8181F"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44C2378D" w14:textId="77777777" w:rsidR="00447C64" w:rsidRPr="00900468" w:rsidRDefault="00447C64" w:rsidP="000B5303">
            <w:pPr>
              <w:pStyle w:val="TAL"/>
            </w:pPr>
          </w:p>
        </w:tc>
        <w:tc>
          <w:tcPr>
            <w:tcW w:w="1700" w:type="dxa"/>
          </w:tcPr>
          <w:p w14:paraId="69D9F157" w14:textId="77777777" w:rsidR="00447C64" w:rsidRPr="00900468" w:rsidRDefault="00447C64" w:rsidP="000B5303">
            <w:pPr>
              <w:pStyle w:val="TAL"/>
            </w:pPr>
          </w:p>
        </w:tc>
        <w:tc>
          <w:tcPr>
            <w:tcW w:w="1245" w:type="dxa"/>
          </w:tcPr>
          <w:p w14:paraId="690C7DA1" w14:textId="77777777" w:rsidR="00447C64" w:rsidRPr="00900468" w:rsidRDefault="00447C64" w:rsidP="000B5303">
            <w:pPr>
              <w:pStyle w:val="TAL"/>
            </w:pPr>
          </w:p>
        </w:tc>
      </w:tr>
      <w:tr w:rsidR="00447C64" w:rsidRPr="00900468" w14:paraId="6AE4BE8F" w14:textId="77777777" w:rsidTr="000B5303">
        <w:trPr>
          <w:jc w:val="center"/>
        </w:trPr>
        <w:tc>
          <w:tcPr>
            <w:tcW w:w="4535" w:type="dxa"/>
          </w:tcPr>
          <w:p w14:paraId="6F13CD23" w14:textId="77777777" w:rsidR="00447C64" w:rsidRPr="00900468" w:rsidRDefault="00447C64" w:rsidP="000B5303">
            <w:pPr>
              <w:pStyle w:val="TAL"/>
            </w:pPr>
            <w:r w:rsidRPr="00900468">
              <w:rPr>
                <w:rFonts w:cs="Arial"/>
                <w:kern w:val="2"/>
                <w:szCs w:val="18"/>
              </w:rPr>
              <w:t xml:space="preserve">  }</w:t>
            </w:r>
          </w:p>
        </w:tc>
        <w:tc>
          <w:tcPr>
            <w:tcW w:w="2267" w:type="dxa"/>
          </w:tcPr>
          <w:p w14:paraId="65B1A183" w14:textId="77777777" w:rsidR="00447C64" w:rsidRPr="00900468" w:rsidRDefault="00447C64" w:rsidP="000B5303">
            <w:pPr>
              <w:pStyle w:val="TAL"/>
            </w:pPr>
          </w:p>
        </w:tc>
        <w:tc>
          <w:tcPr>
            <w:tcW w:w="1700" w:type="dxa"/>
          </w:tcPr>
          <w:p w14:paraId="6A8E0AB6" w14:textId="77777777" w:rsidR="00447C64" w:rsidRPr="00900468" w:rsidRDefault="00447C64" w:rsidP="000B5303">
            <w:pPr>
              <w:pStyle w:val="TAL"/>
            </w:pPr>
          </w:p>
        </w:tc>
        <w:tc>
          <w:tcPr>
            <w:tcW w:w="1245" w:type="dxa"/>
          </w:tcPr>
          <w:p w14:paraId="663DC613" w14:textId="77777777" w:rsidR="00447C64" w:rsidRPr="00900468" w:rsidRDefault="00447C64" w:rsidP="000B5303">
            <w:pPr>
              <w:pStyle w:val="TAL"/>
            </w:pPr>
          </w:p>
        </w:tc>
      </w:tr>
      <w:tr w:rsidR="00447C64" w:rsidRPr="00900468" w14:paraId="473051AB" w14:textId="77777777" w:rsidTr="000B5303">
        <w:trPr>
          <w:jc w:val="center"/>
        </w:trPr>
        <w:tc>
          <w:tcPr>
            <w:tcW w:w="4535" w:type="dxa"/>
          </w:tcPr>
          <w:p w14:paraId="646F7739" w14:textId="77777777" w:rsidR="00447C64" w:rsidRPr="00900468" w:rsidRDefault="00447C64" w:rsidP="000B5303">
            <w:pPr>
              <w:pStyle w:val="TAL"/>
            </w:pPr>
            <w:r w:rsidRPr="00900468">
              <w:t>}</w:t>
            </w:r>
          </w:p>
        </w:tc>
        <w:tc>
          <w:tcPr>
            <w:tcW w:w="2267" w:type="dxa"/>
          </w:tcPr>
          <w:p w14:paraId="233DA88A" w14:textId="77777777" w:rsidR="00447C64" w:rsidRPr="00900468" w:rsidRDefault="00447C64" w:rsidP="000B5303">
            <w:pPr>
              <w:pStyle w:val="TAL"/>
            </w:pPr>
          </w:p>
        </w:tc>
        <w:tc>
          <w:tcPr>
            <w:tcW w:w="1700" w:type="dxa"/>
          </w:tcPr>
          <w:p w14:paraId="0F778004" w14:textId="77777777" w:rsidR="00447C64" w:rsidRPr="00900468" w:rsidRDefault="00447C64" w:rsidP="000B5303">
            <w:pPr>
              <w:pStyle w:val="TAL"/>
            </w:pPr>
          </w:p>
        </w:tc>
        <w:tc>
          <w:tcPr>
            <w:tcW w:w="1245" w:type="dxa"/>
          </w:tcPr>
          <w:p w14:paraId="7676D0AC" w14:textId="77777777" w:rsidR="00447C64" w:rsidRPr="00900468" w:rsidRDefault="00447C64" w:rsidP="000B5303">
            <w:pPr>
              <w:pStyle w:val="TAL"/>
            </w:pPr>
          </w:p>
        </w:tc>
      </w:tr>
    </w:tbl>
    <w:p w14:paraId="23B9D847" w14:textId="77777777" w:rsidR="00447C64" w:rsidRPr="00900468" w:rsidRDefault="00447C64" w:rsidP="00447C64"/>
    <w:p w14:paraId="2BAAD663" w14:textId="77777777" w:rsidR="00447C64" w:rsidRPr="00900468" w:rsidRDefault="00447C64" w:rsidP="00447C64">
      <w:pPr>
        <w:pStyle w:val="H6"/>
        <w:rPr>
          <w:rFonts w:eastAsia="ＭＳ 明朝"/>
        </w:rPr>
      </w:pPr>
      <w:r w:rsidRPr="00900468">
        <w:t>5.5.1.7.5</w:t>
      </w:r>
      <w:r w:rsidRPr="00900468">
        <w:tab/>
        <w:t>Test requirement</w:t>
      </w:r>
    </w:p>
    <w:p w14:paraId="53EF6F74" w14:textId="77777777" w:rsidR="00447C64" w:rsidRPr="00900468" w:rsidRDefault="00447C64" w:rsidP="00447C64">
      <w:r w:rsidRPr="00900468">
        <w:t>Tables 5.5.1.7.4.1-2 and 5.5.1.7.5-1 define the primary level settings including test tolerances for Radio Link Monitoring Out-of-sync Test for FR2 PSCell configured with CSI-RS-based RLM in DRX mode.</w:t>
      </w:r>
    </w:p>
    <w:p w14:paraId="239386AA" w14:textId="77777777" w:rsidR="00447C64" w:rsidRPr="00900468" w:rsidRDefault="00447C64" w:rsidP="00447C64">
      <w:pPr>
        <w:pStyle w:val="TH"/>
      </w:pPr>
      <w:r w:rsidRPr="00900468">
        <w:lastRenderedPageBreak/>
        <w:t>Table 5.5.1.7.5-1: Cell specific test parameters for FR2 for CSI-RS out-of-sync radio link monitoring in DRX mode</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559"/>
        <w:gridCol w:w="1559"/>
        <w:gridCol w:w="1276"/>
        <w:gridCol w:w="1276"/>
        <w:gridCol w:w="1276"/>
      </w:tblGrid>
      <w:tr w:rsidR="00447C64" w:rsidRPr="00900468" w14:paraId="0F7B647A" w14:textId="77777777" w:rsidTr="000B5303">
        <w:trPr>
          <w:cantSplit/>
          <w:trHeight w:val="169"/>
          <w:jc w:val="center"/>
        </w:trPr>
        <w:tc>
          <w:tcPr>
            <w:tcW w:w="2972" w:type="dxa"/>
            <w:gridSpan w:val="2"/>
            <w:vMerge w:val="restart"/>
            <w:tcBorders>
              <w:top w:val="single" w:sz="4" w:space="0" w:color="auto"/>
              <w:left w:val="single" w:sz="4" w:space="0" w:color="auto"/>
            </w:tcBorders>
          </w:tcPr>
          <w:p w14:paraId="6DA1F335" w14:textId="77777777" w:rsidR="00447C64" w:rsidRPr="00900468" w:rsidRDefault="00447C64" w:rsidP="000B5303">
            <w:pPr>
              <w:keepNext/>
              <w:keepLines/>
              <w:spacing w:after="0"/>
              <w:jc w:val="center"/>
              <w:rPr>
                <w:rFonts w:ascii="Arial" w:hAnsi="Arial"/>
                <w:b/>
                <w:sz w:val="18"/>
              </w:rPr>
            </w:pPr>
            <w:r w:rsidRPr="00900468">
              <w:rPr>
                <w:rFonts w:ascii="Arial" w:hAnsi="Arial"/>
                <w:b/>
                <w:sz w:val="18"/>
              </w:rPr>
              <w:t>Parameter</w:t>
            </w:r>
          </w:p>
        </w:tc>
        <w:tc>
          <w:tcPr>
            <w:tcW w:w="1559" w:type="dxa"/>
            <w:vMerge w:val="restart"/>
            <w:tcBorders>
              <w:top w:val="single" w:sz="4" w:space="0" w:color="auto"/>
            </w:tcBorders>
          </w:tcPr>
          <w:p w14:paraId="78FC3515" w14:textId="77777777" w:rsidR="00447C64" w:rsidRPr="00900468" w:rsidRDefault="00447C64" w:rsidP="000B5303">
            <w:pPr>
              <w:keepNext/>
              <w:keepLines/>
              <w:spacing w:after="0"/>
              <w:jc w:val="center"/>
              <w:rPr>
                <w:rFonts w:ascii="Arial" w:hAnsi="Arial"/>
                <w:b/>
                <w:sz w:val="18"/>
              </w:rPr>
            </w:pPr>
            <w:r w:rsidRPr="00900468">
              <w:rPr>
                <w:rFonts w:ascii="Arial" w:hAnsi="Arial"/>
                <w:b/>
                <w:sz w:val="18"/>
              </w:rPr>
              <w:t>Unit</w:t>
            </w:r>
          </w:p>
        </w:tc>
        <w:tc>
          <w:tcPr>
            <w:tcW w:w="3828" w:type="dxa"/>
            <w:gridSpan w:val="3"/>
            <w:tcBorders>
              <w:top w:val="single" w:sz="4" w:space="0" w:color="auto"/>
            </w:tcBorders>
          </w:tcPr>
          <w:p w14:paraId="7E8D5824" w14:textId="77777777" w:rsidR="00447C64" w:rsidRPr="00900468" w:rsidRDefault="00447C64" w:rsidP="000B5303">
            <w:pPr>
              <w:keepNext/>
              <w:keepLines/>
              <w:spacing w:after="0"/>
              <w:jc w:val="center"/>
              <w:rPr>
                <w:rFonts w:ascii="Arial" w:hAnsi="Arial"/>
                <w:b/>
                <w:sz w:val="18"/>
              </w:rPr>
            </w:pPr>
            <w:r w:rsidRPr="00900468">
              <w:rPr>
                <w:rFonts w:ascii="Arial" w:hAnsi="Arial"/>
                <w:b/>
                <w:sz w:val="18"/>
              </w:rPr>
              <w:t>Test 1</w:t>
            </w:r>
          </w:p>
        </w:tc>
      </w:tr>
      <w:tr w:rsidR="00447C64" w:rsidRPr="00900468" w14:paraId="1F893FDA" w14:textId="77777777" w:rsidTr="000B5303">
        <w:trPr>
          <w:cantSplit/>
          <w:trHeight w:val="191"/>
          <w:jc w:val="center"/>
        </w:trPr>
        <w:tc>
          <w:tcPr>
            <w:tcW w:w="2972" w:type="dxa"/>
            <w:gridSpan w:val="2"/>
            <w:vMerge/>
            <w:tcBorders>
              <w:left w:val="single" w:sz="4" w:space="0" w:color="auto"/>
              <w:bottom w:val="single" w:sz="4" w:space="0" w:color="auto"/>
            </w:tcBorders>
          </w:tcPr>
          <w:p w14:paraId="0BCA587E" w14:textId="77777777" w:rsidR="00447C64" w:rsidRPr="00900468" w:rsidRDefault="00447C64" w:rsidP="000B5303">
            <w:pPr>
              <w:keepNext/>
              <w:keepLines/>
              <w:spacing w:after="0"/>
              <w:jc w:val="center"/>
              <w:rPr>
                <w:rFonts w:ascii="Arial" w:hAnsi="Arial"/>
                <w:b/>
                <w:sz w:val="18"/>
              </w:rPr>
            </w:pPr>
          </w:p>
        </w:tc>
        <w:tc>
          <w:tcPr>
            <w:tcW w:w="1559" w:type="dxa"/>
            <w:vMerge/>
            <w:tcBorders>
              <w:bottom w:val="single" w:sz="4" w:space="0" w:color="auto"/>
            </w:tcBorders>
          </w:tcPr>
          <w:p w14:paraId="6CB187C7" w14:textId="77777777" w:rsidR="00447C64" w:rsidRPr="00900468" w:rsidRDefault="00447C64" w:rsidP="000B5303">
            <w:pPr>
              <w:keepNext/>
              <w:keepLines/>
              <w:spacing w:after="0"/>
              <w:jc w:val="center"/>
              <w:rPr>
                <w:rFonts w:ascii="Arial" w:hAnsi="Arial"/>
                <w:b/>
                <w:sz w:val="18"/>
              </w:rPr>
            </w:pPr>
          </w:p>
        </w:tc>
        <w:tc>
          <w:tcPr>
            <w:tcW w:w="1276" w:type="dxa"/>
            <w:tcBorders>
              <w:bottom w:val="single" w:sz="4" w:space="0" w:color="auto"/>
            </w:tcBorders>
          </w:tcPr>
          <w:p w14:paraId="71B2CB5C" w14:textId="77777777" w:rsidR="00447C64" w:rsidRPr="00900468" w:rsidRDefault="00447C64" w:rsidP="000B5303">
            <w:pPr>
              <w:keepNext/>
              <w:keepLines/>
              <w:spacing w:after="0"/>
              <w:jc w:val="center"/>
              <w:rPr>
                <w:rFonts w:ascii="Arial" w:hAnsi="Arial"/>
                <w:b/>
                <w:sz w:val="18"/>
              </w:rPr>
            </w:pPr>
            <w:r w:rsidRPr="00900468">
              <w:rPr>
                <w:rFonts w:ascii="Arial" w:hAnsi="Arial"/>
                <w:b/>
                <w:sz w:val="18"/>
              </w:rPr>
              <w:t>T1</w:t>
            </w:r>
          </w:p>
        </w:tc>
        <w:tc>
          <w:tcPr>
            <w:tcW w:w="1276" w:type="dxa"/>
            <w:tcBorders>
              <w:bottom w:val="single" w:sz="4" w:space="0" w:color="auto"/>
            </w:tcBorders>
          </w:tcPr>
          <w:p w14:paraId="7330822D" w14:textId="77777777" w:rsidR="00447C64" w:rsidRPr="00900468" w:rsidRDefault="00447C64" w:rsidP="000B5303">
            <w:pPr>
              <w:keepNext/>
              <w:keepLines/>
              <w:spacing w:after="0"/>
              <w:jc w:val="center"/>
              <w:rPr>
                <w:rFonts w:ascii="Arial" w:hAnsi="Arial"/>
                <w:b/>
                <w:sz w:val="18"/>
              </w:rPr>
            </w:pPr>
            <w:r w:rsidRPr="00900468">
              <w:rPr>
                <w:rFonts w:ascii="Arial" w:hAnsi="Arial"/>
                <w:b/>
                <w:sz w:val="18"/>
              </w:rPr>
              <w:t>T2</w:t>
            </w:r>
          </w:p>
        </w:tc>
        <w:tc>
          <w:tcPr>
            <w:tcW w:w="1276" w:type="dxa"/>
            <w:tcBorders>
              <w:bottom w:val="single" w:sz="4" w:space="0" w:color="auto"/>
            </w:tcBorders>
          </w:tcPr>
          <w:p w14:paraId="26FEFEFF" w14:textId="77777777" w:rsidR="00447C64" w:rsidRPr="00900468" w:rsidRDefault="00447C64" w:rsidP="000B5303">
            <w:pPr>
              <w:keepNext/>
              <w:keepLines/>
              <w:spacing w:after="0"/>
              <w:jc w:val="center"/>
              <w:rPr>
                <w:rFonts w:ascii="Arial" w:hAnsi="Arial"/>
                <w:b/>
                <w:sz w:val="18"/>
              </w:rPr>
            </w:pPr>
            <w:r w:rsidRPr="00900468">
              <w:rPr>
                <w:rFonts w:ascii="Arial" w:hAnsi="Arial"/>
                <w:b/>
                <w:sz w:val="18"/>
              </w:rPr>
              <w:t>T3</w:t>
            </w:r>
          </w:p>
        </w:tc>
      </w:tr>
      <w:tr w:rsidR="00447C64" w:rsidRPr="00900468" w14:paraId="4BC3CCBC" w14:textId="77777777" w:rsidTr="000B5303">
        <w:trPr>
          <w:cantSplit/>
          <w:trHeight w:val="180"/>
          <w:jc w:val="center"/>
        </w:trPr>
        <w:tc>
          <w:tcPr>
            <w:tcW w:w="2972" w:type="dxa"/>
            <w:gridSpan w:val="2"/>
            <w:tcBorders>
              <w:left w:val="single" w:sz="4" w:space="0" w:color="auto"/>
              <w:bottom w:val="single" w:sz="4" w:space="0" w:color="auto"/>
            </w:tcBorders>
          </w:tcPr>
          <w:p w14:paraId="6F633F0C" w14:textId="77777777" w:rsidR="00447C64" w:rsidRPr="00900468" w:rsidRDefault="00447C64" w:rsidP="000B5303">
            <w:pPr>
              <w:pStyle w:val="TAL"/>
            </w:pPr>
            <w:r w:rsidRPr="00900468">
              <w:t>AoA setup</w:t>
            </w:r>
          </w:p>
        </w:tc>
        <w:tc>
          <w:tcPr>
            <w:tcW w:w="1559" w:type="dxa"/>
            <w:tcBorders>
              <w:bottom w:val="single" w:sz="4" w:space="0" w:color="auto"/>
            </w:tcBorders>
          </w:tcPr>
          <w:p w14:paraId="4D7699AF" w14:textId="77777777" w:rsidR="00447C64" w:rsidRPr="00900468" w:rsidRDefault="00447C64" w:rsidP="000B5303">
            <w:pPr>
              <w:pStyle w:val="TAC"/>
            </w:pPr>
          </w:p>
        </w:tc>
        <w:tc>
          <w:tcPr>
            <w:tcW w:w="3828" w:type="dxa"/>
            <w:gridSpan w:val="3"/>
            <w:shd w:val="clear" w:color="auto" w:fill="auto"/>
          </w:tcPr>
          <w:p w14:paraId="59F29ED2" w14:textId="77777777" w:rsidR="00447C64" w:rsidRPr="00900468" w:rsidRDefault="00447C64" w:rsidP="000B5303">
            <w:pPr>
              <w:pStyle w:val="TAC"/>
            </w:pPr>
            <w:r w:rsidRPr="00900468">
              <w:t>Setup 1 defined in A.9.3</w:t>
            </w:r>
          </w:p>
        </w:tc>
      </w:tr>
      <w:tr w:rsidR="00447C64" w:rsidRPr="00900468" w14:paraId="059A431E" w14:textId="77777777" w:rsidTr="000B5303">
        <w:trPr>
          <w:cantSplit/>
          <w:trHeight w:val="180"/>
          <w:jc w:val="center"/>
        </w:trPr>
        <w:tc>
          <w:tcPr>
            <w:tcW w:w="2972" w:type="dxa"/>
            <w:gridSpan w:val="2"/>
            <w:tcBorders>
              <w:left w:val="single" w:sz="4" w:space="0" w:color="auto"/>
              <w:bottom w:val="single" w:sz="4" w:space="0" w:color="auto"/>
            </w:tcBorders>
            <w:vAlign w:val="center"/>
          </w:tcPr>
          <w:p w14:paraId="31921819" w14:textId="77777777" w:rsidR="00447C64" w:rsidRPr="00900468" w:rsidRDefault="00447C64" w:rsidP="000B5303">
            <w:pPr>
              <w:pStyle w:val="TAL"/>
            </w:pPr>
            <w:r w:rsidRPr="00900468">
              <w:rPr>
                <w:rFonts w:cs="Arial"/>
                <w:szCs w:val="18"/>
              </w:rPr>
              <w:t>Assumption for UE beams</w:t>
            </w:r>
            <w:r w:rsidRPr="00900468">
              <w:rPr>
                <w:rFonts w:cs="Arial"/>
                <w:szCs w:val="18"/>
                <w:vertAlign w:val="superscript"/>
              </w:rPr>
              <w:t>Note 10</w:t>
            </w:r>
          </w:p>
        </w:tc>
        <w:tc>
          <w:tcPr>
            <w:tcW w:w="1559" w:type="dxa"/>
            <w:tcBorders>
              <w:bottom w:val="single" w:sz="4" w:space="0" w:color="auto"/>
            </w:tcBorders>
          </w:tcPr>
          <w:p w14:paraId="4CB33BB7" w14:textId="77777777" w:rsidR="00447C64" w:rsidRPr="00900468" w:rsidRDefault="00447C64" w:rsidP="000B5303">
            <w:pPr>
              <w:pStyle w:val="TAC"/>
            </w:pPr>
          </w:p>
        </w:tc>
        <w:tc>
          <w:tcPr>
            <w:tcW w:w="3828" w:type="dxa"/>
            <w:gridSpan w:val="3"/>
            <w:shd w:val="clear" w:color="auto" w:fill="auto"/>
            <w:vAlign w:val="center"/>
          </w:tcPr>
          <w:p w14:paraId="1306C402" w14:textId="77777777" w:rsidR="00447C64" w:rsidRPr="00900468" w:rsidRDefault="00447C64" w:rsidP="000B5303">
            <w:pPr>
              <w:pStyle w:val="TAC"/>
            </w:pPr>
            <w:r w:rsidRPr="00900468">
              <w:t>Rough</w:t>
            </w:r>
          </w:p>
        </w:tc>
      </w:tr>
      <w:tr w:rsidR="00447C64" w:rsidRPr="00900468" w14:paraId="65C14394" w14:textId="77777777" w:rsidTr="000B5303">
        <w:trPr>
          <w:cantSplit/>
          <w:trHeight w:val="169"/>
          <w:jc w:val="center"/>
        </w:trPr>
        <w:tc>
          <w:tcPr>
            <w:tcW w:w="2972" w:type="dxa"/>
            <w:gridSpan w:val="2"/>
            <w:tcBorders>
              <w:left w:val="single" w:sz="4" w:space="0" w:color="auto"/>
              <w:bottom w:val="single" w:sz="4" w:space="0" w:color="auto"/>
            </w:tcBorders>
          </w:tcPr>
          <w:p w14:paraId="0A0D86D5" w14:textId="77777777" w:rsidR="00447C64" w:rsidRPr="00900468" w:rsidRDefault="00447C64" w:rsidP="000B5303">
            <w:pPr>
              <w:pStyle w:val="TAL"/>
            </w:pPr>
            <w:r w:rsidRPr="00900468">
              <w:rPr>
                <w:rFonts w:cs="Arial"/>
                <w:szCs w:val="18"/>
                <w:lang w:eastAsia="ja-JP"/>
              </w:rPr>
              <w:t>EPRE ratio of PDCCH DMRS to SSS</w:t>
            </w:r>
          </w:p>
        </w:tc>
        <w:tc>
          <w:tcPr>
            <w:tcW w:w="1559" w:type="dxa"/>
            <w:tcBorders>
              <w:bottom w:val="single" w:sz="4" w:space="0" w:color="auto"/>
            </w:tcBorders>
          </w:tcPr>
          <w:p w14:paraId="43FA3DF2" w14:textId="77777777" w:rsidR="00447C64" w:rsidRPr="00900468" w:rsidRDefault="00447C64" w:rsidP="000B5303">
            <w:pPr>
              <w:pStyle w:val="TAC"/>
            </w:pPr>
            <w:r w:rsidRPr="00900468">
              <w:t>dB</w:t>
            </w:r>
          </w:p>
        </w:tc>
        <w:tc>
          <w:tcPr>
            <w:tcW w:w="3828" w:type="dxa"/>
            <w:gridSpan w:val="3"/>
            <w:tcBorders>
              <w:bottom w:val="single" w:sz="4" w:space="0" w:color="auto"/>
            </w:tcBorders>
            <w:shd w:val="clear" w:color="auto" w:fill="auto"/>
          </w:tcPr>
          <w:p w14:paraId="722738F7" w14:textId="77777777" w:rsidR="00447C64" w:rsidRPr="00900468" w:rsidRDefault="00447C64" w:rsidP="000B5303">
            <w:pPr>
              <w:pStyle w:val="TAC"/>
            </w:pPr>
            <w:r w:rsidRPr="00900468">
              <w:t>4</w:t>
            </w:r>
          </w:p>
        </w:tc>
      </w:tr>
      <w:tr w:rsidR="00447C64" w:rsidRPr="00900468" w14:paraId="78F4BB4C" w14:textId="77777777" w:rsidTr="000B5303">
        <w:trPr>
          <w:cantSplit/>
          <w:trHeight w:val="54"/>
          <w:jc w:val="center"/>
        </w:trPr>
        <w:tc>
          <w:tcPr>
            <w:tcW w:w="2972" w:type="dxa"/>
            <w:gridSpan w:val="2"/>
            <w:tcBorders>
              <w:left w:val="single" w:sz="4" w:space="0" w:color="auto"/>
              <w:bottom w:val="single" w:sz="4" w:space="0" w:color="auto"/>
            </w:tcBorders>
          </w:tcPr>
          <w:p w14:paraId="424A7BAD" w14:textId="77777777" w:rsidR="00447C64" w:rsidRPr="00900468" w:rsidRDefault="00447C64" w:rsidP="000B5303">
            <w:pPr>
              <w:pStyle w:val="TAL"/>
            </w:pPr>
            <w:r w:rsidRPr="00900468">
              <w:rPr>
                <w:rFonts w:cs="Arial"/>
                <w:szCs w:val="18"/>
                <w:lang w:eastAsia="ja-JP"/>
              </w:rPr>
              <w:t>EPRE ratio of PDCCH to PDCCH DMRS</w:t>
            </w:r>
          </w:p>
        </w:tc>
        <w:tc>
          <w:tcPr>
            <w:tcW w:w="1559" w:type="dxa"/>
            <w:tcBorders>
              <w:bottom w:val="single" w:sz="4" w:space="0" w:color="auto"/>
            </w:tcBorders>
          </w:tcPr>
          <w:p w14:paraId="3E777FCD" w14:textId="77777777" w:rsidR="00447C64" w:rsidRPr="00900468" w:rsidRDefault="00447C64" w:rsidP="000B5303">
            <w:pPr>
              <w:pStyle w:val="TAC"/>
            </w:pPr>
            <w:r w:rsidRPr="00900468">
              <w:t>dB</w:t>
            </w:r>
          </w:p>
        </w:tc>
        <w:tc>
          <w:tcPr>
            <w:tcW w:w="3828" w:type="dxa"/>
            <w:gridSpan w:val="3"/>
            <w:tcBorders>
              <w:bottom w:val="nil"/>
            </w:tcBorders>
            <w:shd w:val="clear" w:color="auto" w:fill="auto"/>
          </w:tcPr>
          <w:p w14:paraId="096EC127" w14:textId="77777777" w:rsidR="00447C64" w:rsidRPr="00900468" w:rsidRDefault="00447C64" w:rsidP="000B5303">
            <w:pPr>
              <w:pStyle w:val="TAC"/>
            </w:pPr>
          </w:p>
        </w:tc>
      </w:tr>
      <w:tr w:rsidR="00447C64" w:rsidRPr="00900468" w14:paraId="0FC4452E" w14:textId="77777777" w:rsidTr="000B5303">
        <w:trPr>
          <w:cantSplit/>
          <w:trHeight w:val="169"/>
          <w:jc w:val="center"/>
        </w:trPr>
        <w:tc>
          <w:tcPr>
            <w:tcW w:w="2972" w:type="dxa"/>
            <w:gridSpan w:val="2"/>
            <w:tcBorders>
              <w:left w:val="single" w:sz="4" w:space="0" w:color="auto"/>
              <w:bottom w:val="single" w:sz="4" w:space="0" w:color="auto"/>
            </w:tcBorders>
          </w:tcPr>
          <w:p w14:paraId="5FC25369" w14:textId="77777777" w:rsidR="00447C64" w:rsidRPr="00900468" w:rsidRDefault="00447C64" w:rsidP="000B5303">
            <w:pPr>
              <w:pStyle w:val="TAL"/>
            </w:pPr>
            <w:r w:rsidRPr="00900468">
              <w:rPr>
                <w:rFonts w:cs="Arial"/>
                <w:szCs w:val="18"/>
                <w:lang w:eastAsia="ja-JP"/>
              </w:rPr>
              <w:t>EPRE ratio of PBCH DMRS to SSS</w:t>
            </w:r>
          </w:p>
        </w:tc>
        <w:tc>
          <w:tcPr>
            <w:tcW w:w="1559" w:type="dxa"/>
            <w:tcBorders>
              <w:bottom w:val="single" w:sz="4" w:space="0" w:color="auto"/>
            </w:tcBorders>
          </w:tcPr>
          <w:p w14:paraId="3D06C646" w14:textId="77777777" w:rsidR="00447C64" w:rsidRPr="00900468" w:rsidRDefault="00447C64" w:rsidP="000B5303">
            <w:pPr>
              <w:pStyle w:val="TAC"/>
            </w:pPr>
            <w:r w:rsidRPr="00900468">
              <w:t>dB</w:t>
            </w:r>
          </w:p>
        </w:tc>
        <w:tc>
          <w:tcPr>
            <w:tcW w:w="3828" w:type="dxa"/>
            <w:gridSpan w:val="3"/>
            <w:vMerge w:val="restart"/>
            <w:tcBorders>
              <w:top w:val="nil"/>
            </w:tcBorders>
            <w:shd w:val="clear" w:color="auto" w:fill="auto"/>
            <w:vAlign w:val="center"/>
          </w:tcPr>
          <w:p w14:paraId="47F1512F" w14:textId="77777777" w:rsidR="00447C64" w:rsidRPr="00900468" w:rsidRDefault="00447C64" w:rsidP="000B5303">
            <w:pPr>
              <w:pStyle w:val="TAC"/>
            </w:pPr>
            <w:r w:rsidRPr="00900468">
              <w:t>0</w:t>
            </w:r>
          </w:p>
        </w:tc>
      </w:tr>
      <w:tr w:rsidR="00447C64" w:rsidRPr="00900468" w14:paraId="38042FE1" w14:textId="77777777" w:rsidTr="000B5303">
        <w:trPr>
          <w:cantSplit/>
          <w:trHeight w:val="169"/>
          <w:jc w:val="center"/>
        </w:trPr>
        <w:tc>
          <w:tcPr>
            <w:tcW w:w="2972" w:type="dxa"/>
            <w:gridSpan w:val="2"/>
            <w:tcBorders>
              <w:left w:val="single" w:sz="4" w:space="0" w:color="auto"/>
              <w:bottom w:val="single" w:sz="4" w:space="0" w:color="auto"/>
            </w:tcBorders>
          </w:tcPr>
          <w:p w14:paraId="779EA5A9" w14:textId="77777777" w:rsidR="00447C64" w:rsidRPr="00900468" w:rsidRDefault="00447C64" w:rsidP="000B5303">
            <w:pPr>
              <w:pStyle w:val="TAL"/>
            </w:pPr>
            <w:r w:rsidRPr="00900468">
              <w:rPr>
                <w:rFonts w:cs="Arial"/>
                <w:szCs w:val="18"/>
                <w:lang w:eastAsia="ja-JP"/>
              </w:rPr>
              <w:t>EPRE ratio of PBCH to PBCH DMRS</w:t>
            </w:r>
          </w:p>
        </w:tc>
        <w:tc>
          <w:tcPr>
            <w:tcW w:w="1559" w:type="dxa"/>
            <w:tcBorders>
              <w:bottom w:val="single" w:sz="4" w:space="0" w:color="auto"/>
            </w:tcBorders>
          </w:tcPr>
          <w:p w14:paraId="1C464E31" w14:textId="77777777" w:rsidR="00447C64" w:rsidRPr="00900468" w:rsidRDefault="00447C64" w:rsidP="000B5303">
            <w:pPr>
              <w:pStyle w:val="TAC"/>
            </w:pPr>
            <w:r w:rsidRPr="00900468">
              <w:t>dB</w:t>
            </w:r>
          </w:p>
        </w:tc>
        <w:tc>
          <w:tcPr>
            <w:tcW w:w="3828" w:type="dxa"/>
            <w:gridSpan w:val="3"/>
            <w:vMerge/>
            <w:shd w:val="clear" w:color="auto" w:fill="auto"/>
            <w:vAlign w:val="center"/>
          </w:tcPr>
          <w:p w14:paraId="503262C6" w14:textId="77777777" w:rsidR="00447C64" w:rsidRPr="00900468" w:rsidRDefault="00447C64" w:rsidP="000B5303">
            <w:pPr>
              <w:pStyle w:val="TAC"/>
            </w:pPr>
          </w:p>
        </w:tc>
      </w:tr>
      <w:tr w:rsidR="00447C64" w:rsidRPr="00900468" w14:paraId="68AF61DD" w14:textId="77777777" w:rsidTr="000B5303">
        <w:trPr>
          <w:cantSplit/>
          <w:trHeight w:val="180"/>
          <w:jc w:val="center"/>
        </w:trPr>
        <w:tc>
          <w:tcPr>
            <w:tcW w:w="2972" w:type="dxa"/>
            <w:gridSpan w:val="2"/>
            <w:tcBorders>
              <w:left w:val="single" w:sz="4" w:space="0" w:color="auto"/>
              <w:bottom w:val="single" w:sz="4" w:space="0" w:color="auto"/>
            </w:tcBorders>
          </w:tcPr>
          <w:p w14:paraId="13AD9E70" w14:textId="77777777" w:rsidR="00447C64" w:rsidRPr="00900468" w:rsidRDefault="00447C64" w:rsidP="000B5303">
            <w:pPr>
              <w:pStyle w:val="TAL"/>
            </w:pPr>
            <w:r w:rsidRPr="00900468">
              <w:rPr>
                <w:rFonts w:cs="Arial"/>
                <w:szCs w:val="18"/>
                <w:lang w:eastAsia="ja-JP"/>
              </w:rPr>
              <w:t>EPRE ratio of PSS to SSS</w:t>
            </w:r>
          </w:p>
        </w:tc>
        <w:tc>
          <w:tcPr>
            <w:tcW w:w="1559" w:type="dxa"/>
            <w:tcBorders>
              <w:bottom w:val="single" w:sz="4" w:space="0" w:color="auto"/>
            </w:tcBorders>
          </w:tcPr>
          <w:p w14:paraId="06A3DE0C" w14:textId="77777777" w:rsidR="00447C64" w:rsidRPr="00900468" w:rsidRDefault="00447C64" w:rsidP="000B5303">
            <w:pPr>
              <w:pStyle w:val="TAC"/>
            </w:pPr>
            <w:r w:rsidRPr="00900468">
              <w:t>dB</w:t>
            </w:r>
          </w:p>
        </w:tc>
        <w:tc>
          <w:tcPr>
            <w:tcW w:w="3828" w:type="dxa"/>
            <w:gridSpan w:val="3"/>
            <w:vMerge/>
            <w:shd w:val="clear" w:color="auto" w:fill="auto"/>
            <w:vAlign w:val="center"/>
          </w:tcPr>
          <w:p w14:paraId="578A1E0B" w14:textId="77777777" w:rsidR="00447C64" w:rsidRPr="00900468" w:rsidRDefault="00447C64" w:rsidP="000B5303">
            <w:pPr>
              <w:pStyle w:val="TAC"/>
            </w:pPr>
          </w:p>
        </w:tc>
      </w:tr>
      <w:tr w:rsidR="00447C64" w:rsidRPr="00900468" w14:paraId="7FF2F5D9" w14:textId="77777777" w:rsidTr="000B5303">
        <w:trPr>
          <w:cantSplit/>
          <w:trHeight w:val="169"/>
          <w:jc w:val="center"/>
        </w:trPr>
        <w:tc>
          <w:tcPr>
            <w:tcW w:w="2972" w:type="dxa"/>
            <w:gridSpan w:val="2"/>
            <w:tcBorders>
              <w:left w:val="single" w:sz="4" w:space="0" w:color="auto"/>
              <w:bottom w:val="single" w:sz="4" w:space="0" w:color="auto"/>
            </w:tcBorders>
          </w:tcPr>
          <w:p w14:paraId="2B4A3B45" w14:textId="77777777" w:rsidR="00447C64" w:rsidRPr="00900468" w:rsidRDefault="00447C64" w:rsidP="000B5303">
            <w:pPr>
              <w:pStyle w:val="TAL"/>
            </w:pPr>
            <w:r w:rsidRPr="00900468">
              <w:rPr>
                <w:rFonts w:cs="Arial"/>
                <w:szCs w:val="18"/>
                <w:lang w:eastAsia="ja-JP"/>
              </w:rPr>
              <w:t xml:space="preserve">EPRE ratio of PDSCH DMRS to SSS </w:t>
            </w:r>
          </w:p>
        </w:tc>
        <w:tc>
          <w:tcPr>
            <w:tcW w:w="1559" w:type="dxa"/>
            <w:tcBorders>
              <w:bottom w:val="single" w:sz="4" w:space="0" w:color="auto"/>
            </w:tcBorders>
          </w:tcPr>
          <w:p w14:paraId="59D093B1" w14:textId="77777777" w:rsidR="00447C64" w:rsidRPr="00900468" w:rsidRDefault="00447C64" w:rsidP="000B5303">
            <w:pPr>
              <w:pStyle w:val="TAC"/>
            </w:pPr>
            <w:r w:rsidRPr="00900468">
              <w:t>dB</w:t>
            </w:r>
          </w:p>
        </w:tc>
        <w:tc>
          <w:tcPr>
            <w:tcW w:w="3828" w:type="dxa"/>
            <w:gridSpan w:val="3"/>
            <w:vMerge/>
            <w:shd w:val="clear" w:color="auto" w:fill="auto"/>
            <w:vAlign w:val="center"/>
          </w:tcPr>
          <w:p w14:paraId="31BECE09" w14:textId="77777777" w:rsidR="00447C64" w:rsidRPr="00900468" w:rsidRDefault="00447C64" w:rsidP="000B5303">
            <w:pPr>
              <w:pStyle w:val="TAC"/>
            </w:pPr>
          </w:p>
        </w:tc>
      </w:tr>
      <w:tr w:rsidR="00447C64" w:rsidRPr="00900468" w14:paraId="76B7369D" w14:textId="77777777" w:rsidTr="000B5303">
        <w:trPr>
          <w:cantSplit/>
          <w:trHeight w:val="169"/>
          <w:jc w:val="center"/>
        </w:trPr>
        <w:tc>
          <w:tcPr>
            <w:tcW w:w="2972" w:type="dxa"/>
            <w:gridSpan w:val="2"/>
            <w:tcBorders>
              <w:left w:val="single" w:sz="4" w:space="0" w:color="auto"/>
              <w:bottom w:val="single" w:sz="4" w:space="0" w:color="auto"/>
            </w:tcBorders>
          </w:tcPr>
          <w:p w14:paraId="26CE8A15" w14:textId="77777777" w:rsidR="00447C64" w:rsidRPr="00900468" w:rsidRDefault="00447C64" w:rsidP="000B5303">
            <w:pPr>
              <w:pStyle w:val="TAL"/>
            </w:pPr>
            <w:r w:rsidRPr="00900468">
              <w:rPr>
                <w:rFonts w:cs="Arial"/>
                <w:szCs w:val="18"/>
                <w:lang w:eastAsia="ja-JP"/>
              </w:rPr>
              <w:t>EPRE ratio of PDSCH to PDSCH DMRS</w:t>
            </w:r>
          </w:p>
        </w:tc>
        <w:tc>
          <w:tcPr>
            <w:tcW w:w="1559" w:type="dxa"/>
            <w:tcBorders>
              <w:bottom w:val="single" w:sz="4" w:space="0" w:color="auto"/>
            </w:tcBorders>
          </w:tcPr>
          <w:p w14:paraId="5C941208" w14:textId="77777777" w:rsidR="00447C64" w:rsidRPr="00900468" w:rsidRDefault="00447C64" w:rsidP="000B5303">
            <w:pPr>
              <w:pStyle w:val="TAC"/>
            </w:pPr>
            <w:r w:rsidRPr="00900468">
              <w:rPr>
                <w:lang w:eastAsia="zh-CN"/>
              </w:rPr>
              <w:t>dB</w:t>
            </w:r>
          </w:p>
        </w:tc>
        <w:tc>
          <w:tcPr>
            <w:tcW w:w="3828" w:type="dxa"/>
            <w:gridSpan w:val="3"/>
            <w:vMerge/>
            <w:shd w:val="clear" w:color="auto" w:fill="auto"/>
            <w:vAlign w:val="center"/>
          </w:tcPr>
          <w:p w14:paraId="3784A4E8" w14:textId="77777777" w:rsidR="00447C64" w:rsidRPr="00900468" w:rsidRDefault="00447C64" w:rsidP="000B5303">
            <w:pPr>
              <w:pStyle w:val="TAC"/>
            </w:pPr>
          </w:p>
        </w:tc>
      </w:tr>
      <w:tr w:rsidR="00447C64" w:rsidRPr="00900468" w14:paraId="66B0E0CC" w14:textId="77777777" w:rsidTr="000B5303">
        <w:trPr>
          <w:cantSplit/>
          <w:trHeight w:val="169"/>
          <w:jc w:val="center"/>
        </w:trPr>
        <w:tc>
          <w:tcPr>
            <w:tcW w:w="2972" w:type="dxa"/>
            <w:gridSpan w:val="2"/>
            <w:tcBorders>
              <w:left w:val="single" w:sz="4" w:space="0" w:color="auto"/>
              <w:bottom w:val="single" w:sz="4" w:space="0" w:color="auto"/>
            </w:tcBorders>
          </w:tcPr>
          <w:p w14:paraId="6DB7192C" w14:textId="77777777" w:rsidR="00447C64" w:rsidRPr="00900468" w:rsidRDefault="00447C64" w:rsidP="000B5303">
            <w:pPr>
              <w:pStyle w:val="TAL"/>
            </w:pPr>
            <w:r w:rsidRPr="00900468">
              <w:rPr>
                <w:rFonts w:cs="Arial"/>
                <w:szCs w:val="18"/>
                <w:lang w:eastAsia="ja-JP"/>
              </w:rPr>
              <w:t>EPRE ratio of OCNG DMRS to SSS</w:t>
            </w:r>
          </w:p>
        </w:tc>
        <w:tc>
          <w:tcPr>
            <w:tcW w:w="1559" w:type="dxa"/>
            <w:tcBorders>
              <w:bottom w:val="single" w:sz="4" w:space="0" w:color="auto"/>
            </w:tcBorders>
          </w:tcPr>
          <w:p w14:paraId="244D9BCE" w14:textId="77777777" w:rsidR="00447C64" w:rsidRPr="00900468" w:rsidRDefault="00447C64" w:rsidP="000B5303">
            <w:pPr>
              <w:pStyle w:val="TAC"/>
            </w:pPr>
            <w:r w:rsidRPr="00900468">
              <w:rPr>
                <w:lang w:eastAsia="zh-CN"/>
              </w:rPr>
              <w:t>dB</w:t>
            </w:r>
          </w:p>
        </w:tc>
        <w:tc>
          <w:tcPr>
            <w:tcW w:w="3828" w:type="dxa"/>
            <w:gridSpan w:val="3"/>
            <w:vMerge/>
            <w:shd w:val="clear" w:color="auto" w:fill="auto"/>
            <w:vAlign w:val="center"/>
          </w:tcPr>
          <w:p w14:paraId="505EFA30" w14:textId="77777777" w:rsidR="00447C64" w:rsidRPr="00900468" w:rsidRDefault="00447C64" w:rsidP="000B5303">
            <w:pPr>
              <w:pStyle w:val="TAC"/>
            </w:pPr>
          </w:p>
        </w:tc>
      </w:tr>
      <w:tr w:rsidR="00447C64" w:rsidRPr="00900468" w14:paraId="4BA81101" w14:textId="77777777" w:rsidTr="000B5303">
        <w:trPr>
          <w:cantSplit/>
          <w:trHeight w:val="169"/>
          <w:jc w:val="center"/>
        </w:trPr>
        <w:tc>
          <w:tcPr>
            <w:tcW w:w="2972" w:type="dxa"/>
            <w:gridSpan w:val="2"/>
            <w:tcBorders>
              <w:left w:val="single" w:sz="4" w:space="0" w:color="auto"/>
              <w:bottom w:val="single" w:sz="4" w:space="0" w:color="auto"/>
            </w:tcBorders>
            <w:vAlign w:val="center"/>
          </w:tcPr>
          <w:p w14:paraId="2AACD863" w14:textId="77777777" w:rsidR="00447C64" w:rsidRPr="00900468" w:rsidRDefault="00447C64" w:rsidP="000B5303">
            <w:pPr>
              <w:pStyle w:val="TAL"/>
            </w:pPr>
            <w:r w:rsidRPr="00900468">
              <w:rPr>
                <w:rFonts w:cs="Arial"/>
                <w:szCs w:val="18"/>
                <w:lang w:eastAsia="ja-JP"/>
              </w:rPr>
              <w:t>EPRE ratio of OCNG to OCNG DMRS</w:t>
            </w:r>
          </w:p>
        </w:tc>
        <w:tc>
          <w:tcPr>
            <w:tcW w:w="1559" w:type="dxa"/>
            <w:tcBorders>
              <w:bottom w:val="single" w:sz="4" w:space="0" w:color="auto"/>
            </w:tcBorders>
          </w:tcPr>
          <w:p w14:paraId="43F6257B" w14:textId="77777777" w:rsidR="00447C64" w:rsidRPr="00900468" w:rsidRDefault="00447C64" w:rsidP="000B5303">
            <w:pPr>
              <w:pStyle w:val="TAC"/>
            </w:pPr>
            <w:r w:rsidRPr="00900468">
              <w:t>dB</w:t>
            </w:r>
          </w:p>
        </w:tc>
        <w:tc>
          <w:tcPr>
            <w:tcW w:w="3828" w:type="dxa"/>
            <w:gridSpan w:val="3"/>
            <w:vMerge/>
            <w:shd w:val="clear" w:color="auto" w:fill="auto"/>
            <w:vAlign w:val="center"/>
          </w:tcPr>
          <w:p w14:paraId="5508BF84" w14:textId="77777777" w:rsidR="00447C64" w:rsidRPr="00900468" w:rsidRDefault="00447C64" w:rsidP="000B5303">
            <w:pPr>
              <w:pStyle w:val="TAC"/>
            </w:pPr>
          </w:p>
        </w:tc>
      </w:tr>
      <w:tr w:rsidR="00447C64" w:rsidRPr="00900468" w14:paraId="1BAE5187" w14:textId="77777777" w:rsidTr="000B5303">
        <w:trPr>
          <w:cantSplit/>
          <w:trHeight w:val="169"/>
          <w:jc w:val="center"/>
        </w:trPr>
        <w:tc>
          <w:tcPr>
            <w:tcW w:w="1413" w:type="dxa"/>
            <w:tcBorders>
              <w:left w:val="single" w:sz="4" w:space="0" w:color="auto"/>
            </w:tcBorders>
            <w:vAlign w:val="center"/>
          </w:tcPr>
          <w:p w14:paraId="09A13C57" w14:textId="77777777" w:rsidR="00447C64" w:rsidRPr="00900468" w:rsidRDefault="00447C64" w:rsidP="000B5303">
            <w:pPr>
              <w:pStyle w:val="TAL"/>
            </w:pPr>
            <w:r w:rsidRPr="00900468">
              <w:t>SNR on RLM-RS1</w:t>
            </w:r>
          </w:p>
        </w:tc>
        <w:tc>
          <w:tcPr>
            <w:tcW w:w="1559" w:type="dxa"/>
            <w:tcBorders>
              <w:left w:val="single" w:sz="4" w:space="0" w:color="auto"/>
            </w:tcBorders>
            <w:vAlign w:val="center"/>
          </w:tcPr>
          <w:p w14:paraId="09949B71" w14:textId="77777777" w:rsidR="00447C64" w:rsidRPr="00900468" w:rsidRDefault="00447C64" w:rsidP="000B5303">
            <w:pPr>
              <w:pStyle w:val="TAL"/>
            </w:pPr>
            <w:r w:rsidRPr="00900468">
              <w:t>Config 1, 2</w:t>
            </w:r>
          </w:p>
        </w:tc>
        <w:tc>
          <w:tcPr>
            <w:tcW w:w="1559" w:type="dxa"/>
            <w:vMerge w:val="restart"/>
          </w:tcPr>
          <w:p w14:paraId="251BFC9E" w14:textId="77777777" w:rsidR="00447C64" w:rsidRPr="00900468" w:rsidRDefault="00447C64" w:rsidP="000B5303">
            <w:pPr>
              <w:pStyle w:val="TAC"/>
            </w:pPr>
            <w:r w:rsidRPr="00900468">
              <w:t>dB</w:t>
            </w:r>
          </w:p>
        </w:tc>
        <w:tc>
          <w:tcPr>
            <w:tcW w:w="1276" w:type="dxa"/>
            <w:shd w:val="clear" w:color="auto" w:fill="auto"/>
          </w:tcPr>
          <w:p w14:paraId="3DB70693" w14:textId="77777777" w:rsidR="00447C64" w:rsidRPr="00900468" w:rsidRDefault="00447C64" w:rsidP="000B5303">
            <w:pPr>
              <w:pStyle w:val="TAC"/>
            </w:pPr>
            <w:r w:rsidRPr="00900468">
              <w:rPr>
                <w:rFonts w:eastAsia="ＭＳ 明朝"/>
                <w:lang w:eastAsia="fr-FR"/>
              </w:rPr>
              <w:t>3.3</w:t>
            </w:r>
            <w:r w:rsidRPr="00900468">
              <w:rPr>
                <w:vertAlign w:val="superscript"/>
                <w:lang w:eastAsia="fr-FR"/>
              </w:rPr>
              <w:t>Note</w:t>
            </w:r>
          </w:p>
        </w:tc>
        <w:tc>
          <w:tcPr>
            <w:tcW w:w="1276" w:type="dxa"/>
            <w:shd w:val="clear" w:color="auto" w:fill="auto"/>
          </w:tcPr>
          <w:p w14:paraId="318412B0" w14:textId="77777777" w:rsidR="00447C64" w:rsidRPr="00900468" w:rsidRDefault="00447C64" w:rsidP="000B5303">
            <w:pPr>
              <w:pStyle w:val="TAC"/>
            </w:pPr>
            <w:r w:rsidRPr="00900468">
              <w:rPr>
                <w:lang w:eastAsia="fr-FR"/>
              </w:rPr>
              <w:t>-4.7</w:t>
            </w:r>
            <w:r w:rsidRPr="00900468">
              <w:rPr>
                <w:vertAlign w:val="superscript"/>
                <w:lang w:eastAsia="fr-FR"/>
              </w:rPr>
              <w:t>Note</w:t>
            </w:r>
          </w:p>
        </w:tc>
        <w:tc>
          <w:tcPr>
            <w:tcW w:w="1276" w:type="dxa"/>
            <w:shd w:val="clear" w:color="auto" w:fill="auto"/>
          </w:tcPr>
          <w:p w14:paraId="32CDC93F" w14:textId="77777777" w:rsidR="00447C64" w:rsidRPr="00900468" w:rsidRDefault="00447C64" w:rsidP="000B5303">
            <w:pPr>
              <w:pStyle w:val="TAC"/>
            </w:pPr>
            <w:r w:rsidRPr="00900468">
              <w:rPr>
                <w:rFonts w:eastAsia="ＭＳ 明朝"/>
              </w:rPr>
              <w:t>-15</w:t>
            </w:r>
            <w:r w:rsidRPr="00900468">
              <w:rPr>
                <w:rFonts w:eastAsia="ＭＳ 明朝"/>
                <w:lang w:eastAsia="fr-FR"/>
              </w:rPr>
              <w:t>.4</w:t>
            </w:r>
          </w:p>
        </w:tc>
      </w:tr>
      <w:tr w:rsidR="00447C64" w:rsidRPr="00900468" w14:paraId="1A4F53D2" w14:textId="77777777" w:rsidTr="000B5303">
        <w:trPr>
          <w:cantSplit/>
          <w:trHeight w:val="169"/>
          <w:jc w:val="center"/>
        </w:trPr>
        <w:tc>
          <w:tcPr>
            <w:tcW w:w="1413" w:type="dxa"/>
            <w:tcBorders>
              <w:left w:val="single" w:sz="4" w:space="0" w:color="auto"/>
              <w:bottom w:val="single" w:sz="4" w:space="0" w:color="auto"/>
            </w:tcBorders>
            <w:vAlign w:val="center"/>
          </w:tcPr>
          <w:p w14:paraId="097A6124" w14:textId="77777777" w:rsidR="00447C64" w:rsidRPr="00900468" w:rsidRDefault="00447C64" w:rsidP="000B5303">
            <w:pPr>
              <w:pStyle w:val="TAL"/>
            </w:pPr>
            <w:r w:rsidRPr="00900468">
              <w:t>SNR on RLM-RS2</w:t>
            </w:r>
          </w:p>
        </w:tc>
        <w:tc>
          <w:tcPr>
            <w:tcW w:w="1559" w:type="dxa"/>
            <w:tcBorders>
              <w:left w:val="single" w:sz="4" w:space="0" w:color="auto"/>
              <w:bottom w:val="single" w:sz="4" w:space="0" w:color="auto"/>
            </w:tcBorders>
            <w:vAlign w:val="center"/>
          </w:tcPr>
          <w:p w14:paraId="36ED654A" w14:textId="77777777" w:rsidR="00447C64" w:rsidRPr="00900468" w:rsidRDefault="00447C64" w:rsidP="000B5303">
            <w:pPr>
              <w:pStyle w:val="TAL"/>
            </w:pPr>
            <w:r w:rsidRPr="00900468">
              <w:t>Config 1, 2</w:t>
            </w:r>
          </w:p>
        </w:tc>
        <w:tc>
          <w:tcPr>
            <w:tcW w:w="1559" w:type="dxa"/>
            <w:vMerge/>
            <w:tcBorders>
              <w:bottom w:val="single" w:sz="4" w:space="0" w:color="auto"/>
            </w:tcBorders>
          </w:tcPr>
          <w:p w14:paraId="4C539F19" w14:textId="77777777" w:rsidR="00447C64" w:rsidRPr="00900468" w:rsidRDefault="00447C64" w:rsidP="000B5303">
            <w:pPr>
              <w:pStyle w:val="TAC"/>
            </w:pPr>
          </w:p>
        </w:tc>
        <w:tc>
          <w:tcPr>
            <w:tcW w:w="1276" w:type="dxa"/>
            <w:shd w:val="clear" w:color="auto" w:fill="auto"/>
          </w:tcPr>
          <w:p w14:paraId="3F0B6C68" w14:textId="77777777" w:rsidR="00447C64" w:rsidRPr="00900468" w:rsidRDefault="00447C64" w:rsidP="000B5303">
            <w:pPr>
              <w:pStyle w:val="TAC"/>
            </w:pPr>
            <w:r w:rsidRPr="00900468">
              <w:rPr>
                <w:rFonts w:eastAsia="ＭＳ 明朝"/>
                <w:lang w:eastAsia="fr-FR"/>
              </w:rPr>
              <w:t>3.3</w:t>
            </w:r>
            <w:r w:rsidRPr="00900468">
              <w:rPr>
                <w:vertAlign w:val="superscript"/>
                <w:lang w:eastAsia="fr-FR"/>
              </w:rPr>
              <w:t>Note</w:t>
            </w:r>
          </w:p>
        </w:tc>
        <w:tc>
          <w:tcPr>
            <w:tcW w:w="1276" w:type="dxa"/>
            <w:shd w:val="clear" w:color="auto" w:fill="auto"/>
          </w:tcPr>
          <w:p w14:paraId="344AA1F5" w14:textId="464082BE" w:rsidR="00447C64" w:rsidRPr="00900468" w:rsidRDefault="00447C64" w:rsidP="000B5303">
            <w:pPr>
              <w:pStyle w:val="TAC"/>
            </w:pPr>
            <w:r w:rsidRPr="00900468">
              <w:rPr>
                <w:rFonts w:eastAsia="ＭＳ 明朝"/>
              </w:rPr>
              <w:t>-</w:t>
            </w:r>
            <w:del w:id="4" w:author="Anritsu" w:date="2023-04-21T11:03:00Z">
              <w:r w:rsidRPr="00900468" w:rsidDel="00A761C0">
                <w:rPr>
                  <w:rFonts w:eastAsia="ＭＳ 明朝"/>
                </w:rPr>
                <w:delText>14</w:delText>
              </w:r>
            </w:del>
            <w:ins w:id="5" w:author="Anritsu" w:date="2023-04-21T11:03:00Z">
              <w:r w:rsidR="00A761C0" w:rsidRPr="00900468">
                <w:rPr>
                  <w:rFonts w:eastAsia="ＭＳ 明朝"/>
                </w:rPr>
                <w:t>1</w:t>
              </w:r>
              <w:r w:rsidR="00A761C0">
                <w:rPr>
                  <w:rFonts w:eastAsia="ＭＳ 明朝"/>
                </w:rPr>
                <w:t>5</w:t>
              </w:r>
            </w:ins>
            <w:r w:rsidRPr="00900468">
              <w:rPr>
                <w:rFonts w:eastAsia="ＭＳ 明朝"/>
                <w:lang w:eastAsia="fr-FR"/>
              </w:rPr>
              <w:t>.4</w:t>
            </w:r>
          </w:p>
        </w:tc>
        <w:tc>
          <w:tcPr>
            <w:tcW w:w="1276" w:type="dxa"/>
            <w:shd w:val="clear" w:color="auto" w:fill="auto"/>
          </w:tcPr>
          <w:p w14:paraId="2E33F51E" w14:textId="77777777" w:rsidR="00447C64" w:rsidRPr="00900468" w:rsidRDefault="00447C64" w:rsidP="000B5303">
            <w:pPr>
              <w:pStyle w:val="TAC"/>
            </w:pPr>
            <w:r w:rsidRPr="00900468">
              <w:rPr>
                <w:rFonts w:eastAsia="ＭＳ 明朝"/>
              </w:rPr>
              <w:t>-15</w:t>
            </w:r>
            <w:r w:rsidRPr="00900468">
              <w:rPr>
                <w:rFonts w:eastAsia="ＭＳ 明朝"/>
                <w:lang w:eastAsia="fr-FR"/>
              </w:rPr>
              <w:t>.4</w:t>
            </w:r>
          </w:p>
        </w:tc>
      </w:tr>
      <w:tr w:rsidR="00447C64" w:rsidRPr="00900468" w14:paraId="7F2D0325" w14:textId="77777777" w:rsidTr="000B5303">
        <w:trPr>
          <w:cantSplit/>
          <w:trHeight w:val="169"/>
          <w:jc w:val="center"/>
        </w:trPr>
        <w:tc>
          <w:tcPr>
            <w:tcW w:w="1413" w:type="dxa"/>
            <w:vMerge w:val="restart"/>
            <w:tcBorders>
              <w:left w:val="single" w:sz="4" w:space="0" w:color="auto"/>
            </w:tcBorders>
            <w:vAlign w:val="center"/>
          </w:tcPr>
          <w:p w14:paraId="704F638C" w14:textId="77777777" w:rsidR="00447C64" w:rsidRPr="00900468" w:rsidRDefault="00447C64" w:rsidP="000B5303">
            <w:pPr>
              <w:pStyle w:val="TAL"/>
            </w:pPr>
            <w:r w:rsidRPr="00900468">
              <w:rPr>
                <w:position w:val="-12"/>
              </w:rPr>
              <w:object w:dxaOrig="420" w:dyaOrig="360" w14:anchorId="2026CF46">
                <v:shape id="_x0000_i1026" type="#_x0000_t75" style="width:26.5pt;height:26.5pt" o:ole="" fillcolor="window">
                  <v:imagedata r:id="rId14" o:title=""/>
                </v:shape>
                <o:OLEObject Type="Embed" ProgID="Equation.3" ShapeID="_x0000_i1026" DrawAspect="Content" ObjectID="_1745407610" r:id="rId16"/>
              </w:object>
            </w:r>
          </w:p>
        </w:tc>
        <w:tc>
          <w:tcPr>
            <w:tcW w:w="1559" w:type="dxa"/>
            <w:tcBorders>
              <w:left w:val="single" w:sz="4" w:space="0" w:color="auto"/>
            </w:tcBorders>
            <w:vAlign w:val="center"/>
          </w:tcPr>
          <w:p w14:paraId="30AADDE8" w14:textId="77777777" w:rsidR="00447C64" w:rsidRPr="00900468" w:rsidRDefault="00447C64" w:rsidP="000B5303">
            <w:pPr>
              <w:pStyle w:val="TAL"/>
            </w:pPr>
            <w:r w:rsidRPr="00900468">
              <w:t>Config 1</w:t>
            </w:r>
          </w:p>
        </w:tc>
        <w:tc>
          <w:tcPr>
            <w:tcW w:w="1559" w:type="dxa"/>
            <w:vMerge w:val="restart"/>
          </w:tcPr>
          <w:p w14:paraId="260FE46D" w14:textId="77777777" w:rsidR="00447C64" w:rsidRPr="00900468" w:rsidRDefault="00447C64" w:rsidP="000B5303">
            <w:pPr>
              <w:pStyle w:val="TAC"/>
            </w:pPr>
            <w:r w:rsidRPr="00900468">
              <w:t>dBm/15KHz</w:t>
            </w:r>
          </w:p>
        </w:tc>
        <w:tc>
          <w:tcPr>
            <w:tcW w:w="3828" w:type="dxa"/>
            <w:gridSpan w:val="3"/>
            <w:shd w:val="clear" w:color="auto" w:fill="auto"/>
          </w:tcPr>
          <w:p w14:paraId="4ABAE697" w14:textId="77777777" w:rsidR="00447C64" w:rsidRPr="00900468" w:rsidRDefault="00447C64" w:rsidP="000B5303">
            <w:pPr>
              <w:pStyle w:val="TAC"/>
            </w:pPr>
            <w:r w:rsidRPr="00900468">
              <w:t>-104.7</w:t>
            </w:r>
          </w:p>
        </w:tc>
      </w:tr>
      <w:tr w:rsidR="00447C64" w:rsidRPr="00900468" w14:paraId="4822CC9C" w14:textId="77777777" w:rsidTr="000B5303">
        <w:trPr>
          <w:cantSplit/>
          <w:trHeight w:val="169"/>
          <w:jc w:val="center"/>
        </w:trPr>
        <w:tc>
          <w:tcPr>
            <w:tcW w:w="1413" w:type="dxa"/>
            <w:vMerge/>
            <w:tcBorders>
              <w:left w:val="single" w:sz="4" w:space="0" w:color="auto"/>
              <w:bottom w:val="single" w:sz="4" w:space="0" w:color="auto"/>
            </w:tcBorders>
            <w:vAlign w:val="center"/>
          </w:tcPr>
          <w:p w14:paraId="7CDEAFE7" w14:textId="77777777" w:rsidR="00447C64" w:rsidRPr="00900468" w:rsidRDefault="00447C64" w:rsidP="000B5303">
            <w:pPr>
              <w:pStyle w:val="TAL"/>
            </w:pPr>
          </w:p>
        </w:tc>
        <w:tc>
          <w:tcPr>
            <w:tcW w:w="1559" w:type="dxa"/>
            <w:tcBorders>
              <w:left w:val="single" w:sz="4" w:space="0" w:color="auto"/>
              <w:bottom w:val="single" w:sz="4" w:space="0" w:color="auto"/>
            </w:tcBorders>
            <w:vAlign w:val="center"/>
          </w:tcPr>
          <w:p w14:paraId="060F2EBA" w14:textId="77777777" w:rsidR="00447C64" w:rsidRPr="00900468" w:rsidRDefault="00447C64" w:rsidP="000B5303">
            <w:pPr>
              <w:pStyle w:val="TAL"/>
            </w:pPr>
            <w:r w:rsidRPr="00900468">
              <w:t>Config 2</w:t>
            </w:r>
          </w:p>
        </w:tc>
        <w:tc>
          <w:tcPr>
            <w:tcW w:w="1559" w:type="dxa"/>
            <w:vMerge/>
            <w:tcBorders>
              <w:bottom w:val="single" w:sz="4" w:space="0" w:color="auto"/>
            </w:tcBorders>
          </w:tcPr>
          <w:p w14:paraId="0F804826" w14:textId="77777777" w:rsidR="00447C64" w:rsidRPr="00900468" w:rsidRDefault="00447C64" w:rsidP="000B5303">
            <w:pPr>
              <w:pStyle w:val="TAC"/>
            </w:pPr>
          </w:p>
        </w:tc>
        <w:tc>
          <w:tcPr>
            <w:tcW w:w="3828" w:type="dxa"/>
            <w:gridSpan w:val="3"/>
            <w:shd w:val="clear" w:color="auto" w:fill="auto"/>
          </w:tcPr>
          <w:p w14:paraId="475CA495" w14:textId="77777777" w:rsidR="00447C64" w:rsidRPr="00900468" w:rsidRDefault="00447C64" w:rsidP="000B5303">
            <w:pPr>
              <w:pStyle w:val="TAC"/>
            </w:pPr>
            <w:r w:rsidRPr="00900468">
              <w:t>-104.7</w:t>
            </w:r>
          </w:p>
        </w:tc>
      </w:tr>
      <w:tr w:rsidR="00447C64" w:rsidRPr="00900468" w14:paraId="28F9C870" w14:textId="77777777" w:rsidTr="000B5303">
        <w:trPr>
          <w:cantSplit/>
          <w:trHeight w:val="60"/>
          <w:jc w:val="center"/>
        </w:trPr>
        <w:tc>
          <w:tcPr>
            <w:tcW w:w="2972" w:type="dxa"/>
            <w:gridSpan w:val="2"/>
          </w:tcPr>
          <w:p w14:paraId="7A104666" w14:textId="77777777" w:rsidR="00447C64" w:rsidRPr="00900468" w:rsidRDefault="00447C64" w:rsidP="000B5303">
            <w:pPr>
              <w:pStyle w:val="TAL"/>
            </w:pPr>
            <w:r w:rsidRPr="00900468">
              <w:rPr>
                <w:rFonts w:eastAsia="?? ??"/>
              </w:rPr>
              <w:t>Propagation condition</w:t>
            </w:r>
          </w:p>
        </w:tc>
        <w:tc>
          <w:tcPr>
            <w:tcW w:w="1559" w:type="dxa"/>
          </w:tcPr>
          <w:p w14:paraId="5D69AD11" w14:textId="77777777" w:rsidR="00447C64" w:rsidRPr="00900468" w:rsidRDefault="00447C64" w:rsidP="000B5303">
            <w:pPr>
              <w:pStyle w:val="TAC"/>
            </w:pPr>
          </w:p>
        </w:tc>
        <w:tc>
          <w:tcPr>
            <w:tcW w:w="3828" w:type="dxa"/>
            <w:gridSpan w:val="3"/>
            <w:shd w:val="clear" w:color="auto" w:fill="auto"/>
          </w:tcPr>
          <w:p w14:paraId="3A214250" w14:textId="77777777" w:rsidR="00447C64" w:rsidRPr="00900468" w:rsidRDefault="00447C64" w:rsidP="000B5303">
            <w:pPr>
              <w:pStyle w:val="TAC"/>
              <w:rPr>
                <w:rFonts w:eastAsia="ＭＳ 明朝"/>
              </w:rPr>
            </w:pPr>
            <w:r w:rsidRPr="00900468">
              <w:rPr>
                <w:rFonts w:eastAsia="ＭＳ 明朝"/>
              </w:rPr>
              <w:t>TDL-A 30ns 75Hz</w:t>
            </w:r>
          </w:p>
        </w:tc>
      </w:tr>
      <w:tr w:rsidR="00447C64" w:rsidRPr="00900468" w14:paraId="2DD2734E" w14:textId="77777777" w:rsidTr="000B5303">
        <w:trPr>
          <w:cantSplit/>
          <w:trHeight w:val="60"/>
          <w:jc w:val="center"/>
        </w:trPr>
        <w:tc>
          <w:tcPr>
            <w:tcW w:w="8359" w:type="dxa"/>
            <w:gridSpan w:val="6"/>
          </w:tcPr>
          <w:p w14:paraId="118B2E35" w14:textId="77777777" w:rsidR="00447C64" w:rsidRPr="00900468" w:rsidRDefault="00447C64" w:rsidP="000B5303">
            <w:pPr>
              <w:pStyle w:val="TAN"/>
            </w:pPr>
            <w:r w:rsidRPr="00900468">
              <w:t>Note 1:</w:t>
            </w:r>
            <w:r w:rsidRPr="00900468">
              <w:tab/>
              <w:t>OCNG shall be used such that the resources in Cell 2 are fully allocated and a constant total transmitted power spectral density is achieved for all OFDM symbols.</w:t>
            </w:r>
          </w:p>
          <w:p w14:paraId="23785F9A" w14:textId="77777777" w:rsidR="00447C64" w:rsidRPr="00900468" w:rsidRDefault="00447C64" w:rsidP="000B5303">
            <w:pPr>
              <w:pStyle w:val="TAN"/>
            </w:pPr>
            <w:r w:rsidRPr="00900468">
              <w:t>Note 2:</w:t>
            </w:r>
            <w:r w:rsidRPr="00900468">
              <w:tab/>
              <w:t>The uplink resources for CSI reporting are assigned to the UE prior to the start of time period T1.</w:t>
            </w:r>
          </w:p>
          <w:p w14:paraId="5BF86133" w14:textId="77777777" w:rsidR="00447C64" w:rsidRPr="00900468" w:rsidRDefault="00447C64" w:rsidP="000B5303">
            <w:pPr>
              <w:pStyle w:val="TAN"/>
            </w:pPr>
            <w:r w:rsidRPr="00900468">
              <w:t>Note 3:</w:t>
            </w:r>
            <w:r w:rsidRPr="00900468">
              <w:tab/>
              <w:t>NZP CSI-RS resource set configuration for CSI reporting are assigned to the UE prior to the start of time period T1.</w:t>
            </w:r>
          </w:p>
          <w:p w14:paraId="62B5BB97" w14:textId="77777777" w:rsidR="00447C64" w:rsidRPr="00900468" w:rsidRDefault="00447C64" w:rsidP="000B5303">
            <w:pPr>
              <w:pStyle w:val="TAN"/>
            </w:pPr>
            <w:r w:rsidRPr="00900468">
              <w:t>Note 4:</w:t>
            </w:r>
            <w:r w:rsidRPr="00900468">
              <w:tab/>
              <w:t>Measurement gap configuration is assigned to the UE prior to the start of time period T1.</w:t>
            </w:r>
          </w:p>
          <w:p w14:paraId="70EA766E" w14:textId="77777777" w:rsidR="00447C64" w:rsidRPr="00900468" w:rsidRDefault="00447C64" w:rsidP="000B5303">
            <w:pPr>
              <w:pStyle w:val="TAN"/>
            </w:pPr>
            <w:r w:rsidRPr="00900468">
              <w:t>Note 5:</w:t>
            </w:r>
            <w:r w:rsidRPr="00900468">
              <w:tab/>
              <w:t>The timers and layer 3 filtering related parameters are configured prior to the start of time period T1.</w:t>
            </w:r>
          </w:p>
          <w:p w14:paraId="6DCE4D59" w14:textId="77777777" w:rsidR="00447C64" w:rsidRPr="00900468" w:rsidRDefault="00447C64" w:rsidP="000B5303">
            <w:pPr>
              <w:pStyle w:val="TAN"/>
            </w:pPr>
            <w:r w:rsidRPr="00900468">
              <w:t>Note 6:</w:t>
            </w:r>
            <w:r w:rsidRPr="00900468">
              <w:tab/>
              <w:t>The signal contains PDCCH for UEs other than the device under test as part of OCNG.</w:t>
            </w:r>
          </w:p>
          <w:p w14:paraId="1E7A450C" w14:textId="77777777" w:rsidR="00447C64" w:rsidRPr="00900468" w:rsidRDefault="00447C64" w:rsidP="000B5303">
            <w:pPr>
              <w:pStyle w:val="TAN"/>
            </w:pPr>
            <w:r w:rsidRPr="00900468">
              <w:t>Note 7:</w:t>
            </w:r>
            <w:r w:rsidRPr="00900468">
              <w:tab/>
              <w:t>SNR levels correspond to the signal to noise ratio over the SSS REs.</w:t>
            </w:r>
          </w:p>
          <w:p w14:paraId="53B79E9F" w14:textId="77777777" w:rsidR="00447C64" w:rsidRPr="00900468" w:rsidRDefault="00447C64" w:rsidP="000B5303">
            <w:pPr>
              <w:pStyle w:val="TAN"/>
            </w:pPr>
            <w:r w:rsidRPr="00900468">
              <w:t>Note 8:</w:t>
            </w:r>
            <w:r w:rsidRPr="00900468">
              <w:tab/>
              <w:t>The SNR in time periods T1, T2 and T3 is denoted as SNR1, SNR2 and SNR3 respectively in figure 5.5.1.7.4-1.</w:t>
            </w:r>
          </w:p>
          <w:p w14:paraId="464D1B9E" w14:textId="77777777" w:rsidR="00447C64" w:rsidRPr="00900468" w:rsidRDefault="00447C64" w:rsidP="000B5303">
            <w:pPr>
              <w:pStyle w:val="TAN"/>
              <w:rPr>
                <w:snapToGrid w:val="0"/>
              </w:rPr>
            </w:pPr>
            <w:r w:rsidRPr="00900468">
              <w:t>Note 9:</w:t>
            </w:r>
            <w:r w:rsidRPr="00900468">
              <w:rPr>
                <w:rFonts w:eastAsia="ＭＳ 明朝"/>
                <w:snapToGrid w:val="0"/>
              </w:rPr>
              <w:tab/>
            </w:r>
            <w:r w:rsidRPr="00900468">
              <w:t>The SNR values are specified for testing a UE which supports 2RX on at least one band. For testing of a UE which supports 4RX on all bands, the SNR during T3 is TS 38.133 [6] A.3.6</w:t>
            </w:r>
            <w:r w:rsidRPr="00900468">
              <w:rPr>
                <w:snapToGrid w:val="0"/>
              </w:rPr>
              <w:t>.</w:t>
            </w:r>
          </w:p>
          <w:p w14:paraId="17295EC8" w14:textId="77777777" w:rsidR="00447C64" w:rsidRPr="00900468" w:rsidRDefault="00447C64" w:rsidP="000B5303">
            <w:pPr>
              <w:pStyle w:val="TAN"/>
              <w:rPr>
                <w:snapToGrid w:val="0"/>
              </w:rPr>
            </w:pPr>
            <w:r w:rsidRPr="00900468">
              <w:rPr>
                <w:rFonts w:cs="Arial"/>
              </w:rPr>
              <w:t xml:space="preserve">Note </w:t>
            </w:r>
            <w:r w:rsidRPr="00900468">
              <w:rPr>
                <w:rFonts w:cs="Arial"/>
                <w:lang w:eastAsia="zh-CN"/>
              </w:rPr>
              <w:t>10</w:t>
            </w:r>
            <w:r w:rsidRPr="00900468">
              <w:rPr>
                <w:rFonts w:cs="Arial"/>
              </w:rPr>
              <w:t>:</w:t>
            </w:r>
            <w:r w:rsidRPr="00900468">
              <w:rPr>
                <w:rFonts w:cs="Arial"/>
              </w:rPr>
              <w:tab/>
              <w:t xml:space="preserve">Information about types of UE beam is given in </w:t>
            </w:r>
            <w:r w:rsidRPr="00900468">
              <w:t xml:space="preserve">TS 38.133 [6] </w:t>
            </w:r>
            <w:r w:rsidRPr="00900468">
              <w:rPr>
                <w:rFonts w:cs="Arial"/>
              </w:rPr>
              <w:t>B.2.1.3, and does not limit UE implementation or test system implementation</w:t>
            </w:r>
          </w:p>
          <w:p w14:paraId="2925E517" w14:textId="77777777" w:rsidR="00447C64" w:rsidRPr="00900468" w:rsidRDefault="00447C64" w:rsidP="000B5303">
            <w:pPr>
              <w:pStyle w:val="TAN"/>
              <w:rPr>
                <w:rFonts w:eastAsia="ＭＳ 明朝"/>
              </w:rPr>
            </w:pPr>
            <w:r w:rsidRPr="00900468">
              <w:t>Note 11:</w:t>
            </w:r>
            <w:r w:rsidRPr="00900468">
              <w:tab/>
              <w:t>This value allows up to 1dB degradation from applied SNR to UE baseband</w:t>
            </w:r>
          </w:p>
        </w:tc>
      </w:tr>
    </w:tbl>
    <w:p w14:paraId="7D9E49E7" w14:textId="77777777" w:rsidR="00447C64" w:rsidRPr="00900468" w:rsidRDefault="00447C64" w:rsidP="00447C64"/>
    <w:p w14:paraId="3C862991" w14:textId="77777777" w:rsidR="00447C64" w:rsidRPr="00900468" w:rsidRDefault="00447C64" w:rsidP="00447C64">
      <w:pPr>
        <w:rPr>
          <w:lang w:eastAsia="ja-JP"/>
        </w:rPr>
      </w:pPr>
      <w:r w:rsidRPr="00900468">
        <w:rPr>
          <w:lang w:eastAsia="ja-JP"/>
        </w:rPr>
        <w:t>The UE behaviour in each test during time durations T1, T2 and T3 shall be as follows:</w:t>
      </w:r>
    </w:p>
    <w:p w14:paraId="01F562E4" w14:textId="77777777" w:rsidR="00447C64" w:rsidRPr="00900468" w:rsidRDefault="00447C64" w:rsidP="00447C64">
      <w:pPr>
        <w:rPr>
          <w:lang w:eastAsia="ja-JP"/>
        </w:rPr>
      </w:pPr>
      <w:r w:rsidRPr="00900468">
        <w:rPr>
          <w:lang w:eastAsia="ja-JP"/>
        </w:rPr>
        <w:t xml:space="preserve">During the period from time point A to time point B the </w:t>
      </w:r>
      <w:r w:rsidRPr="00900468">
        <w:t>UE shall transmit uplink signal at least once every DRX cycle, in the On-duration part of the cycle in the</w:t>
      </w:r>
      <w:r w:rsidRPr="00900468">
        <w:rPr>
          <w:lang w:eastAsia="ja-JP"/>
        </w:rPr>
        <w:t xml:space="preserve"> slots configured for CSI transmission according the configured </w:t>
      </w:r>
      <w:r w:rsidRPr="00900468">
        <w:t>periodic CSI</w:t>
      </w:r>
      <w:r w:rsidRPr="00900468">
        <w:rPr>
          <w:lang w:eastAsia="ja-JP"/>
        </w:rPr>
        <w:t xml:space="preserve"> reporting for Cell 2.</w:t>
      </w:r>
    </w:p>
    <w:p w14:paraId="3DDF75AF" w14:textId="77777777" w:rsidR="00447C64" w:rsidRPr="00900468" w:rsidRDefault="00447C64" w:rsidP="00447C64">
      <w:pPr>
        <w:rPr>
          <w:lang w:eastAsia="ja-JP"/>
        </w:rPr>
      </w:pPr>
      <w:r w:rsidRPr="00900468">
        <w:rPr>
          <w:lang w:eastAsia="ja-JP"/>
        </w:rPr>
        <w:t>The UE shall stop transmitting uplink signal in Cell 2 (PSCell) no later than time point C (D1 after the start of time duration T3) on the PSCell.</w:t>
      </w:r>
    </w:p>
    <w:p w14:paraId="40B27E89" w14:textId="77777777" w:rsidR="00447C64" w:rsidRPr="00900468" w:rsidRDefault="00447C64" w:rsidP="00447C64">
      <w:pPr>
        <w:rPr>
          <w:rFonts w:eastAsia="ＭＳ 明朝"/>
          <w:lang w:eastAsia="ja-JP"/>
        </w:rPr>
      </w:pPr>
      <w:r w:rsidRPr="00900468">
        <w:rPr>
          <w:lang w:eastAsia="ja-JP"/>
        </w:rPr>
        <w:t>The rate of correct events observed during repeated tests shall be at least 90% with a confidence level of 95%.</w:t>
      </w:r>
    </w:p>
    <w:p w14:paraId="1AAD34F3" w14:textId="77777777" w:rsidR="00447C64" w:rsidRPr="00900468" w:rsidRDefault="00447C64" w:rsidP="00447C64">
      <w:pPr>
        <w:keepNext/>
        <w:keepLines/>
        <w:spacing w:before="120"/>
        <w:ind w:left="1418" w:hanging="1418"/>
        <w:outlineLvl w:val="3"/>
        <w:rPr>
          <w:rFonts w:ascii="Arial" w:hAnsi="Arial"/>
          <w:sz w:val="24"/>
        </w:rPr>
      </w:pPr>
      <w:r w:rsidRPr="00900468">
        <w:rPr>
          <w:rFonts w:ascii="Arial" w:hAnsi="Arial"/>
          <w:sz w:val="24"/>
        </w:rPr>
        <w:lastRenderedPageBreak/>
        <w:t>5.5.1.8</w:t>
      </w:r>
      <w:r w:rsidRPr="00900468">
        <w:rPr>
          <w:rFonts w:ascii="Arial" w:hAnsi="Arial"/>
          <w:sz w:val="24"/>
        </w:rPr>
        <w:tab/>
        <w:t>EN-DC FR2 radio link monitoring in-sync test for PSCell configured with CSI-RS-based RLM RS in DRX mode</w:t>
      </w:r>
    </w:p>
    <w:p w14:paraId="01D50654" w14:textId="77777777" w:rsidR="00447C64" w:rsidRPr="00900468" w:rsidRDefault="00447C64" w:rsidP="00447C64">
      <w:pPr>
        <w:pStyle w:val="EditorsNote"/>
      </w:pPr>
      <w:r w:rsidRPr="00900468">
        <w:t>Editor's note: This test case  has been completed for the following configurations:</w:t>
      </w:r>
    </w:p>
    <w:p w14:paraId="646072E5" w14:textId="77777777" w:rsidR="00447C64" w:rsidRPr="00900468" w:rsidRDefault="00447C64" w:rsidP="00447C64">
      <w:pPr>
        <w:pStyle w:val="EditorsNote"/>
        <w:keepLines w:val="0"/>
        <w:ind w:left="1419"/>
      </w:pPr>
      <w:r w:rsidRPr="00900468">
        <w:t xml:space="preserve">- Test frequency f </w:t>
      </w:r>
      <w:r w:rsidRPr="00900468">
        <w:rPr>
          <w:rFonts w:ascii="Arial" w:hAnsi="Arial" w:cs="Arial"/>
        </w:rPr>
        <w:t>≤</w:t>
      </w:r>
      <w:r w:rsidRPr="00900468">
        <w:t xml:space="preserve"> 40.8 GHz</w:t>
      </w:r>
    </w:p>
    <w:p w14:paraId="6324A5BD" w14:textId="77777777" w:rsidR="00447C64" w:rsidRPr="00900468" w:rsidRDefault="00447C64" w:rsidP="00447C64">
      <w:pPr>
        <w:pStyle w:val="EditorsNote"/>
        <w:keepLines w:val="0"/>
        <w:ind w:left="1419"/>
      </w:pPr>
      <w:r w:rsidRPr="00900468">
        <w:t>- UE PC3</w:t>
      </w:r>
    </w:p>
    <w:p w14:paraId="0FF73FBF" w14:textId="77777777" w:rsidR="00447C64" w:rsidRPr="00900468" w:rsidRDefault="00447C64" w:rsidP="00447C64">
      <w:pPr>
        <w:pStyle w:val="EditorsNote"/>
        <w:keepLines w:val="0"/>
        <w:ind w:left="1419"/>
      </w:pPr>
      <w:r w:rsidRPr="00900468">
        <w:t>- Normal conditions</w:t>
      </w:r>
    </w:p>
    <w:p w14:paraId="1B552E13" w14:textId="77777777" w:rsidR="00447C64" w:rsidRPr="00900468" w:rsidRDefault="00447C64" w:rsidP="00447C64">
      <w:pPr>
        <w:pStyle w:val="EditorsNote"/>
        <w:keepLines w:val="0"/>
      </w:pPr>
      <w:r w:rsidRPr="00900468">
        <w:t>- The test is incomplete for UE power classes other than PC3</w:t>
      </w:r>
    </w:p>
    <w:p w14:paraId="2DD53E69" w14:textId="77777777" w:rsidR="00447C64" w:rsidRPr="00900468" w:rsidRDefault="00447C64" w:rsidP="00447C64">
      <w:pPr>
        <w:pStyle w:val="EditorsNote"/>
        <w:keepLines w:val="0"/>
      </w:pPr>
      <w:r w:rsidRPr="00900468">
        <w:t>- The test is incomplete for test frequencies &gt; 40.8 GHz</w:t>
      </w:r>
    </w:p>
    <w:p w14:paraId="68C7FBC3" w14:textId="77777777" w:rsidR="00447C64" w:rsidRPr="00900468" w:rsidRDefault="00447C64" w:rsidP="00447C64">
      <w:pPr>
        <w:pStyle w:val="H6"/>
      </w:pPr>
      <w:r w:rsidRPr="00900468">
        <w:t>5.5.1.8.1</w:t>
      </w:r>
      <w:r w:rsidRPr="00900468">
        <w:tab/>
        <w:t>Test purpose</w:t>
      </w:r>
    </w:p>
    <w:p w14:paraId="5B125BD4" w14:textId="77777777" w:rsidR="00447C64" w:rsidRPr="00900468" w:rsidRDefault="00447C64" w:rsidP="00447C64">
      <w:r w:rsidRPr="00900468">
        <w:t>The purpose of this test is to verify that the UE properly detects the in sync for the purpose of monitoring downlink CSI-RS based radio link quality of the PSCell when DRX is used. This test will partly verify the FR2 PSCell CSI-RS in-sync radio link monitoring requirements in TS 38.133 clause 8.1.</w:t>
      </w:r>
    </w:p>
    <w:p w14:paraId="6A59B4BF" w14:textId="77777777" w:rsidR="00447C64" w:rsidRPr="00900468" w:rsidRDefault="00447C64" w:rsidP="00447C64">
      <w:pPr>
        <w:pStyle w:val="H6"/>
      </w:pPr>
      <w:r w:rsidRPr="00900468">
        <w:t>5.5.1.8.2</w:t>
      </w:r>
      <w:r w:rsidRPr="00900468">
        <w:tab/>
        <w:t>Test applicability</w:t>
      </w:r>
    </w:p>
    <w:p w14:paraId="0E77F056" w14:textId="77777777" w:rsidR="00447C64" w:rsidRPr="00900468" w:rsidRDefault="00447C64" w:rsidP="00447C64">
      <w:r w:rsidRPr="00900468">
        <w:t>This test applies to all types of E-UTRA UE release 15 and forward supporting EN-DC, CSI-RS based RLM and long DRX cycle.</w:t>
      </w:r>
    </w:p>
    <w:p w14:paraId="2A4BCAC4" w14:textId="77777777" w:rsidR="00447C64" w:rsidRPr="00900468" w:rsidRDefault="00447C64" w:rsidP="00447C64">
      <w:pPr>
        <w:pStyle w:val="H6"/>
      </w:pPr>
      <w:r w:rsidRPr="00900468">
        <w:t>5.5.1.8.3</w:t>
      </w:r>
      <w:r w:rsidRPr="00900468">
        <w:tab/>
        <w:t>Minimum conformance requirements</w:t>
      </w:r>
    </w:p>
    <w:p w14:paraId="38AE8B88" w14:textId="77777777" w:rsidR="00447C64" w:rsidRPr="00900468" w:rsidRDefault="00447C64" w:rsidP="00447C64">
      <w:r w:rsidRPr="00900468">
        <w:t>The minimum requirements are specified in clause 5.5.1.0.4. DRX configuration is used for this test.</w:t>
      </w:r>
    </w:p>
    <w:p w14:paraId="1B2BC171" w14:textId="77777777" w:rsidR="00447C64" w:rsidRPr="00900468" w:rsidRDefault="00447C64" w:rsidP="00447C64">
      <w:r w:rsidRPr="00900468">
        <w:t>The normative reference for this requirement is TS 38.133 [6] clause A.5.5.1.8.</w:t>
      </w:r>
    </w:p>
    <w:p w14:paraId="78A8C824" w14:textId="77777777" w:rsidR="00447C64" w:rsidRPr="00900468" w:rsidRDefault="00447C64" w:rsidP="00447C64">
      <w:pPr>
        <w:pStyle w:val="H6"/>
      </w:pPr>
      <w:r w:rsidRPr="00900468">
        <w:t>5.5.1.8.4</w:t>
      </w:r>
      <w:r w:rsidRPr="00900468">
        <w:tab/>
        <w:t>Test description</w:t>
      </w:r>
    </w:p>
    <w:p w14:paraId="7E1300D7" w14:textId="77777777" w:rsidR="00447C64" w:rsidRPr="00900468" w:rsidRDefault="00447C64" w:rsidP="00447C64">
      <w:r w:rsidRPr="00900468">
        <w:t>There are two cells configured in this test, the E-UTRA PCell and NR PSCell. This test consists of five successive time periods, with time duration of T1, T2, T3, T4 and T5 respectively. Figure 5.5.1.8.4-1 shows the five different time durations and the corresponding variation of the downlink SNR in the active cell to emulate in-sync states.</w:t>
      </w:r>
    </w:p>
    <w:p w14:paraId="3A142A5F" w14:textId="77777777" w:rsidR="00447C64" w:rsidRPr="00900468" w:rsidRDefault="00447C64" w:rsidP="00447C64">
      <w:pPr>
        <w:pStyle w:val="TH"/>
      </w:pPr>
      <w:r w:rsidRPr="00900468">
        <w:rPr>
          <w:noProof/>
          <w:lang w:eastAsia="zh-CN"/>
        </w:rPr>
        <w:drawing>
          <wp:inline distT="0" distB="0" distL="0" distR="0" wp14:anchorId="78034B57" wp14:editId="316E30FB">
            <wp:extent cx="5146040" cy="2658110"/>
            <wp:effectExtent l="0" t="0" r="0" b="0"/>
            <wp:docPr id="349" name="图片 68" descr="ダイアグラム&#10;&#10;中程度の精度で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9" name="图片 68" descr="ダイアグラム&#10;&#10;中程度の精度で自動的に生成された説明"/>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146040" cy="2658110"/>
                    </a:xfrm>
                    <a:prstGeom prst="rect">
                      <a:avLst/>
                    </a:prstGeom>
                    <a:noFill/>
                    <a:ln>
                      <a:noFill/>
                    </a:ln>
                  </pic:spPr>
                </pic:pic>
              </a:graphicData>
            </a:graphic>
          </wp:inline>
        </w:drawing>
      </w:r>
    </w:p>
    <w:p w14:paraId="32AA5880" w14:textId="77777777" w:rsidR="00447C64" w:rsidRPr="00900468" w:rsidRDefault="00447C64" w:rsidP="00447C64">
      <w:pPr>
        <w:pStyle w:val="TF"/>
        <w:rPr>
          <w:rFonts w:eastAsia="?? ??"/>
        </w:rPr>
      </w:pPr>
      <w:r w:rsidRPr="00900468">
        <w:t>Figure 5.5.1.8.4-1: SNR variation for In-sync testing</w:t>
      </w:r>
    </w:p>
    <w:p w14:paraId="4C12061C" w14:textId="77777777" w:rsidR="00447C64" w:rsidRPr="00900468" w:rsidRDefault="00447C64" w:rsidP="00447C64"/>
    <w:p w14:paraId="6A813151" w14:textId="77777777" w:rsidR="00447C64" w:rsidRPr="00900468" w:rsidRDefault="00447C64" w:rsidP="00447C64">
      <w:pPr>
        <w:pStyle w:val="H6"/>
      </w:pPr>
      <w:r w:rsidRPr="00900468">
        <w:t>5.5.1.8.4.1</w:t>
      </w:r>
      <w:r w:rsidRPr="00900468">
        <w:tab/>
        <w:t>Initial conditions</w:t>
      </w:r>
    </w:p>
    <w:p w14:paraId="794DE5C3" w14:textId="77777777" w:rsidR="00447C64" w:rsidRPr="00900468" w:rsidRDefault="00447C64" w:rsidP="00447C64">
      <w:r w:rsidRPr="00900468">
        <w:t>Test 5.5.1.8 can be run in one of the configurations defined in Table 5.5.1.8.4.1-1.</w:t>
      </w:r>
    </w:p>
    <w:p w14:paraId="3C7454EA" w14:textId="77777777" w:rsidR="00447C64" w:rsidRPr="00900468" w:rsidRDefault="00447C64" w:rsidP="00447C64">
      <w:pPr>
        <w:pStyle w:val="TH"/>
      </w:pPr>
      <w:r w:rsidRPr="00900468">
        <w:lastRenderedPageBreak/>
        <w:t>Table 5.5.1.8.4.1-1: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5"/>
        <w:gridCol w:w="6905"/>
      </w:tblGrid>
      <w:tr w:rsidR="00447C64" w:rsidRPr="00900468" w14:paraId="2E92F687" w14:textId="77777777" w:rsidTr="000B5303">
        <w:trPr>
          <w:jc w:val="center"/>
        </w:trPr>
        <w:tc>
          <w:tcPr>
            <w:tcW w:w="2265" w:type="dxa"/>
            <w:shd w:val="clear" w:color="auto" w:fill="auto"/>
          </w:tcPr>
          <w:p w14:paraId="55EA5E36" w14:textId="77777777" w:rsidR="00447C64" w:rsidRPr="00900468" w:rsidRDefault="00447C64" w:rsidP="000B5303">
            <w:pPr>
              <w:pStyle w:val="TAH"/>
            </w:pPr>
            <w:r w:rsidRPr="00900468">
              <w:t>Configuration</w:t>
            </w:r>
          </w:p>
        </w:tc>
        <w:tc>
          <w:tcPr>
            <w:tcW w:w="6905" w:type="dxa"/>
            <w:shd w:val="clear" w:color="auto" w:fill="auto"/>
          </w:tcPr>
          <w:p w14:paraId="1B2D2937" w14:textId="77777777" w:rsidR="00447C64" w:rsidRPr="00900468" w:rsidRDefault="00447C64" w:rsidP="000B5303">
            <w:pPr>
              <w:pStyle w:val="TAH"/>
            </w:pPr>
            <w:r w:rsidRPr="00900468">
              <w:t>Description</w:t>
            </w:r>
          </w:p>
        </w:tc>
      </w:tr>
      <w:tr w:rsidR="00447C64" w:rsidRPr="00900468" w14:paraId="389BEAAC" w14:textId="77777777" w:rsidTr="000B5303">
        <w:trPr>
          <w:jc w:val="center"/>
        </w:trPr>
        <w:tc>
          <w:tcPr>
            <w:tcW w:w="2265" w:type="dxa"/>
            <w:shd w:val="clear" w:color="auto" w:fill="auto"/>
          </w:tcPr>
          <w:p w14:paraId="570860D3" w14:textId="77777777" w:rsidR="00447C64" w:rsidRPr="00900468" w:rsidRDefault="00447C64" w:rsidP="000B5303">
            <w:pPr>
              <w:pStyle w:val="TAC"/>
            </w:pPr>
            <w:r w:rsidRPr="00900468">
              <w:t>5.5.1.8-1</w:t>
            </w:r>
          </w:p>
        </w:tc>
        <w:tc>
          <w:tcPr>
            <w:tcW w:w="6905" w:type="dxa"/>
            <w:shd w:val="clear" w:color="auto" w:fill="auto"/>
          </w:tcPr>
          <w:p w14:paraId="777758F0" w14:textId="77777777" w:rsidR="00447C64" w:rsidRPr="00900468" w:rsidRDefault="00447C64" w:rsidP="000B5303">
            <w:pPr>
              <w:pStyle w:val="TAC"/>
            </w:pPr>
            <w:r w:rsidRPr="00900468">
              <w:t>LTE FDD, NR 120 kHz SSB SCS, 100 MHz bandwidth, TDD duplex mode</w:t>
            </w:r>
          </w:p>
        </w:tc>
      </w:tr>
      <w:tr w:rsidR="00447C64" w:rsidRPr="00900468" w14:paraId="73E34BC7" w14:textId="77777777" w:rsidTr="000B5303">
        <w:trPr>
          <w:jc w:val="center"/>
        </w:trPr>
        <w:tc>
          <w:tcPr>
            <w:tcW w:w="2265" w:type="dxa"/>
            <w:shd w:val="clear" w:color="auto" w:fill="auto"/>
          </w:tcPr>
          <w:p w14:paraId="50868926" w14:textId="77777777" w:rsidR="00447C64" w:rsidRPr="00900468" w:rsidRDefault="00447C64" w:rsidP="000B5303">
            <w:pPr>
              <w:pStyle w:val="TAC"/>
            </w:pPr>
            <w:r w:rsidRPr="00900468">
              <w:t>5.5.1.8-2</w:t>
            </w:r>
          </w:p>
        </w:tc>
        <w:tc>
          <w:tcPr>
            <w:tcW w:w="6905" w:type="dxa"/>
            <w:shd w:val="clear" w:color="auto" w:fill="auto"/>
          </w:tcPr>
          <w:p w14:paraId="54484747" w14:textId="77777777" w:rsidR="00447C64" w:rsidRPr="00900468" w:rsidRDefault="00447C64" w:rsidP="000B5303">
            <w:pPr>
              <w:pStyle w:val="TAC"/>
            </w:pPr>
            <w:r w:rsidRPr="00900468">
              <w:t>LTE TDD, NR 120 kHz SSB SCS, 100 MHz bandwidth, TDD duplex mode</w:t>
            </w:r>
          </w:p>
        </w:tc>
      </w:tr>
      <w:tr w:rsidR="00447C64" w:rsidRPr="00900468" w14:paraId="12538D7B" w14:textId="77777777" w:rsidTr="000B5303">
        <w:trPr>
          <w:jc w:val="center"/>
        </w:trPr>
        <w:tc>
          <w:tcPr>
            <w:tcW w:w="9170" w:type="dxa"/>
            <w:gridSpan w:val="2"/>
            <w:shd w:val="clear" w:color="auto" w:fill="auto"/>
          </w:tcPr>
          <w:p w14:paraId="71DEFB17" w14:textId="77777777" w:rsidR="00447C64" w:rsidRPr="00900468" w:rsidRDefault="00447C64" w:rsidP="000B5303">
            <w:pPr>
              <w:pStyle w:val="TAN"/>
            </w:pPr>
            <w:r w:rsidRPr="00900468">
              <w:t>NOTE:</w:t>
            </w:r>
            <w:r w:rsidRPr="00900468">
              <w:tab/>
              <w:t>The UE is only required to pass in one of the supported test configurations in FR2</w:t>
            </w:r>
          </w:p>
        </w:tc>
      </w:tr>
    </w:tbl>
    <w:p w14:paraId="2A675F5B" w14:textId="77777777" w:rsidR="00447C64" w:rsidRPr="00900468" w:rsidRDefault="00447C64" w:rsidP="00447C64"/>
    <w:p w14:paraId="5AC1FE53" w14:textId="77777777" w:rsidR="00447C64" w:rsidRPr="00900468" w:rsidRDefault="00447C64" w:rsidP="00447C64">
      <w:r w:rsidRPr="00900468">
        <w:t>Configure the test equipment and the DUT according to the parameters in Table 5.5.1.8.4.1-2</w:t>
      </w:r>
    </w:p>
    <w:p w14:paraId="5F468EF1" w14:textId="77777777" w:rsidR="00447C64" w:rsidRPr="00900468" w:rsidRDefault="00447C64" w:rsidP="00447C64">
      <w:pPr>
        <w:pStyle w:val="TH"/>
      </w:pPr>
      <w:r w:rsidRPr="00900468">
        <w:t>Table 5.5.1.8.4.1-2: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47C64" w:rsidRPr="00900468" w14:paraId="3ED347E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30E696C2" w14:textId="77777777" w:rsidR="00447C64" w:rsidRPr="00900468" w:rsidRDefault="00447C64" w:rsidP="000B5303">
            <w:pPr>
              <w:pStyle w:val="TAH"/>
            </w:pPr>
            <w:r w:rsidRPr="00900468">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93256D6" w14:textId="77777777" w:rsidR="00447C64" w:rsidRPr="00900468" w:rsidRDefault="00447C64" w:rsidP="000B5303">
            <w:pPr>
              <w:pStyle w:val="TAH"/>
            </w:pPr>
            <w:r w:rsidRPr="00900468">
              <w:t>Value</w:t>
            </w:r>
          </w:p>
        </w:tc>
        <w:tc>
          <w:tcPr>
            <w:tcW w:w="3961" w:type="dxa"/>
            <w:tcBorders>
              <w:top w:val="single" w:sz="4" w:space="0" w:color="auto"/>
              <w:left w:val="single" w:sz="4" w:space="0" w:color="auto"/>
              <w:bottom w:val="single" w:sz="4" w:space="0" w:color="auto"/>
              <w:right w:val="single" w:sz="4" w:space="0" w:color="auto"/>
            </w:tcBorders>
            <w:hideMark/>
          </w:tcPr>
          <w:p w14:paraId="3B3A18B9" w14:textId="77777777" w:rsidR="00447C64" w:rsidRPr="00900468" w:rsidRDefault="00447C64" w:rsidP="000B5303">
            <w:pPr>
              <w:pStyle w:val="TAH"/>
            </w:pPr>
            <w:r w:rsidRPr="00900468">
              <w:t>Comment</w:t>
            </w:r>
          </w:p>
        </w:tc>
      </w:tr>
      <w:tr w:rsidR="00447C64" w:rsidRPr="00900468" w14:paraId="5F2311FF"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4A7A2276" w14:textId="77777777" w:rsidR="00447C64" w:rsidRPr="00900468" w:rsidRDefault="00447C64" w:rsidP="000B5303">
            <w:pPr>
              <w:pStyle w:val="TAL"/>
            </w:pPr>
            <w:r w:rsidRPr="00900468">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A88F5E3" w14:textId="77777777" w:rsidR="00447C64" w:rsidRPr="00900468" w:rsidRDefault="00447C64" w:rsidP="000B5303">
            <w:pPr>
              <w:pStyle w:val="TAL"/>
            </w:pPr>
            <w:r w:rsidRPr="00900468">
              <w:t>NC</w:t>
            </w:r>
          </w:p>
        </w:tc>
        <w:tc>
          <w:tcPr>
            <w:tcW w:w="3961" w:type="dxa"/>
            <w:tcBorders>
              <w:top w:val="single" w:sz="4" w:space="0" w:color="auto"/>
              <w:left w:val="single" w:sz="4" w:space="0" w:color="auto"/>
              <w:bottom w:val="single" w:sz="4" w:space="0" w:color="auto"/>
              <w:right w:val="single" w:sz="4" w:space="0" w:color="auto"/>
            </w:tcBorders>
            <w:hideMark/>
          </w:tcPr>
          <w:p w14:paraId="034DEA53" w14:textId="77777777" w:rsidR="00447C64" w:rsidRPr="00900468" w:rsidRDefault="00447C64" w:rsidP="000B5303">
            <w:pPr>
              <w:pStyle w:val="TAL"/>
            </w:pPr>
            <w:r w:rsidRPr="00900468">
              <w:t>As specified in TS 38.508-1 [14] clause 4.1.</w:t>
            </w:r>
          </w:p>
        </w:tc>
      </w:tr>
      <w:tr w:rsidR="00447C64" w:rsidRPr="00900468" w14:paraId="5A4E22EA"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5F76450B" w14:textId="77777777" w:rsidR="00447C64" w:rsidRPr="00900468" w:rsidRDefault="00447C64" w:rsidP="000B5303">
            <w:pPr>
              <w:pStyle w:val="TAL"/>
            </w:pPr>
            <w:r w:rsidRPr="00900468">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743ACEF" w14:textId="77777777" w:rsidR="00447C64" w:rsidRPr="00900468" w:rsidRDefault="00447C64" w:rsidP="000B5303">
            <w:pPr>
              <w:pStyle w:val="TAL"/>
            </w:pPr>
            <w:r w:rsidRPr="00900468">
              <w:t>As specified in Annex E, table E.3-1 and TS 38.508-1 [14] clause 4.3.1</w:t>
            </w:r>
            <w:r w:rsidRPr="00900468">
              <w:rPr>
                <w:lang w:eastAsia="fr-FR"/>
              </w:rPr>
              <w:t xml:space="preserve"> for E-UTRA and 7.2.3 for NR</w:t>
            </w:r>
            <w:r w:rsidRPr="00900468">
              <w:t>.</w:t>
            </w:r>
          </w:p>
        </w:tc>
      </w:tr>
      <w:tr w:rsidR="00447C64" w:rsidRPr="00900468" w14:paraId="591F22C9"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029E5FE6" w14:textId="77777777" w:rsidR="00447C64" w:rsidRPr="00900468" w:rsidRDefault="00447C64" w:rsidP="000B5303">
            <w:pPr>
              <w:pStyle w:val="TAL"/>
            </w:pPr>
            <w:r w:rsidRPr="00900468">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0D1BBD2" w14:textId="77777777" w:rsidR="00447C64" w:rsidRPr="00900468" w:rsidRDefault="00447C64" w:rsidP="000B5303">
            <w:pPr>
              <w:pStyle w:val="TAL"/>
            </w:pPr>
            <w:r w:rsidRPr="00900468">
              <w:t>As specified by the test configuration selected from Table 5.5.1.8.4.1-1.</w:t>
            </w:r>
          </w:p>
        </w:tc>
      </w:tr>
      <w:tr w:rsidR="00447C64" w:rsidRPr="00900468" w14:paraId="3ABC3772"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1A864C0B" w14:textId="77777777" w:rsidR="00447C64" w:rsidRPr="00900468" w:rsidRDefault="00447C64" w:rsidP="000B5303">
            <w:pPr>
              <w:pStyle w:val="TAL"/>
            </w:pPr>
            <w:r w:rsidRPr="00900468">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D1FFF5D" w14:textId="77777777" w:rsidR="00447C64" w:rsidRPr="00900468" w:rsidRDefault="00447C64" w:rsidP="000B5303">
            <w:pPr>
              <w:pStyle w:val="TAL"/>
            </w:pPr>
            <w:r w:rsidRPr="00900468">
              <w:t>AWGN</w:t>
            </w:r>
          </w:p>
        </w:tc>
        <w:tc>
          <w:tcPr>
            <w:tcW w:w="3961" w:type="dxa"/>
            <w:tcBorders>
              <w:top w:val="single" w:sz="4" w:space="0" w:color="auto"/>
              <w:left w:val="single" w:sz="4" w:space="0" w:color="auto"/>
              <w:bottom w:val="single" w:sz="4" w:space="0" w:color="auto"/>
              <w:right w:val="single" w:sz="4" w:space="0" w:color="auto"/>
            </w:tcBorders>
            <w:hideMark/>
          </w:tcPr>
          <w:p w14:paraId="3F94638F" w14:textId="77777777" w:rsidR="00447C64" w:rsidRPr="00900468" w:rsidRDefault="00447C64" w:rsidP="000B5303">
            <w:pPr>
              <w:pStyle w:val="TAL"/>
            </w:pPr>
            <w:r w:rsidRPr="00900468">
              <w:t>As specified in clause C.2.2.</w:t>
            </w:r>
          </w:p>
        </w:tc>
      </w:tr>
      <w:tr w:rsidR="00447C64" w:rsidRPr="00900468" w14:paraId="3BE4E82E" w14:textId="77777777" w:rsidTr="000B5303">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A7E9BA" w14:textId="77777777" w:rsidR="00447C64" w:rsidRPr="00900468" w:rsidRDefault="00447C64" w:rsidP="000B5303">
            <w:pPr>
              <w:pStyle w:val="TAL"/>
            </w:pPr>
            <w:r w:rsidRPr="00900468">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1BE7232" w14:textId="77777777" w:rsidR="00447C64" w:rsidRPr="00900468" w:rsidRDefault="00447C64" w:rsidP="000B5303">
            <w:pPr>
              <w:pStyle w:val="TAL"/>
            </w:pPr>
            <w:r w:rsidRPr="00900468">
              <w:t>TE Part</w:t>
            </w:r>
          </w:p>
        </w:tc>
        <w:tc>
          <w:tcPr>
            <w:tcW w:w="2809" w:type="dxa"/>
            <w:tcBorders>
              <w:top w:val="single" w:sz="4" w:space="0" w:color="auto"/>
              <w:left w:val="single" w:sz="4" w:space="0" w:color="auto"/>
              <w:bottom w:val="single" w:sz="4" w:space="0" w:color="auto"/>
              <w:right w:val="single" w:sz="4" w:space="0" w:color="auto"/>
            </w:tcBorders>
            <w:hideMark/>
          </w:tcPr>
          <w:p w14:paraId="022F91AE" w14:textId="77777777" w:rsidR="00447C64" w:rsidRPr="00900468" w:rsidRDefault="00447C64" w:rsidP="000B5303">
            <w:pPr>
              <w:pStyle w:val="TAC"/>
            </w:pPr>
            <w:r w:rsidRPr="00900468">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5F46573" w14:textId="77777777" w:rsidR="00447C64" w:rsidRPr="00900468" w:rsidRDefault="00447C64" w:rsidP="000B5303">
            <w:pPr>
              <w:pStyle w:val="TAL"/>
            </w:pPr>
            <w:r w:rsidRPr="00900468">
              <w:t>As specified in TS 38.508-1 [14] Annex A.</w:t>
            </w:r>
          </w:p>
        </w:tc>
      </w:tr>
      <w:tr w:rsidR="00447C64" w:rsidRPr="00900468" w14:paraId="433C1E0A" w14:textId="77777777" w:rsidTr="000B5303">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7AC0533" w14:textId="77777777" w:rsidR="00447C64" w:rsidRPr="00900468" w:rsidRDefault="00447C64" w:rsidP="000B5303">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506338" w14:textId="77777777" w:rsidR="00447C64" w:rsidRPr="00900468" w:rsidRDefault="00447C64" w:rsidP="000B5303">
            <w:pPr>
              <w:pStyle w:val="TAL"/>
            </w:pPr>
            <w:r w:rsidRPr="00900468">
              <w:t>DUT Part</w:t>
            </w:r>
          </w:p>
        </w:tc>
        <w:tc>
          <w:tcPr>
            <w:tcW w:w="2809" w:type="dxa"/>
            <w:tcBorders>
              <w:top w:val="single" w:sz="4" w:space="0" w:color="auto"/>
              <w:left w:val="single" w:sz="4" w:space="0" w:color="auto"/>
              <w:bottom w:val="single" w:sz="4" w:space="0" w:color="auto"/>
              <w:right w:val="single" w:sz="4" w:space="0" w:color="auto"/>
            </w:tcBorders>
            <w:hideMark/>
          </w:tcPr>
          <w:p w14:paraId="0FFB588D" w14:textId="77777777" w:rsidR="00447C64" w:rsidRPr="00900468" w:rsidRDefault="00447C64" w:rsidP="000B5303">
            <w:pPr>
              <w:pStyle w:val="TAC"/>
            </w:pPr>
            <w:r w:rsidRPr="00900468">
              <w:t>A.3.4.1.1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880E0C8" w14:textId="77777777" w:rsidR="00447C64" w:rsidRPr="00900468" w:rsidRDefault="00447C64" w:rsidP="000B5303">
            <w:pPr>
              <w:spacing w:after="0"/>
              <w:rPr>
                <w:rFonts w:ascii="Arial" w:hAnsi="Arial"/>
                <w:sz w:val="18"/>
              </w:rPr>
            </w:pPr>
          </w:p>
        </w:tc>
      </w:tr>
      <w:tr w:rsidR="00447C64" w:rsidRPr="00900468" w14:paraId="22A4F5A6" w14:textId="77777777" w:rsidTr="000B5303">
        <w:trPr>
          <w:jc w:val="center"/>
        </w:trPr>
        <w:tc>
          <w:tcPr>
            <w:tcW w:w="1701" w:type="dxa"/>
            <w:tcBorders>
              <w:top w:val="single" w:sz="4" w:space="0" w:color="auto"/>
              <w:left w:val="single" w:sz="4" w:space="0" w:color="auto"/>
              <w:bottom w:val="single" w:sz="4" w:space="0" w:color="auto"/>
              <w:right w:val="single" w:sz="4" w:space="0" w:color="auto"/>
            </w:tcBorders>
            <w:hideMark/>
          </w:tcPr>
          <w:p w14:paraId="7459471D" w14:textId="77777777" w:rsidR="00447C64" w:rsidRPr="00900468" w:rsidRDefault="00447C64" w:rsidP="000B5303">
            <w:pPr>
              <w:pStyle w:val="TAL"/>
            </w:pPr>
            <w:r w:rsidRPr="00900468">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0A0971" w14:textId="77777777" w:rsidR="00447C64" w:rsidRPr="00900468" w:rsidRDefault="00447C64" w:rsidP="000B5303">
            <w:pPr>
              <w:pStyle w:val="TAL"/>
            </w:pPr>
            <w:r w:rsidRPr="00900468">
              <w:t>N/A</w:t>
            </w:r>
          </w:p>
        </w:tc>
        <w:tc>
          <w:tcPr>
            <w:tcW w:w="3961" w:type="dxa"/>
            <w:tcBorders>
              <w:top w:val="single" w:sz="4" w:space="0" w:color="auto"/>
              <w:left w:val="single" w:sz="4" w:space="0" w:color="auto"/>
              <w:bottom w:val="single" w:sz="4" w:space="0" w:color="auto"/>
              <w:right w:val="single" w:sz="4" w:space="0" w:color="auto"/>
            </w:tcBorders>
          </w:tcPr>
          <w:p w14:paraId="3C18E8BA" w14:textId="77777777" w:rsidR="00447C64" w:rsidRPr="00900468" w:rsidRDefault="00447C64" w:rsidP="000B5303">
            <w:pPr>
              <w:pStyle w:val="TAL"/>
            </w:pPr>
          </w:p>
        </w:tc>
      </w:tr>
    </w:tbl>
    <w:p w14:paraId="2D709F1F" w14:textId="77777777" w:rsidR="00447C64" w:rsidRPr="00900468" w:rsidRDefault="00447C64" w:rsidP="00447C64"/>
    <w:p w14:paraId="54953C7B" w14:textId="77777777" w:rsidR="00447C64" w:rsidRPr="00900468" w:rsidRDefault="00447C64" w:rsidP="00447C64">
      <w:pPr>
        <w:pStyle w:val="B1"/>
      </w:pPr>
      <w:r w:rsidRPr="00900468">
        <w:t xml:space="preserve">1. </w:t>
      </w:r>
      <w:r w:rsidRPr="00900468">
        <w:rPr>
          <w:rFonts w:cs="v4.2.0"/>
        </w:rPr>
        <w:t>The test parameters are given in Table 5.5.1.8.4.1-2 below.</w:t>
      </w:r>
    </w:p>
    <w:p w14:paraId="7C3E1AD0" w14:textId="77777777" w:rsidR="00447C64" w:rsidRPr="00900468" w:rsidRDefault="00447C64" w:rsidP="00447C64">
      <w:pPr>
        <w:pStyle w:val="B1"/>
      </w:pPr>
      <w:r w:rsidRPr="00900468">
        <w:t>2. Message contents are defined in clause 5.5.1.8.4.3.</w:t>
      </w:r>
    </w:p>
    <w:p w14:paraId="75979F7C" w14:textId="77777777" w:rsidR="00447C64" w:rsidRPr="00900468" w:rsidRDefault="00447C64" w:rsidP="00447C64">
      <w:pPr>
        <w:pStyle w:val="B1"/>
      </w:pPr>
      <w:r w:rsidRPr="00900468">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clause C.1.1 and C.1.2.</w:t>
      </w:r>
    </w:p>
    <w:p w14:paraId="54CE570D" w14:textId="77777777" w:rsidR="00447C64" w:rsidRPr="00900468" w:rsidRDefault="00447C64" w:rsidP="00447C64">
      <w:pPr>
        <w:pStyle w:val="TH"/>
        <w:rPr>
          <w:rFonts w:eastAsia="Malgun Gothic"/>
          <w:kern w:val="20"/>
        </w:rPr>
      </w:pPr>
      <w:r w:rsidRPr="00900468">
        <w:t>Table 5.5.1.8.4.1-3: General test parameters for FR2 PSCell for CSI-RS In-sync testing in</w:t>
      </w:r>
      <w:r w:rsidRPr="00900468">
        <w:rPr>
          <w:rFonts w:eastAsia="Malgun Gothic"/>
          <w:kern w:val="20"/>
        </w:rPr>
        <w:t xml:space="preserve"> DRX mode</w:t>
      </w:r>
    </w:p>
    <w:tbl>
      <w:tblPr>
        <w:tblW w:w="43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87"/>
        <w:gridCol w:w="1604"/>
        <w:gridCol w:w="1606"/>
        <w:gridCol w:w="3065"/>
      </w:tblGrid>
      <w:tr w:rsidR="00447C64" w:rsidRPr="00900468" w14:paraId="238AF553" w14:textId="77777777" w:rsidTr="000B5303">
        <w:trPr>
          <w:tblHeader/>
          <w:jc w:val="center"/>
        </w:trPr>
        <w:tc>
          <w:tcPr>
            <w:tcW w:w="2240" w:type="pct"/>
            <w:gridSpan w:val="2"/>
            <w:tcBorders>
              <w:bottom w:val="nil"/>
            </w:tcBorders>
            <w:shd w:val="clear" w:color="auto" w:fill="auto"/>
          </w:tcPr>
          <w:p w14:paraId="0AEE6312" w14:textId="77777777" w:rsidR="00447C64" w:rsidRPr="00900468" w:rsidRDefault="00447C64" w:rsidP="000B5303">
            <w:pPr>
              <w:pStyle w:val="TAH"/>
              <w:keepNext w:val="0"/>
            </w:pPr>
            <w:r w:rsidRPr="00900468">
              <w:t>Parameter</w:t>
            </w:r>
          </w:p>
        </w:tc>
        <w:tc>
          <w:tcPr>
            <w:tcW w:w="949" w:type="pct"/>
            <w:tcBorders>
              <w:bottom w:val="nil"/>
            </w:tcBorders>
            <w:shd w:val="clear" w:color="auto" w:fill="auto"/>
          </w:tcPr>
          <w:p w14:paraId="765B58BE" w14:textId="77777777" w:rsidR="00447C64" w:rsidRPr="00900468" w:rsidRDefault="00447C64" w:rsidP="000B5303">
            <w:pPr>
              <w:pStyle w:val="TAH"/>
              <w:keepNext w:val="0"/>
            </w:pPr>
            <w:r w:rsidRPr="00900468">
              <w:t>Unit</w:t>
            </w:r>
          </w:p>
        </w:tc>
        <w:tc>
          <w:tcPr>
            <w:tcW w:w="1811" w:type="pct"/>
          </w:tcPr>
          <w:p w14:paraId="29685B80" w14:textId="77777777" w:rsidR="00447C64" w:rsidRPr="00900468" w:rsidRDefault="00447C64" w:rsidP="000B5303">
            <w:pPr>
              <w:pStyle w:val="TAH"/>
              <w:keepNext w:val="0"/>
            </w:pPr>
            <w:r w:rsidRPr="00900468">
              <w:t>Value</w:t>
            </w:r>
          </w:p>
        </w:tc>
      </w:tr>
      <w:tr w:rsidR="00447C64" w:rsidRPr="00900468" w14:paraId="18686C5B" w14:textId="77777777" w:rsidTr="000B5303">
        <w:trPr>
          <w:tblHeader/>
          <w:jc w:val="center"/>
        </w:trPr>
        <w:tc>
          <w:tcPr>
            <w:tcW w:w="2240" w:type="pct"/>
            <w:gridSpan w:val="2"/>
            <w:tcBorders>
              <w:top w:val="nil"/>
            </w:tcBorders>
            <w:shd w:val="clear" w:color="auto" w:fill="auto"/>
          </w:tcPr>
          <w:p w14:paraId="24F230FE" w14:textId="77777777" w:rsidR="00447C64" w:rsidRPr="00900468" w:rsidRDefault="00447C64" w:rsidP="000B5303">
            <w:pPr>
              <w:pStyle w:val="TAH"/>
              <w:keepNext w:val="0"/>
            </w:pPr>
          </w:p>
        </w:tc>
        <w:tc>
          <w:tcPr>
            <w:tcW w:w="949" w:type="pct"/>
            <w:tcBorders>
              <w:top w:val="nil"/>
            </w:tcBorders>
            <w:shd w:val="clear" w:color="auto" w:fill="auto"/>
          </w:tcPr>
          <w:p w14:paraId="7A4E50D1" w14:textId="77777777" w:rsidR="00447C64" w:rsidRPr="00900468" w:rsidRDefault="00447C64" w:rsidP="000B5303">
            <w:pPr>
              <w:pStyle w:val="TAH"/>
              <w:keepNext w:val="0"/>
            </w:pPr>
          </w:p>
        </w:tc>
        <w:tc>
          <w:tcPr>
            <w:tcW w:w="1811" w:type="pct"/>
          </w:tcPr>
          <w:p w14:paraId="297F6C3F" w14:textId="77777777" w:rsidR="00447C64" w:rsidRPr="00900468" w:rsidRDefault="00447C64" w:rsidP="000B5303">
            <w:pPr>
              <w:pStyle w:val="TAH"/>
              <w:keepNext w:val="0"/>
            </w:pPr>
            <w:r w:rsidRPr="00900468">
              <w:t>Test 1</w:t>
            </w:r>
          </w:p>
        </w:tc>
      </w:tr>
      <w:tr w:rsidR="00447C64" w:rsidRPr="00900468" w14:paraId="22F9E089" w14:textId="77777777" w:rsidTr="000B5303">
        <w:trPr>
          <w:jc w:val="center"/>
        </w:trPr>
        <w:tc>
          <w:tcPr>
            <w:tcW w:w="2240" w:type="pct"/>
            <w:gridSpan w:val="2"/>
            <w:shd w:val="clear" w:color="auto" w:fill="auto"/>
          </w:tcPr>
          <w:p w14:paraId="79118CC3" w14:textId="77777777" w:rsidR="00447C64" w:rsidRPr="00900468" w:rsidRDefault="00447C64" w:rsidP="000B5303">
            <w:pPr>
              <w:pStyle w:val="TAL"/>
              <w:keepNext w:val="0"/>
            </w:pPr>
            <w:r w:rsidRPr="00900468">
              <w:t xml:space="preserve">Active E-UTRA PCell </w:t>
            </w:r>
          </w:p>
        </w:tc>
        <w:tc>
          <w:tcPr>
            <w:tcW w:w="949" w:type="pct"/>
            <w:shd w:val="clear" w:color="auto" w:fill="auto"/>
          </w:tcPr>
          <w:p w14:paraId="31520D67" w14:textId="77777777" w:rsidR="00447C64" w:rsidRPr="00900468" w:rsidRDefault="00447C64" w:rsidP="000B5303">
            <w:pPr>
              <w:pStyle w:val="TAC"/>
              <w:keepNext w:val="0"/>
            </w:pPr>
          </w:p>
        </w:tc>
        <w:tc>
          <w:tcPr>
            <w:tcW w:w="1811" w:type="pct"/>
          </w:tcPr>
          <w:p w14:paraId="33D8E5EF" w14:textId="77777777" w:rsidR="00447C64" w:rsidRPr="00900468" w:rsidRDefault="00447C64" w:rsidP="000B5303">
            <w:pPr>
              <w:pStyle w:val="TAC"/>
              <w:keepNext w:val="0"/>
            </w:pPr>
            <w:r w:rsidRPr="00900468">
              <w:t>Cell 1</w:t>
            </w:r>
          </w:p>
        </w:tc>
      </w:tr>
      <w:tr w:rsidR="00447C64" w:rsidRPr="00900468" w14:paraId="1EC8B98D" w14:textId="77777777" w:rsidTr="000B5303">
        <w:trPr>
          <w:jc w:val="center"/>
        </w:trPr>
        <w:tc>
          <w:tcPr>
            <w:tcW w:w="2240" w:type="pct"/>
            <w:gridSpan w:val="2"/>
            <w:shd w:val="clear" w:color="auto" w:fill="auto"/>
          </w:tcPr>
          <w:p w14:paraId="6727B205" w14:textId="77777777" w:rsidR="00447C64" w:rsidRPr="00E4522F" w:rsidRDefault="00447C64" w:rsidP="000B5303">
            <w:pPr>
              <w:pStyle w:val="TAL"/>
              <w:keepNext w:val="0"/>
              <w:rPr>
                <w:lang w:val="sv-SE"/>
              </w:rPr>
            </w:pPr>
            <w:r w:rsidRPr="00E4522F">
              <w:rPr>
                <w:lang w:val="sv-SE"/>
              </w:rPr>
              <w:t>E-UTRA RF Channel Number</w:t>
            </w:r>
          </w:p>
        </w:tc>
        <w:tc>
          <w:tcPr>
            <w:tcW w:w="949" w:type="pct"/>
            <w:shd w:val="clear" w:color="auto" w:fill="auto"/>
          </w:tcPr>
          <w:p w14:paraId="78E56A3E" w14:textId="77777777" w:rsidR="00447C64" w:rsidRPr="00E4522F" w:rsidRDefault="00447C64" w:rsidP="000B5303">
            <w:pPr>
              <w:pStyle w:val="TAC"/>
              <w:keepNext w:val="0"/>
              <w:rPr>
                <w:lang w:val="sv-SE"/>
              </w:rPr>
            </w:pPr>
          </w:p>
        </w:tc>
        <w:tc>
          <w:tcPr>
            <w:tcW w:w="1811" w:type="pct"/>
          </w:tcPr>
          <w:p w14:paraId="1429B31A" w14:textId="77777777" w:rsidR="00447C64" w:rsidRPr="00900468" w:rsidRDefault="00447C64" w:rsidP="000B5303">
            <w:pPr>
              <w:pStyle w:val="TAC"/>
              <w:keepNext w:val="0"/>
            </w:pPr>
            <w:r w:rsidRPr="00900468">
              <w:t>1</w:t>
            </w:r>
          </w:p>
        </w:tc>
      </w:tr>
      <w:tr w:rsidR="00447C64" w:rsidRPr="00900468" w14:paraId="68D68A90" w14:textId="77777777" w:rsidTr="000B5303">
        <w:trPr>
          <w:jc w:val="center"/>
        </w:trPr>
        <w:tc>
          <w:tcPr>
            <w:tcW w:w="2240" w:type="pct"/>
            <w:gridSpan w:val="2"/>
            <w:shd w:val="clear" w:color="auto" w:fill="auto"/>
          </w:tcPr>
          <w:p w14:paraId="1583062E" w14:textId="77777777" w:rsidR="00447C64" w:rsidRPr="00900468" w:rsidRDefault="00447C64" w:rsidP="000B5303">
            <w:pPr>
              <w:pStyle w:val="TAL"/>
              <w:keepNext w:val="0"/>
            </w:pPr>
            <w:r w:rsidRPr="00900468">
              <w:t>Active PSCell</w:t>
            </w:r>
          </w:p>
        </w:tc>
        <w:tc>
          <w:tcPr>
            <w:tcW w:w="949" w:type="pct"/>
            <w:shd w:val="clear" w:color="auto" w:fill="auto"/>
          </w:tcPr>
          <w:p w14:paraId="5E90CFC7" w14:textId="77777777" w:rsidR="00447C64" w:rsidRPr="00900468" w:rsidRDefault="00447C64" w:rsidP="000B5303">
            <w:pPr>
              <w:pStyle w:val="TAC"/>
              <w:keepNext w:val="0"/>
            </w:pPr>
          </w:p>
        </w:tc>
        <w:tc>
          <w:tcPr>
            <w:tcW w:w="1811" w:type="pct"/>
          </w:tcPr>
          <w:p w14:paraId="747FE08E" w14:textId="77777777" w:rsidR="00447C64" w:rsidRPr="00900468" w:rsidRDefault="00447C64" w:rsidP="000B5303">
            <w:pPr>
              <w:pStyle w:val="TAC"/>
              <w:keepNext w:val="0"/>
            </w:pPr>
            <w:r w:rsidRPr="00900468">
              <w:t>Cell 2</w:t>
            </w:r>
          </w:p>
        </w:tc>
      </w:tr>
      <w:tr w:rsidR="00447C64" w:rsidRPr="00900468" w14:paraId="4D99C6E8" w14:textId="77777777" w:rsidTr="000B5303">
        <w:trPr>
          <w:jc w:val="center"/>
        </w:trPr>
        <w:tc>
          <w:tcPr>
            <w:tcW w:w="2240" w:type="pct"/>
            <w:gridSpan w:val="2"/>
            <w:shd w:val="clear" w:color="auto" w:fill="auto"/>
          </w:tcPr>
          <w:p w14:paraId="098EB492" w14:textId="77777777" w:rsidR="00447C64" w:rsidRPr="00900468" w:rsidRDefault="00447C64" w:rsidP="000B5303">
            <w:pPr>
              <w:pStyle w:val="TAL"/>
              <w:keepNext w:val="0"/>
            </w:pPr>
            <w:r w:rsidRPr="00900468">
              <w:t>RF Channel Number</w:t>
            </w:r>
          </w:p>
        </w:tc>
        <w:tc>
          <w:tcPr>
            <w:tcW w:w="949" w:type="pct"/>
            <w:shd w:val="clear" w:color="auto" w:fill="auto"/>
          </w:tcPr>
          <w:p w14:paraId="42B1FAFD" w14:textId="77777777" w:rsidR="00447C64" w:rsidRPr="00900468" w:rsidRDefault="00447C64" w:rsidP="000B5303">
            <w:pPr>
              <w:pStyle w:val="TAC"/>
              <w:keepNext w:val="0"/>
            </w:pPr>
          </w:p>
        </w:tc>
        <w:tc>
          <w:tcPr>
            <w:tcW w:w="1811" w:type="pct"/>
          </w:tcPr>
          <w:p w14:paraId="40F68D5C" w14:textId="77777777" w:rsidR="00447C64" w:rsidRPr="00900468" w:rsidRDefault="00447C64" w:rsidP="000B5303">
            <w:pPr>
              <w:pStyle w:val="TAC"/>
              <w:keepNext w:val="0"/>
            </w:pPr>
            <w:r w:rsidRPr="00900468">
              <w:t>2</w:t>
            </w:r>
          </w:p>
        </w:tc>
      </w:tr>
      <w:tr w:rsidR="00447C64" w:rsidRPr="00900468" w14:paraId="7360523B" w14:textId="77777777" w:rsidTr="000B5303">
        <w:trPr>
          <w:jc w:val="center"/>
        </w:trPr>
        <w:tc>
          <w:tcPr>
            <w:tcW w:w="2240" w:type="pct"/>
            <w:gridSpan w:val="2"/>
            <w:shd w:val="clear" w:color="auto" w:fill="auto"/>
          </w:tcPr>
          <w:p w14:paraId="1F708CDF" w14:textId="77777777" w:rsidR="00447C64" w:rsidRPr="00900468" w:rsidRDefault="00447C64" w:rsidP="000B5303">
            <w:pPr>
              <w:pStyle w:val="TAL"/>
              <w:keepNext w:val="0"/>
            </w:pPr>
            <w:r w:rsidRPr="00900468">
              <w:t>Duplex Mode</w:t>
            </w:r>
          </w:p>
        </w:tc>
        <w:tc>
          <w:tcPr>
            <w:tcW w:w="949" w:type="pct"/>
            <w:tcBorders>
              <w:bottom w:val="single" w:sz="4" w:space="0" w:color="auto"/>
            </w:tcBorders>
            <w:shd w:val="clear" w:color="auto" w:fill="auto"/>
          </w:tcPr>
          <w:p w14:paraId="3BD911A4" w14:textId="77777777" w:rsidR="00447C64" w:rsidRPr="00900468" w:rsidRDefault="00447C64" w:rsidP="000B5303">
            <w:pPr>
              <w:pStyle w:val="TAC"/>
              <w:keepNext w:val="0"/>
            </w:pPr>
          </w:p>
        </w:tc>
        <w:tc>
          <w:tcPr>
            <w:tcW w:w="1811" w:type="pct"/>
          </w:tcPr>
          <w:p w14:paraId="11869720" w14:textId="77777777" w:rsidR="00447C64" w:rsidRPr="00900468" w:rsidRDefault="00447C64" w:rsidP="000B5303">
            <w:pPr>
              <w:pStyle w:val="TAC"/>
              <w:keepNext w:val="0"/>
            </w:pPr>
            <w:r w:rsidRPr="00900468">
              <w:t>TDD</w:t>
            </w:r>
          </w:p>
        </w:tc>
      </w:tr>
      <w:tr w:rsidR="00447C64" w:rsidRPr="00900468" w14:paraId="18C1562E" w14:textId="77777777" w:rsidTr="000B5303">
        <w:trPr>
          <w:jc w:val="center"/>
        </w:trPr>
        <w:tc>
          <w:tcPr>
            <w:tcW w:w="1292" w:type="pct"/>
            <w:tcBorders>
              <w:bottom w:val="nil"/>
            </w:tcBorders>
            <w:shd w:val="clear" w:color="auto" w:fill="auto"/>
          </w:tcPr>
          <w:p w14:paraId="513F96B2" w14:textId="77777777" w:rsidR="00447C64" w:rsidRPr="00900468" w:rsidRDefault="00447C64" w:rsidP="000B5303">
            <w:pPr>
              <w:pStyle w:val="TAL"/>
              <w:keepNext w:val="0"/>
            </w:pPr>
            <w:r w:rsidRPr="00900468">
              <w:t>TDD Configuration</w:t>
            </w:r>
          </w:p>
        </w:tc>
        <w:tc>
          <w:tcPr>
            <w:tcW w:w="948" w:type="pct"/>
            <w:shd w:val="clear" w:color="auto" w:fill="auto"/>
          </w:tcPr>
          <w:p w14:paraId="0F850ED9" w14:textId="77777777" w:rsidR="00447C64" w:rsidRPr="00900468" w:rsidRDefault="00447C64" w:rsidP="000B5303">
            <w:pPr>
              <w:pStyle w:val="TAL"/>
              <w:keepNext w:val="0"/>
            </w:pPr>
            <w:r w:rsidRPr="00900468">
              <w:t>Config 1</w:t>
            </w:r>
          </w:p>
        </w:tc>
        <w:tc>
          <w:tcPr>
            <w:tcW w:w="949" w:type="pct"/>
            <w:tcBorders>
              <w:bottom w:val="nil"/>
            </w:tcBorders>
            <w:shd w:val="clear" w:color="auto" w:fill="auto"/>
          </w:tcPr>
          <w:p w14:paraId="7E9748AF" w14:textId="77777777" w:rsidR="00447C64" w:rsidRPr="00900468" w:rsidRDefault="00447C64" w:rsidP="000B5303">
            <w:pPr>
              <w:pStyle w:val="TAC"/>
              <w:keepNext w:val="0"/>
            </w:pPr>
          </w:p>
        </w:tc>
        <w:tc>
          <w:tcPr>
            <w:tcW w:w="1811" w:type="pct"/>
          </w:tcPr>
          <w:p w14:paraId="0CCC6813" w14:textId="77777777" w:rsidR="00447C64" w:rsidRPr="00900468" w:rsidRDefault="00447C64" w:rsidP="000B5303">
            <w:pPr>
              <w:pStyle w:val="TAC"/>
              <w:keepNext w:val="0"/>
            </w:pPr>
            <w:r w:rsidRPr="00900468">
              <w:t>TDDConf.3.1</w:t>
            </w:r>
          </w:p>
        </w:tc>
      </w:tr>
      <w:tr w:rsidR="00447C64" w:rsidRPr="00900468" w14:paraId="06D29490" w14:textId="77777777" w:rsidTr="000B5303">
        <w:trPr>
          <w:jc w:val="center"/>
        </w:trPr>
        <w:tc>
          <w:tcPr>
            <w:tcW w:w="1292" w:type="pct"/>
            <w:tcBorders>
              <w:top w:val="nil"/>
            </w:tcBorders>
            <w:shd w:val="clear" w:color="auto" w:fill="auto"/>
          </w:tcPr>
          <w:p w14:paraId="4C13DBCE" w14:textId="77777777" w:rsidR="00447C64" w:rsidRPr="00900468" w:rsidRDefault="00447C64" w:rsidP="000B5303">
            <w:pPr>
              <w:pStyle w:val="TAL"/>
              <w:keepNext w:val="0"/>
            </w:pPr>
          </w:p>
        </w:tc>
        <w:tc>
          <w:tcPr>
            <w:tcW w:w="948" w:type="pct"/>
            <w:shd w:val="clear" w:color="auto" w:fill="auto"/>
          </w:tcPr>
          <w:p w14:paraId="30E45769" w14:textId="77777777" w:rsidR="00447C64" w:rsidRPr="00900468" w:rsidRDefault="00447C64" w:rsidP="000B5303">
            <w:pPr>
              <w:pStyle w:val="TAL"/>
              <w:keepNext w:val="0"/>
            </w:pPr>
            <w:r w:rsidRPr="00900468">
              <w:t>Config 2</w:t>
            </w:r>
          </w:p>
        </w:tc>
        <w:tc>
          <w:tcPr>
            <w:tcW w:w="949" w:type="pct"/>
            <w:tcBorders>
              <w:top w:val="nil"/>
            </w:tcBorders>
            <w:shd w:val="clear" w:color="auto" w:fill="auto"/>
          </w:tcPr>
          <w:p w14:paraId="42FA2E5C" w14:textId="77777777" w:rsidR="00447C64" w:rsidRPr="00900468" w:rsidRDefault="00447C64" w:rsidP="000B5303">
            <w:pPr>
              <w:pStyle w:val="TAC"/>
              <w:keepNext w:val="0"/>
            </w:pPr>
          </w:p>
        </w:tc>
        <w:tc>
          <w:tcPr>
            <w:tcW w:w="1811" w:type="pct"/>
          </w:tcPr>
          <w:p w14:paraId="12D169C0" w14:textId="77777777" w:rsidR="00447C64" w:rsidRPr="00900468" w:rsidRDefault="00447C64" w:rsidP="000B5303">
            <w:pPr>
              <w:pStyle w:val="TAC"/>
              <w:keepNext w:val="0"/>
            </w:pPr>
            <w:r w:rsidRPr="00900468">
              <w:t>TDDConf.3.1</w:t>
            </w:r>
          </w:p>
        </w:tc>
      </w:tr>
      <w:tr w:rsidR="00447C64" w:rsidRPr="00900468" w14:paraId="246F51EC" w14:textId="77777777" w:rsidTr="000B5303">
        <w:trPr>
          <w:jc w:val="center"/>
        </w:trPr>
        <w:tc>
          <w:tcPr>
            <w:tcW w:w="1292" w:type="pct"/>
            <w:shd w:val="clear" w:color="auto" w:fill="auto"/>
          </w:tcPr>
          <w:p w14:paraId="579A196D" w14:textId="77777777" w:rsidR="00447C64" w:rsidRPr="00900468" w:rsidRDefault="00447C64" w:rsidP="000B5303">
            <w:pPr>
              <w:pStyle w:val="TAL"/>
              <w:keepNext w:val="0"/>
            </w:pPr>
            <w:r w:rsidRPr="00900468">
              <w:t>DL initial BWP configuration</w:t>
            </w:r>
          </w:p>
        </w:tc>
        <w:tc>
          <w:tcPr>
            <w:tcW w:w="948" w:type="pct"/>
            <w:shd w:val="clear" w:color="auto" w:fill="auto"/>
          </w:tcPr>
          <w:p w14:paraId="4DCE3E84" w14:textId="77777777" w:rsidR="00447C64" w:rsidRPr="00900468" w:rsidRDefault="00447C64" w:rsidP="000B5303">
            <w:pPr>
              <w:pStyle w:val="TAL"/>
              <w:keepNext w:val="0"/>
            </w:pPr>
            <w:r w:rsidRPr="00900468">
              <w:t>Config 1, 2</w:t>
            </w:r>
          </w:p>
        </w:tc>
        <w:tc>
          <w:tcPr>
            <w:tcW w:w="949" w:type="pct"/>
            <w:shd w:val="clear" w:color="auto" w:fill="auto"/>
          </w:tcPr>
          <w:p w14:paraId="7C413893" w14:textId="77777777" w:rsidR="00447C64" w:rsidRPr="00900468" w:rsidRDefault="00447C64" w:rsidP="000B5303">
            <w:pPr>
              <w:pStyle w:val="TAC"/>
              <w:keepNext w:val="0"/>
            </w:pPr>
          </w:p>
        </w:tc>
        <w:tc>
          <w:tcPr>
            <w:tcW w:w="1811" w:type="pct"/>
          </w:tcPr>
          <w:p w14:paraId="6D244B72" w14:textId="77777777" w:rsidR="00447C64" w:rsidRPr="00900468" w:rsidRDefault="00447C64" w:rsidP="000B5303">
            <w:pPr>
              <w:pStyle w:val="TAC"/>
              <w:keepNext w:val="0"/>
            </w:pPr>
            <w:r w:rsidRPr="00900468">
              <w:t>DLBWP.0.1</w:t>
            </w:r>
          </w:p>
        </w:tc>
      </w:tr>
      <w:tr w:rsidR="00447C64" w:rsidRPr="00900468" w14:paraId="5434C204" w14:textId="77777777" w:rsidTr="000B5303">
        <w:trPr>
          <w:jc w:val="center"/>
        </w:trPr>
        <w:tc>
          <w:tcPr>
            <w:tcW w:w="1292" w:type="pct"/>
            <w:shd w:val="clear" w:color="auto" w:fill="auto"/>
          </w:tcPr>
          <w:p w14:paraId="5DA687CD" w14:textId="77777777" w:rsidR="00447C64" w:rsidRPr="00900468" w:rsidRDefault="00447C64" w:rsidP="000B5303">
            <w:pPr>
              <w:pStyle w:val="TAL"/>
              <w:keepNext w:val="0"/>
            </w:pPr>
            <w:r w:rsidRPr="00900468">
              <w:t>DL dedicated BWP configuration</w:t>
            </w:r>
          </w:p>
        </w:tc>
        <w:tc>
          <w:tcPr>
            <w:tcW w:w="948" w:type="pct"/>
            <w:shd w:val="clear" w:color="auto" w:fill="auto"/>
          </w:tcPr>
          <w:p w14:paraId="58B49EBC" w14:textId="77777777" w:rsidR="00447C64" w:rsidRPr="00900468" w:rsidRDefault="00447C64" w:rsidP="000B5303">
            <w:pPr>
              <w:pStyle w:val="TAL"/>
              <w:keepNext w:val="0"/>
            </w:pPr>
            <w:r w:rsidRPr="00900468">
              <w:t>Config 1, 2</w:t>
            </w:r>
          </w:p>
        </w:tc>
        <w:tc>
          <w:tcPr>
            <w:tcW w:w="949" w:type="pct"/>
            <w:shd w:val="clear" w:color="auto" w:fill="auto"/>
          </w:tcPr>
          <w:p w14:paraId="243A7547" w14:textId="77777777" w:rsidR="00447C64" w:rsidRPr="00900468" w:rsidRDefault="00447C64" w:rsidP="000B5303">
            <w:pPr>
              <w:pStyle w:val="TAC"/>
              <w:keepNext w:val="0"/>
            </w:pPr>
          </w:p>
        </w:tc>
        <w:tc>
          <w:tcPr>
            <w:tcW w:w="1811" w:type="pct"/>
          </w:tcPr>
          <w:p w14:paraId="71B1FC9B" w14:textId="77777777" w:rsidR="00447C64" w:rsidRPr="00900468" w:rsidRDefault="00447C64" w:rsidP="000B5303">
            <w:pPr>
              <w:pStyle w:val="TAC"/>
              <w:keepNext w:val="0"/>
            </w:pPr>
            <w:r w:rsidRPr="00900468">
              <w:t>DLBWP.1.1</w:t>
            </w:r>
          </w:p>
        </w:tc>
      </w:tr>
      <w:tr w:rsidR="00447C64" w:rsidRPr="00900468" w14:paraId="52B31944" w14:textId="77777777" w:rsidTr="000B5303">
        <w:trPr>
          <w:jc w:val="center"/>
        </w:trPr>
        <w:tc>
          <w:tcPr>
            <w:tcW w:w="1292" w:type="pct"/>
            <w:shd w:val="clear" w:color="auto" w:fill="auto"/>
          </w:tcPr>
          <w:p w14:paraId="0703E91A" w14:textId="77777777" w:rsidR="00447C64" w:rsidRPr="00900468" w:rsidRDefault="00447C64" w:rsidP="000B5303">
            <w:pPr>
              <w:pStyle w:val="TAL"/>
              <w:keepNext w:val="0"/>
            </w:pPr>
            <w:r w:rsidRPr="00900468">
              <w:t>UL initial BWP configuration</w:t>
            </w:r>
          </w:p>
        </w:tc>
        <w:tc>
          <w:tcPr>
            <w:tcW w:w="948" w:type="pct"/>
            <w:shd w:val="clear" w:color="auto" w:fill="auto"/>
          </w:tcPr>
          <w:p w14:paraId="3C122F29" w14:textId="77777777" w:rsidR="00447C64" w:rsidRPr="00900468" w:rsidRDefault="00447C64" w:rsidP="000B5303">
            <w:pPr>
              <w:pStyle w:val="TAL"/>
              <w:keepNext w:val="0"/>
            </w:pPr>
            <w:r w:rsidRPr="00900468">
              <w:t>Config 1, 2</w:t>
            </w:r>
          </w:p>
        </w:tc>
        <w:tc>
          <w:tcPr>
            <w:tcW w:w="949" w:type="pct"/>
            <w:shd w:val="clear" w:color="auto" w:fill="auto"/>
          </w:tcPr>
          <w:p w14:paraId="20A811E3" w14:textId="77777777" w:rsidR="00447C64" w:rsidRPr="00900468" w:rsidRDefault="00447C64" w:rsidP="000B5303">
            <w:pPr>
              <w:pStyle w:val="TAC"/>
              <w:keepNext w:val="0"/>
            </w:pPr>
          </w:p>
        </w:tc>
        <w:tc>
          <w:tcPr>
            <w:tcW w:w="1811" w:type="pct"/>
          </w:tcPr>
          <w:p w14:paraId="6AC2EAB5" w14:textId="77777777" w:rsidR="00447C64" w:rsidRPr="00900468" w:rsidRDefault="00447C64" w:rsidP="000B5303">
            <w:pPr>
              <w:pStyle w:val="TAC"/>
              <w:keepNext w:val="0"/>
            </w:pPr>
            <w:r w:rsidRPr="00900468">
              <w:t>ULBWP.0.1</w:t>
            </w:r>
          </w:p>
        </w:tc>
      </w:tr>
      <w:tr w:rsidR="00447C64" w:rsidRPr="00900468" w14:paraId="7551FFAC" w14:textId="77777777" w:rsidTr="000B5303">
        <w:trPr>
          <w:jc w:val="center"/>
        </w:trPr>
        <w:tc>
          <w:tcPr>
            <w:tcW w:w="1292" w:type="pct"/>
            <w:tcBorders>
              <w:bottom w:val="single" w:sz="4" w:space="0" w:color="auto"/>
            </w:tcBorders>
            <w:shd w:val="clear" w:color="auto" w:fill="auto"/>
          </w:tcPr>
          <w:p w14:paraId="3BDD14AE" w14:textId="77777777" w:rsidR="00447C64" w:rsidRPr="00900468" w:rsidRDefault="00447C64" w:rsidP="000B5303">
            <w:pPr>
              <w:pStyle w:val="TAL"/>
              <w:keepNext w:val="0"/>
            </w:pPr>
            <w:r w:rsidRPr="00900468">
              <w:t>UL dedicated BWP configuration</w:t>
            </w:r>
          </w:p>
        </w:tc>
        <w:tc>
          <w:tcPr>
            <w:tcW w:w="948" w:type="pct"/>
            <w:shd w:val="clear" w:color="auto" w:fill="auto"/>
          </w:tcPr>
          <w:p w14:paraId="2B6F1BEC" w14:textId="77777777" w:rsidR="00447C64" w:rsidRPr="00900468" w:rsidRDefault="00447C64" w:rsidP="000B5303">
            <w:pPr>
              <w:pStyle w:val="TAL"/>
              <w:keepNext w:val="0"/>
            </w:pPr>
            <w:r w:rsidRPr="00900468">
              <w:t>Config 1, 2</w:t>
            </w:r>
          </w:p>
        </w:tc>
        <w:tc>
          <w:tcPr>
            <w:tcW w:w="949" w:type="pct"/>
            <w:tcBorders>
              <w:bottom w:val="single" w:sz="4" w:space="0" w:color="auto"/>
            </w:tcBorders>
            <w:shd w:val="clear" w:color="auto" w:fill="auto"/>
          </w:tcPr>
          <w:p w14:paraId="608EF5DD" w14:textId="77777777" w:rsidR="00447C64" w:rsidRPr="00900468" w:rsidRDefault="00447C64" w:rsidP="000B5303">
            <w:pPr>
              <w:pStyle w:val="TAC"/>
              <w:keepNext w:val="0"/>
            </w:pPr>
          </w:p>
        </w:tc>
        <w:tc>
          <w:tcPr>
            <w:tcW w:w="1811" w:type="pct"/>
          </w:tcPr>
          <w:p w14:paraId="677B03E9" w14:textId="77777777" w:rsidR="00447C64" w:rsidRPr="00900468" w:rsidRDefault="00447C64" w:rsidP="000B5303">
            <w:pPr>
              <w:pStyle w:val="TAC"/>
              <w:keepNext w:val="0"/>
            </w:pPr>
            <w:r w:rsidRPr="00900468">
              <w:t>ULBWP.1.1</w:t>
            </w:r>
          </w:p>
        </w:tc>
      </w:tr>
      <w:tr w:rsidR="00447C64" w:rsidRPr="00900468" w14:paraId="5DD7C2D0" w14:textId="77777777" w:rsidTr="000B5303">
        <w:trPr>
          <w:trHeight w:val="128"/>
          <w:jc w:val="center"/>
        </w:trPr>
        <w:tc>
          <w:tcPr>
            <w:tcW w:w="1292" w:type="pct"/>
            <w:vMerge w:val="restart"/>
            <w:shd w:val="clear" w:color="auto" w:fill="auto"/>
          </w:tcPr>
          <w:p w14:paraId="65CA5741" w14:textId="77777777" w:rsidR="00447C64" w:rsidRPr="00900468" w:rsidRDefault="00447C64" w:rsidP="000B5303">
            <w:pPr>
              <w:pStyle w:val="TAL"/>
              <w:keepNext w:val="0"/>
            </w:pPr>
            <w:r w:rsidRPr="00900468">
              <w:t>RMSI CORESET Reference Channel</w:t>
            </w:r>
          </w:p>
        </w:tc>
        <w:tc>
          <w:tcPr>
            <w:tcW w:w="948" w:type="pct"/>
            <w:shd w:val="clear" w:color="auto" w:fill="auto"/>
          </w:tcPr>
          <w:p w14:paraId="1E823680" w14:textId="77777777" w:rsidR="00447C64" w:rsidRPr="00900468" w:rsidRDefault="00447C64" w:rsidP="000B5303">
            <w:pPr>
              <w:pStyle w:val="TAL"/>
              <w:keepNext w:val="0"/>
            </w:pPr>
            <w:r w:rsidRPr="00900468">
              <w:t>Config 1</w:t>
            </w:r>
          </w:p>
        </w:tc>
        <w:tc>
          <w:tcPr>
            <w:tcW w:w="949" w:type="pct"/>
            <w:vMerge w:val="restart"/>
            <w:shd w:val="clear" w:color="auto" w:fill="auto"/>
          </w:tcPr>
          <w:p w14:paraId="047196D5" w14:textId="77777777" w:rsidR="00447C64" w:rsidRPr="00900468" w:rsidRDefault="00447C64" w:rsidP="000B5303">
            <w:pPr>
              <w:pStyle w:val="TAC"/>
              <w:keepNext w:val="0"/>
            </w:pPr>
          </w:p>
        </w:tc>
        <w:tc>
          <w:tcPr>
            <w:tcW w:w="1811" w:type="pct"/>
          </w:tcPr>
          <w:p w14:paraId="14B4240D" w14:textId="77777777" w:rsidR="00447C64" w:rsidRPr="00900468" w:rsidRDefault="00447C64" w:rsidP="000B5303">
            <w:pPr>
              <w:pStyle w:val="TAC"/>
              <w:keepNext w:val="0"/>
            </w:pPr>
            <w:r w:rsidRPr="00900468">
              <w:t>CR.3.1 TDD</w:t>
            </w:r>
          </w:p>
        </w:tc>
      </w:tr>
      <w:tr w:rsidR="00447C64" w:rsidRPr="00900468" w14:paraId="326AD876" w14:textId="77777777" w:rsidTr="000B5303">
        <w:trPr>
          <w:trHeight w:val="127"/>
          <w:jc w:val="center"/>
        </w:trPr>
        <w:tc>
          <w:tcPr>
            <w:tcW w:w="1292" w:type="pct"/>
            <w:vMerge/>
            <w:tcBorders>
              <w:bottom w:val="single" w:sz="4" w:space="0" w:color="auto"/>
            </w:tcBorders>
            <w:shd w:val="clear" w:color="auto" w:fill="auto"/>
          </w:tcPr>
          <w:p w14:paraId="39599954" w14:textId="77777777" w:rsidR="00447C64" w:rsidRPr="00900468" w:rsidRDefault="00447C64" w:rsidP="000B5303">
            <w:pPr>
              <w:pStyle w:val="TAL"/>
              <w:keepNext w:val="0"/>
            </w:pPr>
          </w:p>
        </w:tc>
        <w:tc>
          <w:tcPr>
            <w:tcW w:w="948" w:type="pct"/>
            <w:shd w:val="clear" w:color="auto" w:fill="auto"/>
          </w:tcPr>
          <w:p w14:paraId="3D5BF758" w14:textId="77777777" w:rsidR="00447C64" w:rsidRPr="00900468" w:rsidRDefault="00447C64" w:rsidP="000B5303">
            <w:pPr>
              <w:pStyle w:val="TAL"/>
              <w:keepNext w:val="0"/>
            </w:pPr>
            <w:r w:rsidRPr="00900468">
              <w:t>Config 2</w:t>
            </w:r>
          </w:p>
        </w:tc>
        <w:tc>
          <w:tcPr>
            <w:tcW w:w="949" w:type="pct"/>
            <w:vMerge/>
            <w:tcBorders>
              <w:bottom w:val="single" w:sz="4" w:space="0" w:color="auto"/>
            </w:tcBorders>
            <w:shd w:val="clear" w:color="auto" w:fill="auto"/>
          </w:tcPr>
          <w:p w14:paraId="0C2CBDEB" w14:textId="77777777" w:rsidR="00447C64" w:rsidRPr="00900468" w:rsidRDefault="00447C64" w:rsidP="000B5303">
            <w:pPr>
              <w:pStyle w:val="TAC"/>
              <w:keepNext w:val="0"/>
            </w:pPr>
          </w:p>
        </w:tc>
        <w:tc>
          <w:tcPr>
            <w:tcW w:w="1811" w:type="pct"/>
          </w:tcPr>
          <w:p w14:paraId="2B7E96C5" w14:textId="77777777" w:rsidR="00447C64" w:rsidRPr="00900468" w:rsidRDefault="00447C64" w:rsidP="000B5303">
            <w:pPr>
              <w:pStyle w:val="TAC"/>
              <w:keepNext w:val="0"/>
            </w:pPr>
            <w:r w:rsidRPr="00900468">
              <w:t>CR.3.1 TDD</w:t>
            </w:r>
          </w:p>
        </w:tc>
      </w:tr>
      <w:tr w:rsidR="00447C64" w:rsidRPr="00900468" w14:paraId="17D59D36" w14:textId="77777777" w:rsidTr="000B5303">
        <w:trPr>
          <w:jc w:val="center"/>
        </w:trPr>
        <w:tc>
          <w:tcPr>
            <w:tcW w:w="1292" w:type="pct"/>
            <w:tcBorders>
              <w:bottom w:val="nil"/>
            </w:tcBorders>
            <w:shd w:val="clear" w:color="auto" w:fill="auto"/>
          </w:tcPr>
          <w:p w14:paraId="47FEF8FD" w14:textId="77777777" w:rsidR="00447C64" w:rsidRPr="00900468" w:rsidRDefault="00447C64" w:rsidP="000B5303">
            <w:pPr>
              <w:pStyle w:val="TAL"/>
              <w:keepNext w:val="0"/>
            </w:pPr>
            <w:r w:rsidRPr="00900468">
              <w:t>Dedicated</w:t>
            </w:r>
            <w:r w:rsidRPr="00900468" w:rsidDel="00816A1B">
              <w:t xml:space="preserve"> </w:t>
            </w:r>
            <w:r w:rsidRPr="00900468">
              <w:t>CORESET Reference Channel</w:t>
            </w:r>
          </w:p>
        </w:tc>
        <w:tc>
          <w:tcPr>
            <w:tcW w:w="948" w:type="pct"/>
            <w:shd w:val="clear" w:color="auto" w:fill="auto"/>
          </w:tcPr>
          <w:p w14:paraId="1BA2DEC0" w14:textId="77777777" w:rsidR="00447C64" w:rsidRPr="00900468" w:rsidRDefault="00447C64" w:rsidP="000B5303">
            <w:pPr>
              <w:pStyle w:val="TAL"/>
              <w:keepNext w:val="0"/>
            </w:pPr>
            <w:r w:rsidRPr="00900468">
              <w:t>Config 1</w:t>
            </w:r>
          </w:p>
        </w:tc>
        <w:tc>
          <w:tcPr>
            <w:tcW w:w="949" w:type="pct"/>
            <w:tcBorders>
              <w:bottom w:val="nil"/>
            </w:tcBorders>
            <w:shd w:val="clear" w:color="auto" w:fill="auto"/>
          </w:tcPr>
          <w:p w14:paraId="5248213F" w14:textId="77777777" w:rsidR="00447C64" w:rsidRPr="00900468" w:rsidRDefault="00447C64" w:rsidP="000B5303">
            <w:pPr>
              <w:pStyle w:val="TAC"/>
              <w:keepNext w:val="0"/>
            </w:pPr>
          </w:p>
        </w:tc>
        <w:tc>
          <w:tcPr>
            <w:tcW w:w="1811" w:type="pct"/>
          </w:tcPr>
          <w:p w14:paraId="34306240" w14:textId="77777777" w:rsidR="00447C64" w:rsidRPr="00900468" w:rsidRDefault="00447C64" w:rsidP="000B5303">
            <w:pPr>
              <w:pStyle w:val="TAC"/>
              <w:keepNext w:val="0"/>
            </w:pPr>
            <w:r w:rsidRPr="00900468">
              <w:t>CCR.3.1 TDD</w:t>
            </w:r>
          </w:p>
          <w:p w14:paraId="3F360E76" w14:textId="77777777" w:rsidR="00447C64" w:rsidRPr="00900468" w:rsidRDefault="00447C64" w:rsidP="000B5303">
            <w:pPr>
              <w:pStyle w:val="TAC"/>
              <w:keepNext w:val="0"/>
            </w:pPr>
            <w:r w:rsidRPr="00900468">
              <w:t>CCR.3.3 TDD</w:t>
            </w:r>
          </w:p>
        </w:tc>
      </w:tr>
      <w:tr w:rsidR="00447C64" w:rsidRPr="00900468" w14:paraId="2658E509" w14:textId="77777777" w:rsidTr="000B5303">
        <w:trPr>
          <w:jc w:val="center"/>
        </w:trPr>
        <w:tc>
          <w:tcPr>
            <w:tcW w:w="1292" w:type="pct"/>
            <w:tcBorders>
              <w:top w:val="nil"/>
              <w:bottom w:val="single" w:sz="4" w:space="0" w:color="auto"/>
            </w:tcBorders>
            <w:shd w:val="clear" w:color="auto" w:fill="auto"/>
          </w:tcPr>
          <w:p w14:paraId="78FCDA02" w14:textId="77777777" w:rsidR="00447C64" w:rsidRPr="00900468" w:rsidRDefault="00447C64" w:rsidP="000B5303">
            <w:pPr>
              <w:pStyle w:val="TAL"/>
              <w:keepNext w:val="0"/>
            </w:pPr>
          </w:p>
        </w:tc>
        <w:tc>
          <w:tcPr>
            <w:tcW w:w="948" w:type="pct"/>
            <w:shd w:val="clear" w:color="auto" w:fill="auto"/>
          </w:tcPr>
          <w:p w14:paraId="1744842D" w14:textId="77777777" w:rsidR="00447C64" w:rsidRPr="00900468" w:rsidRDefault="00447C64" w:rsidP="000B5303">
            <w:pPr>
              <w:pStyle w:val="TAL"/>
              <w:keepNext w:val="0"/>
            </w:pPr>
            <w:r w:rsidRPr="00900468">
              <w:t>Config 2</w:t>
            </w:r>
          </w:p>
        </w:tc>
        <w:tc>
          <w:tcPr>
            <w:tcW w:w="949" w:type="pct"/>
            <w:tcBorders>
              <w:top w:val="nil"/>
              <w:bottom w:val="single" w:sz="4" w:space="0" w:color="auto"/>
            </w:tcBorders>
            <w:shd w:val="clear" w:color="auto" w:fill="auto"/>
          </w:tcPr>
          <w:p w14:paraId="3A8F7928" w14:textId="77777777" w:rsidR="00447C64" w:rsidRPr="00900468" w:rsidRDefault="00447C64" w:rsidP="000B5303">
            <w:pPr>
              <w:pStyle w:val="TAC"/>
              <w:keepNext w:val="0"/>
            </w:pPr>
          </w:p>
        </w:tc>
        <w:tc>
          <w:tcPr>
            <w:tcW w:w="1811" w:type="pct"/>
          </w:tcPr>
          <w:p w14:paraId="2D27BFF6" w14:textId="77777777" w:rsidR="00447C64" w:rsidRPr="00900468" w:rsidRDefault="00447C64" w:rsidP="000B5303">
            <w:pPr>
              <w:pStyle w:val="TAC"/>
              <w:keepNext w:val="0"/>
            </w:pPr>
            <w:r w:rsidRPr="00900468">
              <w:t>CCR.3.1 TDD</w:t>
            </w:r>
          </w:p>
          <w:p w14:paraId="68FBFE55" w14:textId="77777777" w:rsidR="00447C64" w:rsidRPr="00900468" w:rsidRDefault="00447C64" w:rsidP="000B5303">
            <w:pPr>
              <w:pStyle w:val="TAC"/>
              <w:keepNext w:val="0"/>
            </w:pPr>
            <w:r w:rsidRPr="00900468">
              <w:t>CCR.3.3 TDD</w:t>
            </w:r>
          </w:p>
        </w:tc>
      </w:tr>
      <w:tr w:rsidR="00447C64" w:rsidRPr="00900468" w14:paraId="411E6E1D" w14:textId="77777777" w:rsidTr="000B5303">
        <w:trPr>
          <w:jc w:val="center"/>
        </w:trPr>
        <w:tc>
          <w:tcPr>
            <w:tcW w:w="1292" w:type="pct"/>
            <w:tcBorders>
              <w:bottom w:val="nil"/>
            </w:tcBorders>
            <w:shd w:val="clear" w:color="auto" w:fill="auto"/>
          </w:tcPr>
          <w:p w14:paraId="3B576229" w14:textId="77777777" w:rsidR="00447C64" w:rsidRPr="00900468" w:rsidRDefault="00447C64" w:rsidP="000B5303">
            <w:pPr>
              <w:pStyle w:val="TAL"/>
              <w:keepNext w:val="0"/>
            </w:pPr>
            <w:r w:rsidRPr="00900468">
              <w:t>SSB Configuration</w:t>
            </w:r>
          </w:p>
        </w:tc>
        <w:tc>
          <w:tcPr>
            <w:tcW w:w="948" w:type="pct"/>
            <w:shd w:val="clear" w:color="auto" w:fill="auto"/>
          </w:tcPr>
          <w:p w14:paraId="225D9B35" w14:textId="77777777" w:rsidR="00447C64" w:rsidRPr="00900468" w:rsidRDefault="00447C64" w:rsidP="000B5303">
            <w:pPr>
              <w:pStyle w:val="TAL"/>
              <w:keepNext w:val="0"/>
            </w:pPr>
            <w:r w:rsidRPr="00900468">
              <w:t>Config 1</w:t>
            </w:r>
          </w:p>
        </w:tc>
        <w:tc>
          <w:tcPr>
            <w:tcW w:w="949" w:type="pct"/>
            <w:tcBorders>
              <w:bottom w:val="nil"/>
            </w:tcBorders>
            <w:shd w:val="clear" w:color="auto" w:fill="auto"/>
          </w:tcPr>
          <w:p w14:paraId="7C1811B3" w14:textId="77777777" w:rsidR="00447C64" w:rsidRPr="00900468" w:rsidRDefault="00447C64" w:rsidP="000B5303">
            <w:pPr>
              <w:pStyle w:val="TAC"/>
              <w:keepNext w:val="0"/>
            </w:pPr>
          </w:p>
        </w:tc>
        <w:tc>
          <w:tcPr>
            <w:tcW w:w="1811" w:type="pct"/>
          </w:tcPr>
          <w:p w14:paraId="426BEAE0" w14:textId="77777777" w:rsidR="00447C64" w:rsidRPr="00900468" w:rsidRDefault="00447C64" w:rsidP="000B5303">
            <w:pPr>
              <w:pStyle w:val="TAC"/>
              <w:keepNext w:val="0"/>
            </w:pPr>
            <w:r w:rsidRPr="00900468">
              <w:t>SSB.1 FR2</w:t>
            </w:r>
          </w:p>
        </w:tc>
      </w:tr>
      <w:tr w:rsidR="00447C64" w:rsidRPr="00900468" w14:paraId="15E897CE" w14:textId="77777777" w:rsidTr="000B5303">
        <w:trPr>
          <w:jc w:val="center"/>
        </w:trPr>
        <w:tc>
          <w:tcPr>
            <w:tcW w:w="1292" w:type="pct"/>
            <w:tcBorders>
              <w:top w:val="nil"/>
              <w:bottom w:val="single" w:sz="4" w:space="0" w:color="auto"/>
            </w:tcBorders>
            <w:shd w:val="clear" w:color="auto" w:fill="auto"/>
          </w:tcPr>
          <w:p w14:paraId="4773271A" w14:textId="77777777" w:rsidR="00447C64" w:rsidRPr="00900468" w:rsidRDefault="00447C64" w:rsidP="000B5303">
            <w:pPr>
              <w:pStyle w:val="TAL"/>
              <w:keepNext w:val="0"/>
            </w:pPr>
          </w:p>
        </w:tc>
        <w:tc>
          <w:tcPr>
            <w:tcW w:w="948" w:type="pct"/>
            <w:shd w:val="clear" w:color="auto" w:fill="auto"/>
          </w:tcPr>
          <w:p w14:paraId="27AFDEBF" w14:textId="77777777" w:rsidR="00447C64" w:rsidRPr="00900468" w:rsidRDefault="00447C64" w:rsidP="000B5303">
            <w:pPr>
              <w:pStyle w:val="TAL"/>
              <w:keepNext w:val="0"/>
            </w:pPr>
            <w:r w:rsidRPr="00900468">
              <w:t>Config 2</w:t>
            </w:r>
          </w:p>
        </w:tc>
        <w:tc>
          <w:tcPr>
            <w:tcW w:w="949" w:type="pct"/>
            <w:tcBorders>
              <w:top w:val="nil"/>
              <w:bottom w:val="single" w:sz="4" w:space="0" w:color="auto"/>
            </w:tcBorders>
            <w:shd w:val="clear" w:color="auto" w:fill="auto"/>
          </w:tcPr>
          <w:p w14:paraId="2101181C" w14:textId="77777777" w:rsidR="00447C64" w:rsidRPr="00900468" w:rsidRDefault="00447C64" w:rsidP="000B5303">
            <w:pPr>
              <w:pStyle w:val="TAC"/>
              <w:keepNext w:val="0"/>
            </w:pPr>
          </w:p>
        </w:tc>
        <w:tc>
          <w:tcPr>
            <w:tcW w:w="1811" w:type="pct"/>
          </w:tcPr>
          <w:p w14:paraId="4206B207" w14:textId="77777777" w:rsidR="00447C64" w:rsidRPr="00900468" w:rsidRDefault="00447C64" w:rsidP="000B5303">
            <w:pPr>
              <w:pStyle w:val="TAC"/>
              <w:keepNext w:val="0"/>
            </w:pPr>
            <w:r w:rsidRPr="00900468">
              <w:t>SSB.1 FR2</w:t>
            </w:r>
          </w:p>
        </w:tc>
      </w:tr>
      <w:tr w:rsidR="00447C64" w:rsidRPr="00900468" w14:paraId="73D97777" w14:textId="77777777" w:rsidTr="000B5303">
        <w:trPr>
          <w:jc w:val="center"/>
        </w:trPr>
        <w:tc>
          <w:tcPr>
            <w:tcW w:w="1292" w:type="pct"/>
            <w:tcBorders>
              <w:bottom w:val="nil"/>
            </w:tcBorders>
            <w:shd w:val="clear" w:color="auto" w:fill="auto"/>
          </w:tcPr>
          <w:p w14:paraId="17146479" w14:textId="77777777" w:rsidR="00447C64" w:rsidRPr="00900468" w:rsidRDefault="00447C64" w:rsidP="000B5303">
            <w:pPr>
              <w:pStyle w:val="TAL"/>
              <w:keepNext w:val="0"/>
            </w:pPr>
            <w:r w:rsidRPr="00900468">
              <w:t>SMTC Configuration</w:t>
            </w:r>
          </w:p>
        </w:tc>
        <w:tc>
          <w:tcPr>
            <w:tcW w:w="948" w:type="pct"/>
            <w:shd w:val="clear" w:color="auto" w:fill="auto"/>
          </w:tcPr>
          <w:p w14:paraId="045F3700" w14:textId="77777777" w:rsidR="00447C64" w:rsidRPr="00900468" w:rsidRDefault="00447C64" w:rsidP="000B5303">
            <w:pPr>
              <w:pStyle w:val="TAL"/>
              <w:keepNext w:val="0"/>
            </w:pPr>
            <w:r w:rsidRPr="00900468">
              <w:t>Config 1</w:t>
            </w:r>
          </w:p>
        </w:tc>
        <w:tc>
          <w:tcPr>
            <w:tcW w:w="949" w:type="pct"/>
            <w:tcBorders>
              <w:bottom w:val="nil"/>
            </w:tcBorders>
            <w:shd w:val="clear" w:color="auto" w:fill="auto"/>
          </w:tcPr>
          <w:p w14:paraId="53CDA196" w14:textId="77777777" w:rsidR="00447C64" w:rsidRPr="00900468" w:rsidRDefault="00447C64" w:rsidP="000B5303">
            <w:pPr>
              <w:pStyle w:val="TAC"/>
              <w:keepNext w:val="0"/>
            </w:pPr>
          </w:p>
        </w:tc>
        <w:tc>
          <w:tcPr>
            <w:tcW w:w="1811" w:type="pct"/>
          </w:tcPr>
          <w:p w14:paraId="12BCE63D" w14:textId="77777777" w:rsidR="00447C64" w:rsidRPr="00900468" w:rsidRDefault="00447C64" w:rsidP="000B5303">
            <w:pPr>
              <w:pStyle w:val="TAC"/>
              <w:keepNext w:val="0"/>
            </w:pPr>
            <w:r w:rsidRPr="00900468">
              <w:t>SMTC.1</w:t>
            </w:r>
          </w:p>
        </w:tc>
      </w:tr>
      <w:tr w:rsidR="00447C64" w:rsidRPr="00900468" w14:paraId="79655EAD" w14:textId="77777777" w:rsidTr="000B5303">
        <w:trPr>
          <w:jc w:val="center"/>
        </w:trPr>
        <w:tc>
          <w:tcPr>
            <w:tcW w:w="1292" w:type="pct"/>
            <w:tcBorders>
              <w:top w:val="nil"/>
              <w:bottom w:val="single" w:sz="4" w:space="0" w:color="auto"/>
            </w:tcBorders>
            <w:shd w:val="clear" w:color="auto" w:fill="auto"/>
          </w:tcPr>
          <w:p w14:paraId="78C9111B" w14:textId="77777777" w:rsidR="00447C64" w:rsidRPr="00900468" w:rsidRDefault="00447C64" w:rsidP="000B5303">
            <w:pPr>
              <w:pStyle w:val="TAL"/>
              <w:keepNext w:val="0"/>
            </w:pPr>
          </w:p>
        </w:tc>
        <w:tc>
          <w:tcPr>
            <w:tcW w:w="948" w:type="pct"/>
            <w:shd w:val="clear" w:color="auto" w:fill="auto"/>
          </w:tcPr>
          <w:p w14:paraId="54A222D5" w14:textId="77777777" w:rsidR="00447C64" w:rsidRPr="00900468" w:rsidRDefault="00447C64" w:rsidP="000B5303">
            <w:pPr>
              <w:pStyle w:val="TAL"/>
              <w:keepNext w:val="0"/>
            </w:pPr>
            <w:r w:rsidRPr="00900468">
              <w:t>Config 2</w:t>
            </w:r>
          </w:p>
        </w:tc>
        <w:tc>
          <w:tcPr>
            <w:tcW w:w="949" w:type="pct"/>
            <w:tcBorders>
              <w:top w:val="nil"/>
              <w:bottom w:val="single" w:sz="4" w:space="0" w:color="auto"/>
            </w:tcBorders>
            <w:shd w:val="clear" w:color="auto" w:fill="auto"/>
          </w:tcPr>
          <w:p w14:paraId="6B1F201D" w14:textId="77777777" w:rsidR="00447C64" w:rsidRPr="00900468" w:rsidRDefault="00447C64" w:rsidP="000B5303">
            <w:pPr>
              <w:pStyle w:val="TAC"/>
              <w:keepNext w:val="0"/>
            </w:pPr>
          </w:p>
        </w:tc>
        <w:tc>
          <w:tcPr>
            <w:tcW w:w="1811" w:type="pct"/>
          </w:tcPr>
          <w:p w14:paraId="241FF777" w14:textId="77777777" w:rsidR="00447C64" w:rsidRPr="00900468" w:rsidRDefault="00447C64" w:rsidP="000B5303">
            <w:pPr>
              <w:pStyle w:val="TAC"/>
              <w:keepNext w:val="0"/>
            </w:pPr>
            <w:r w:rsidRPr="00900468">
              <w:t>SMTC.1</w:t>
            </w:r>
          </w:p>
        </w:tc>
      </w:tr>
      <w:tr w:rsidR="00447C64" w:rsidRPr="00900468" w14:paraId="6E41464B" w14:textId="77777777" w:rsidTr="000B5303">
        <w:trPr>
          <w:jc w:val="center"/>
        </w:trPr>
        <w:tc>
          <w:tcPr>
            <w:tcW w:w="1292" w:type="pct"/>
            <w:tcBorders>
              <w:top w:val="nil"/>
              <w:bottom w:val="nil"/>
            </w:tcBorders>
            <w:shd w:val="clear" w:color="auto" w:fill="auto"/>
          </w:tcPr>
          <w:p w14:paraId="40EE19DE" w14:textId="77777777" w:rsidR="00447C64" w:rsidRPr="00900468" w:rsidRDefault="00447C64" w:rsidP="000B5303">
            <w:pPr>
              <w:pStyle w:val="TAL"/>
              <w:keepNext w:val="0"/>
            </w:pPr>
            <w:r w:rsidRPr="00900468">
              <w:t xml:space="preserve">PDSCH/PDCCH </w:t>
            </w:r>
          </w:p>
        </w:tc>
        <w:tc>
          <w:tcPr>
            <w:tcW w:w="948" w:type="pct"/>
            <w:shd w:val="clear" w:color="auto" w:fill="auto"/>
          </w:tcPr>
          <w:p w14:paraId="09633FC8" w14:textId="77777777" w:rsidR="00447C64" w:rsidRPr="00900468" w:rsidRDefault="00447C64" w:rsidP="000B5303">
            <w:pPr>
              <w:pStyle w:val="TAL"/>
              <w:keepNext w:val="0"/>
            </w:pPr>
            <w:r w:rsidRPr="00900468">
              <w:t>Config 1</w:t>
            </w:r>
          </w:p>
        </w:tc>
        <w:tc>
          <w:tcPr>
            <w:tcW w:w="949" w:type="pct"/>
            <w:tcBorders>
              <w:top w:val="nil"/>
              <w:bottom w:val="nil"/>
            </w:tcBorders>
            <w:shd w:val="clear" w:color="auto" w:fill="auto"/>
          </w:tcPr>
          <w:p w14:paraId="3F927EDF" w14:textId="77777777" w:rsidR="00447C64" w:rsidRPr="00900468" w:rsidRDefault="00447C64" w:rsidP="000B5303">
            <w:pPr>
              <w:pStyle w:val="TAC"/>
              <w:keepNext w:val="0"/>
            </w:pPr>
          </w:p>
        </w:tc>
        <w:tc>
          <w:tcPr>
            <w:tcW w:w="1811" w:type="pct"/>
          </w:tcPr>
          <w:p w14:paraId="721A1916" w14:textId="77777777" w:rsidR="00447C64" w:rsidRPr="00900468" w:rsidRDefault="00447C64" w:rsidP="000B5303">
            <w:pPr>
              <w:pStyle w:val="TAC"/>
              <w:keepNext w:val="0"/>
            </w:pPr>
            <w:r w:rsidRPr="00900468">
              <w:t>120 KHz</w:t>
            </w:r>
          </w:p>
        </w:tc>
      </w:tr>
      <w:tr w:rsidR="00447C64" w:rsidRPr="00900468" w14:paraId="31242516" w14:textId="77777777" w:rsidTr="000B5303">
        <w:trPr>
          <w:jc w:val="center"/>
        </w:trPr>
        <w:tc>
          <w:tcPr>
            <w:tcW w:w="1292" w:type="pct"/>
            <w:tcBorders>
              <w:top w:val="nil"/>
              <w:bottom w:val="single" w:sz="4" w:space="0" w:color="auto"/>
            </w:tcBorders>
            <w:shd w:val="clear" w:color="auto" w:fill="auto"/>
          </w:tcPr>
          <w:p w14:paraId="59329B43" w14:textId="77777777" w:rsidR="00447C64" w:rsidRPr="00900468" w:rsidRDefault="00447C64" w:rsidP="000B5303">
            <w:pPr>
              <w:pStyle w:val="TAL"/>
              <w:keepNext w:val="0"/>
            </w:pPr>
            <w:r w:rsidRPr="00900468">
              <w:t>subcarrier spacing</w:t>
            </w:r>
          </w:p>
        </w:tc>
        <w:tc>
          <w:tcPr>
            <w:tcW w:w="948" w:type="pct"/>
            <w:shd w:val="clear" w:color="auto" w:fill="auto"/>
          </w:tcPr>
          <w:p w14:paraId="057B4876" w14:textId="77777777" w:rsidR="00447C64" w:rsidRPr="00900468" w:rsidRDefault="00447C64" w:rsidP="000B5303">
            <w:pPr>
              <w:pStyle w:val="TAL"/>
              <w:keepNext w:val="0"/>
            </w:pPr>
            <w:r w:rsidRPr="00900468">
              <w:t>Config 2</w:t>
            </w:r>
          </w:p>
        </w:tc>
        <w:tc>
          <w:tcPr>
            <w:tcW w:w="949" w:type="pct"/>
            <w:tcBorders>
              <w:top w:val="nil"/>
              <w:bottom w:val="single" w:sz="4" w:space="0" w:color="auto"/>
            </w:tcBorders>
            <w:shd w:val="clear" w:color="auto" w:fill="auto"/>
          </w:tcPr>
          <w:p w14:paraId="659798A7" w14:textId="77777777" w:rsidR="00447C64" w:rsidRPr="00900468" w:rsidRDefault="00447C64" w:rsidP="000B5303">
            <w:pPr>
              <w:pStyle w:val="TAC"/>
              <w:keepNext w:val="0"/>
            </w:pPr>
          </w:p>
        </w:tc>
        <w:tc>
          <w:tcPr>
            <w:tcW w:w="1811" w:type="pct"/>
          </w:tcPr>
          <w:p w14:paraId="03C82AF1" w14:textId="77777777" w:rsidR="00447C64" w:rsidRPr="00900468" w:rsidRDefault="00447C64" w:rsidP="000B5303">
            <w:pPr>
              <w:pStyle w:val="TAC"/>
              <w:keepNext w:val="0"/>
            </w:pPr>
            <w:r w:rsidRPr="00900468">
              <w:t>120 KHz</w:t>
            </w:r>
          </w:p>
        </w:tc>
      </w:tr>
      <w:tr w:rsidR="00447C64" w:rsidRPr="00900468" w14:paraId="1CFA7928" w14:textId="77777777" w:rsidTr="000B5303">
        <w:trPr>
          <w:jc w:val="center"/>
        </w:trPr>
        <w:tc>
          <w:tcPr>
            <w:tcW w:w="1292" w:type="pct"/>
            <w:shd w:val="clear" w:color="auto" w:fill="auto"/>
          </w:tcPr>
          <w:p w14:paraId="52AF860C" w14:textId="77777777" w:rsidR="00447C64" w:rsidRPr="00900468" w:rsidRDefault="00447C64" w:rsidP="000B5303">
            <w:pPr>
              <w:pStyle w:val="TAL"/>
              <w:keepNext w:val="0"/>
            </w:pPr>
            <w:r w:rsidRPr="00900468">
              <w:t>CSI-RS for RLM</w:t>
            </w:r>
          </w:p>
        </w:tc>
        <w:tc>
          <w:tcPr>
            <w:tcW w:w="948" w:type="pct"/>
            <w:shd w:val="clear" w:color="auto" w:fill="auto"/>
          </w:tcPr>
          <w:p w14:paraId="32B65805" w14:textId="77777777" w:rsidR="00447C64" w:rsidRPr="00900468" w:rsidRDefault="00447C64" w:rsidP="000B5303">
            <w:pPr>
              <w:pStyle w:val="TAL"/>
              <w:keepNext w:val="0"/>
            </w:pPr>
            <w:r w:rsidRPr="00900468">
              <w:t>Config 1, 2</w:t>
            </w:r>
          </w:p>
        </w:tc>
        <w:tc>
          <w:tcPr>
            <w:tcW w:w="949" w:type="pct"/>
            <w:shd w:val="clear" w:color="auto" w:fill="auto"/>
          </w:tcPr>
          <w:p w14:paraId="185B939B" w14:textId="77777777" w:rsidR="00447C64" w:rsidRPr="00900468" w:rsidRDefault="00447C64" w:rsidP="000B5303">
            <w:pPr>
              <w:pStyle w:val="TAC"/>
              <w:keepNext w:val="0"/>
            </w:pPr>
          </w:p>
        </w:tc>
        <w:tc>
          <w:tcPr>
            <w:tcW w:w="1811" w:type="pct"/>
          </w:tcPr>
          <w:p w14:paraId="0C3A6858" w14:textId="77777777" w:rsidR="00447C64" w:rsidRPr="00900468" w:rsidRDefault="00447C64" w:rsidP="000B5303">
            <w:pPr>
              <w:pStyle w:val="TAC"/>
              <w:keepNext w:val="0"/>
            </w:pPr>
            <w:r w:rsidRPr="00900468">
              <w:t>Resource #4 in TRS.2.1 TDD</w:t>
            </w:r>
          </w:p>
          <w:p w14:paraId="37C1B2F0" w14:textId="77777777" w:rsidR="00447C64" w:rsidRPr="00900468" w:rsidRDefault="00447C64" w:rsidP="000B5303">
            <w:pPr>
              <w:pStyle w:val="TAC"/>
              <w:keepNext w:val="0"/>
            </w:pPr>
            <w:r w:rsidRPr="00900468">
              <w:t>Resource #4 in TRS.2.2 TDD</w:t>
            </w:r>
          </w:p>
        </w:tc>
      </w:tr>
      <w:tr w:rsidR="00447C64" w:rsidRPr="00900468" w14:paraId="775E75F9" w14:textId="77777777" w:rsidTr="000B5303">
        <w:trPr>
          <w:jc w:val="center"/>
        </w:trPr>
        <w:tc>
          <w:tcPr>
            <w:tcW w:w="1292" w:type="pct"/>
            <w:shd w:val="clear" w:color="auto" w:fill="auto"/>
          </w:tcPr>
          <w:p w14:paraId="5006B073" w14:textId="77777777" w:rsidR="00447C64" w:rsidRPr="00900468" w:rsidRDefault="00447C64" w:rsidP="000B5303">
            <w:pPr>
              <w:pStyle w:val="TAL"/>
              <w:keepNext w:val="0"/>
            </w:pPr>
            <w:r w:rsidRPr="00900468">
              <w:lastRenderedPageBreak/>
              <w:t>SSB index for BFD-RS</w:t>
            </w:r>
          </w:p>
        </w:tc>
        <w:tc>
          <w:tcPr>
            <w:tcW w:w="948" w:type="pct"/>
            <w:shd w:val="clear" w:color="auto" w:fill="auto"/>
          </w:tcPr>
          <w:p w14:paraId="2BABF91B" w14:textId="77777777" w:rsidR="00447C64" w:rsidRPr="00900468" w:rsidRDefault="00447C64" w:rsidP="000B5303">
            <w:pPr>
              <w:pStyle w:val="TAL"/>
              <w:keepNext w:val="0"/>
            </w:pPr>
            <w:r w:rsidRPr="00900468">
              <w:t>Config 1, 2</w:t>
            </w:r>
          </w:p>
        </w:tc>
        <w:tc>
          <w:tcPr>
            <w:tcW w:w="949" w:type="pct"/>
            <w:shd w:val="clear" w:color="auto" w:fill="auto"/>
          </w:tcPr>
          <w:p w14:paraId="7F8045AA" w14:textId="77777777" w:rsidR="00447C64" w:rsidRPr="00900468" w:rsidRDefault="00447C64" w:rsidP="000B5303">
            <w:pPr>
              <w:pStyle w:val="TAC"/>
              <w:keepNext w:val="0"/>
            </w:pPr>
          </w:p>
        </w:tc>
        <w:tc>
          <w:tcPr>
            <w:tcW w:w="1811" w:type="pct"/>
          </w:tcPr>
          <w:p w14:paraId="76FD882F" w14:textId="77777777" w:rsidR="00447C64" w:rsidRPr="00900468" w:rsidRDefault="00447C64" w:rsidP="000B5303">
            <w:pPr>
              <w:pStyle w:val="TAC"/>
              <w:keepNext w:val="0"/>
            </w:pPr>
            <w:r w:rsidRPr="00900468">
              <w:t>0, 1</w:t>
            </w:r>
          </w:p>
        </w:tc>
      </w:tr>
      <w:tr w:rsidR="00447C64" w:rsidRPr="00900468" w14:paraId="444BCBD4" w14:textId="77777777" w:rsidTr="000B5303">
        <w:trPr>
          <w:jc w:val="center"/>
        </w:trPr>
        <w:tc>
          <w:tcPr>
            <w:tcW w:w="2240" w:type="pct"/>
            <w:gridSpan w:val="2"/>
            <w:shd w:val="clear" w:color="auto" w:fill="auto"/>
          </w:tcPr>
          <w:p w14:paraId="7DE0B7E1" w14:textId="77777777" w:rsidR="00447C64" w:rsidRPr="00900468" w:rsidRDefault="00447C64" w:rsidP="000B5303">
            <w:pPr>
              <w:pStyle w:val="TAL"/>
              <w:keepNext w:val="0"/>
            </w:pPr>
            <w:r w:rsidRPr="00900468">
              <w:t>TRS configuration</w:t>
            </w:r>
          </w:p>
        </w:tc>
        <w:tc>
          <w:tcPr>
            <w:tcW w:w="949" w:type="pct"/>
            <w:shd w:val="clear" w:color="auto" w:fill="auto"/>
          </w:tcPr>
          <w:p w14:paraId="30FB3EA1" w14:textId="77777777" w:rsidR="00447C64" w:rsidRPr="00900468" w:rsidRDefault="00447C64" w:rsidP="000B5303">
            <w:pPr>
              <w:pStyle w:val="TAC"/>
              <w:keepNext w:val="0"/>
            </w:pPr>
          </w:p>
        </w:tc>
        <w:tc>
          <w:tcPr>
            <w:tcW w:w="1811" w:type="pct"/>
          </w:tcPr>
          <w:p w14:paraId="319E8520" w14:textId="77777777" w:rsidR="00447C64" w:rsidRPr="00900468" w:rsidRDefault="00447C64" w:rsidP="000B5303">
            <w:pPr>
              <w:pStyle w:val="TAC"/>
              <w:keepNext w:val="0"/>
            </w:pPr>
            <w:r w:rsidRPr="00900468">
              <w:t>TRS.2.1 TDD</w:t>
            </w:r>
          </w:p>
          <w:p w14:paraId="2965DFEA" w14:textId="77777777" w:rsidR="00447C64" w:rsidRPr="00900468" w:rsidRDefault="00447C64" w:rsidP="000B5303">
            <w:pPr>
              <w:pStyle w:val="TAC"/>
              <w:keepNext w:val="0"/>
            </w:pPr>
            <w:r w:rsidRPr="00900468">
              <w:t>TRS.2.2 TDD</w:t>
            </w:r>
          </w:p>
        </w:tc>
      </w:tr>
      <w:tr w:rsidR="00447C64" w:rsidRPr="00900468" w14:paraId="2D65DA56" w14:textId="77777777" w:rsidTr="000B5303">
        <w:trPr>
          <w:jc w:val="center"/>
        </w:trPr>
        <w:tc>
          <w:tcPr>
            <w:tcW w:w="2240" w:type="pct"/>
            <w:gridSpan w:val="2"/>
            <w:shd w:val="clear" w:color="auto" w:fill="auto"/>
          </w:tcPr>
          <w:p w14:paraId="2AD76A38" w14:textId="77777777" w:rsidR="00447C64" w:rsidRPr="00900468" w:rsidRDefault="00447C64" w:rsidP="000B5303">
            <w:pPr>
              <w:pStyle w:val="TAL"/>
              <w:keepNext w:val="0"/>
            </w:pPr>
            <w:r w:rsidRPr="00900468">
              <w:t>TCI configuration for PDCCH#1/PDSCH</w:t>
            </w:r>
          </w:p>
        </w:tc>
        <w:tc>
          <w:tcPr>
            <w:tcW w:w="949" w:type="pct"/>
            <w:shd w:val="clear" w:color="auto" w:fill="auto"/>
          </w:tcPr>
          <w:p w14:paraId="2512B6E5" w14:textId="77777777" w:rsidR="00447C64" w:rsidRPr="00900468" w:rsidRDefault="00447C64" w:rsidP="000B5303">
            <w:pPr>
              <w:pStyle w:val="TAC"/>
              <w:keepNext w:val="0"/>
            </w:pPr>
          </w:p>
        </w:tc>
        <w:tc>
          <w:tcPr>
            <w:tcW w:w="1811" w:type="pct"/>
          </w:tcPr>
          <w:p w14:paraId="59FF2CC8" w14:textId="77777777" w:rsidR="00447C64" w:rsidRPr="00900468" w:rsidRDefault="00447C64" w:rsidP="000B5303">
            <w:pPr>
              <w:pStyle w:val="TAC"/>
              <w:keepNext w:val="0"/>
            </w:pPr>
            <w:r w:rsidRPr="00900468">
              <w:t>TCI.State.2</w:t>
            </w:r>
          </w:p>
        </w:tc>
      </w:tr>
      <w:tr w:rsidR="00447C64" w:rsidRPr="00900468" w14:paraId="352BE9AF" w14:textId="77777777" w:rsidTr="000B5303">
        <w:trPr>
          <w:jc w:val="center"/>
        </w:trPr>
        <w:tc>
          <w:tcPr>
            <w:tcW w:w="2240" w:type="pct"/>
            <w:gridSpan w:val="2"/>
            <w:shd w:val="clear" w:color="auto" w:fill="auto"/>
          </w:tcPr>
          <w:p w14:paraId="3775DB60" w14:textId="77777777" w:rsidR="00447C64" w:rsidRPr="00900468" w:rsidRDefault="00447C64" w:rsidP="000B5303">
            <w:pPr>
              <w:pStyle w:val="TAL"/>
              <w:keepNext w:val="0"/>
            </w:pPr>
            <w:r w:rsidRPr="00900468">
              <w:t>TCI configuration for PDCCH#2</w:t>
            </w:r>
          </w:p>
        </w:tc>
        <w:tc>
          <w:tcPr>
            <w:tcW w:w="949" w:type="pct"/>
            <w:shd w:val="clear" w:color="auto" w:fill="auto"/>
          </w:tcPr>
          <w:p w14:paraId="3F6DCC50" w14:textId="77777777" w:rsidR="00447C64" w:rsidRPr="00900468" w:rsidRDefault="00447C64" w:rsidP="000B5303">
            <w:pPr>
              <w:pStyle w:val="TAC"/>
              <w:keepNext w:val="0"/>
            </w:pPr>
          </w:p>
        </w:tc>
        <w:tc>
          <w:tcPr>
            <w:tcW w:w="1811" w:type="pct"/>
          </w:tcPr>
          <w:p w14:paraId="7243FC1D" w14:textId="77777777" w:rsidR="00447C64" w:rsidRPr="00900468" w:rsidRDefault="00447C64" w:rsidP="000B5303">
            <w:pPr>
              <w:pStyle w:val="TAC"/>
              <w:keepNext w:val="0"/>
            </w:pPr>
            <w:r w:rsidRPr="00900468">
              <w:t>TCI.State.3</w:t>
            </w:r>
          </w:p>
        </w:tc>
      </w:tr>
      <w:tr w:rsidR="00447C64" w:rsidRPr="00900468" w14:paraId="1915EE8F" w14:textId="77777777" w:rsidTr="000B5303">
        <w:trPr>
          <w:jc w:val="center"/>
        </w:trPr>
        <w:tc>
          <w:tcPr>
            <w:tcW w:w="2240" w:type="pct"/>
            <w:gridSpan w:val="2"/>
            <w:shd w:val="clear" w:color="auto" w:fill="auto"/>
          </w:tcPr>
          <w:p w14:paraId="70B0AFDE" w14:textId="77777777" w:rsidR="00447C64" w:rsidRPr="00900468" w:rsidRDefault="00447C64" w:rsidP="000B5303">
            <w:pPr>
              <w:pStyle w:val="TAL"/>
              <w:keepNext w:val="0"/>
            </w:pPr>
            <w:r w:rsidRPr="00900468">
              <w:t>OCNG parameters</w:t>
            </w:r>
          </w:p>
        </w:tc>
        <w:tc>
          <w:tcPr>
            <w:tcW w:w="949" w:type="pct"/>
            <w:shd w:val="clear" w:color="auto" w:fill="auto"/>
          </w:tcPr>
          <w:p w14:paraId="4557DAEC" w14:textId="77777777" w:rsidR="00447C64" w:rsidRPr="00900468" w:rsidRDefault="00447C64" w:rsidP="000B5303">
            <w:pPr>
              <w:pStyle w:val="TAC"/>
              <w:keepNext w:val="0"/>
            </w:pPr>
          </w:p>
        </w:tc>
        <w:tc>
          <w:tcPr>
            <w:tcW w:w="1811" w:type="pct"/>
          </w:tcPr>
          <w:p w14:paraId="56767290" w14:textId="77777777" w:rsidR="00447C64" w:rsidRPr="00900468" w:rsidRDefault="00447C64" w:rsidP="000B5303">
            <w:pPr>
              <w:pStyle w:val="TAC"/>
              <w:keepNext w:val="0"/>
            </w:pPr>
            <w:r w:rsidRPr="00900468">
              <w:t>OP.1</w:t>
            </w:r>
          </w:p>
        </w:tc>
      </w:tr>
      <w:tr w:rsidR="00447C64" w:rsidRPr="00900468" w14:paraId="635D02F1" w14:textId="77777777" w:rsidTr="000B5303">
        <w:trPr>
          <w:jc w:val="center"/>
        </w:trPr>
        <w:tc>
          <w:tcPr>
            <w:tcW w:w="2240" w:type="pct"/>
            <w:gridSpan w:val="2"/>
            <w:shd w:val="clear" w:color="auto" w:fill="auto"/>
          </w:tcPr>
          <w:p w14:paraId="796D9B2B" w14:textId="77777777" w:rsidR="00447C64" w:rsidRPr="00900468" w:rsidRDefault="00447C64" w:rsidP="000B5303">
            <w:pPr>
              <w:pStyle w:val="TAL"/>
              <w:keepNext w:val="0"/>
            </w:pPr>
            <w:r w:rsidRPr="00900468">
              <w:t>CP length</w:t>
            </w:r>
          </w:p>
        </w:tc>
        <w:tc>
          <w:tcPr>
            <w:tcW w:w="949" w:type="pct"/>
            <w:shd w:val="clear" w:color="auto" w:fill="auto"/>
          </w:tcPr>
          <w:p w14:paraId="7CE6BBCD" w14:textId="77777777" w:rsidR="00447C64" w:rsidRPr="00900468" w:rsidRDefault="00447C64" w:rsidP="000B5303">
            <w:pPr>
              <w:pStyle w:val="TAC"/>
              <w:keepNext w:val="0"/>
            </w:pPr>
          </w:p>
        </w:tc>
        <w:tc>
          <w:tcPr>
            <w:tcW w:w="1811" w:type="pct"/>
          </w:tcPr>
          <w:p w14:paraId="3ABF98FD" w14:textId="77777777" w:rsidR="00447C64" w:rsidRPr="00900468" w:rsidRDefault="00447C64" w:rsidP="000B5303">
            <w:pPr>
              <w:pStyle w:val="TAC"/>
              <w:keepNext w:val="0"/>
            </w:pPr>
            <w:r w:rsidRPr="00900468">
              <w:t>Normal</w:t>
            </w:r>
          </w:p>
        </w:tc>
      </w:tr>
      <w:tr w:rsidR="00447C64" w:rsidRPr="00900468" w14:paraId="29A074F1" w14:textId="77777777" w:rsidTr="000B5303">
        <w:trPr>
          <w:jc w:val="center"/>
        </w:trPr>
        <w:tc>
          <w:tcPr>
            <w:tcW w:w="1292" w:type="pct"/>
            <w:tcBorders>
              <w:bottom w:val="nil"/>
            </w:tcBorders>
            <w:shd w:val="clear" w:color="auto" w:fill="auto"/>
          </w:tcPr>
          <w:p w14:paraId="0246BA03" w14:textId="77777777" w:rsidR="00447C64" w:rsidRPr="00900468" w:rsidRDefault="00447C64" w:rsidP="000B5303">
            <w:pPr>
              <w:pStyle w:val="TAL"/>
            </w:pPr>
            <w:r w:rsidRPr="00900468">
              <w:t xml:space="preserve">Out of sync </w:t>
            </w:r>
          </w:p>
        </w:tc>
        <w:tc>
          <w:tcPr>
            <w:tcW w:w="948" w:type="pct"/>
            <w:shd w:val="clear" w:color="auto" w:fill="auto"/>
          </w:tcPr>
          <w:p w14:paraId="6E5AAC20" w14:textId="77777777" w:rsidR="00447C64" w:rsidRPr="00900468" w:rsidRDefault="00447C64" w:rsidP="000B5303">
            <w:pPr>
              <w:pStyle w:val="TAL"/>
            </w:pPr>
            <w:r w:rsidRPr="00900468">
              <w:t>DCI format</w:t>
            </w:r>
          </w:p>
        </w:tc>
        <w:tc>
          <w:tcPr>
            <w:tcW w:w="949" w:type="pct"/>
            <w:shd w:val="clear" w:color="auto" w:fill="auto"/>
          </w:tcPr>
          <w:p w14:paraId="278A39D2" w14:textId="77777777" w:rsidR="00447C64" w:rsidRPr="00900468" w:rsidRDefault="00447C64" w:rsidP="000B5303">
            <w:pPr>
              <w:pStyle w:val="TAC"/>
            </w:pPr>
          </w:p>
        </w:tc>
        <w:tc>
          <w:tcPr>
            <w:tcW w:w="1811" w:type="pct"/>
          </w:tcPr>
          <w:p w14:paraId="7CD8F0F2" w14:textId="77777777" w:rsidR="00447C64" w:rsidRPr="00900468" w:rsidRDefault="00447C64" w:rsidP="000B5303">
            <w:pPr>
              <w:pStyle w:val="TAC"/>
            </w:pPr>
            <w:r w:rsidRPr="00900468">
              <w:t>1-0</w:t>
            </w:r>
          </w:p>
        </w:tc>
      </w:tr>
      <w:tr w:rsidR="00447C64" w:rsidRPr="00900468" w14:paraId="703AEB5B" w14:textId="77777777" w:rsidTr="000B5303">
        <w:trPr>
          <w:jc w:val="center"/>
        </w:trPr>
        <w:tc>
          <w:tcPr>
            <w:tcW w:w="1292" w:type="pct"/>
            <w:tcBorders>
              <w:top w:val="nil"/>
              <w:bottom w:val="nil"/>
            </w:tcBorders>
            <w:shd w:val="clear" w:color="auto" w:fill="auto"/>
          </w:tcPr>
          <w:p w14:paraId="0BB3134D" w14:textId="77777777" w:rsidR="00447C64" w:rsidRPr="00900468" w:rsidRDefault="00447C64" w:rsidP="000B5303">
            <w:pPr>
              <w:pStyle w:val="TAL"/>
            </w:pPr>
            <w:r w:rsidRPr="00900468">
              <w:t>transmission parameters</w:t>
            </w:r>
          </w:p>
        </w:tc>
        <w:tc>
          <w:tcPr>
            <w:tcW w:w="948" w:type="pct"/>
            <w:shd w:val="clear" w:color="auto" w:fill="auto"/>
          </w:tcPr>
          <w:p w14:paraId="6FF82AF7" w14:textId="77777777" w:rsidR="00447C64" w:rsidRPr="00900468" w:rsidRDefault="00447C64" w:rsidP="000B5303">
            <w:pPr>
              <w:pStyle w:val="TAL"/>
            </w:pPr>
            <w:r w:rsidRPr="00900468">
              <w:t>Number of Control OFDM symbols</w:t>
            </w:r>
          </w:p>
        </w:tc>
        <w:tc>
          <w:tcPr>
            <w:tcW w:w="949" w:type="pct"/>
            <w:shd w:val="clear" w:color="auto" w:fill="auto"/>
          </w:tcPr>
          <w:p w14:paraId="1E953633" w14:textId="77777777" w:rsidR="00447C64" w:rsidRPr="00900468" w:rsidRDefault="00447C64" w:rsidP="000B5303">
            <w:pPr>
              <w:pStyle w:val="TAC"/>
            </w:pPr>
          </w:p>
        </w:tc>
        <w:tc>
          <w:tcPr>
            <w:tcW w:w="1811" w:type="pct"/>
          </w:tcPr>
          <w:p w14:paraId="5D4D0EBA" w14:textId="77777777" w:rsidR="00447C64" w:rsidRPr="00900468" w:rsidRDefault="00447C64" w:rsidP="000B5303">
            <w:pPr>
              <w:pStyle w:val="TAC"/>
            </w:pPr>
            <w:r w:rsidRPr="00900468">
              <w:t>2</w:t>
            </w:r>
          </w:p>
        </w:tc>
      </w:tr>
      <w:tr w:rsidR="00447C64" w:rsidRPr="00900468" w14:paraId="16C8E185" w14:textId="77777777" w:rsidTr="000B5303">
        <w:trPr>
          <w:jc w:val="center"/>
        </w:trPr>
        <w:tc>
          <w:tcPr>
            <w:tcW w:w="1292" w:type="pct"/>
            <w:tcBorders>
              <w:top w:val="nil"/>
              <w:bottom w:val="nil"/>
            </w:tcBorders>
            <w:shd w:val="clear" w:color="auto" w:fill="auto"/>
          </w:tcPr>
          <w:p w14:paraId="1F63F095" w14:textId="77777777" w:rsidR="00447C64" w:rsidRPr="00900468" w:rsidRDefault="00447C64" w:rsidP="000B5303">
            <w:pPr>
              <w:pStyle w:val="TAL"/>
              <w:keepNext w:val="0"/>
            </w:pPr>
          </w:p>
        </w:tc>
        <w:tc>
          <w:tcPr>
            <w:tcW w:w="948" w:type="pct"/>
            <w:shd w:val="clear" w:color="auto" w:fill="auto"/>
          </w:tcPr>
          <w:p w14:paraId="5811349B" w14:textId="77777777" w:rsidR="00447C64" w:rsidRPr="00900468" w:rsidRDefault="00447C64" w:rsidP="000B5303">
            <w:pPr>
              <w:pStyle w:val="TAL"/>
              <w:keepNext w:val="0"/>
            </w:pPr>
            <w:r w:rsidRPr="00900468">
              <w:t xml:space="preserve">Aggregation level </w:t>
            </w:r>
          </w:p>
        </w:tc>
        <w:tc>
          <w:tcPr>
            <w:tcW w:w="949" w:type="pct"/>
            <w:shd w:val="clear" w:color="auto" w:fill="auto"/>
          </w:tcPr>
          <w:p w14:paraId="271C0C28" w14:textId="77777777" w:rsidR="00447C64" w:rsidRPr="00900468" w:rsidRDefault="00447C64" w:rsidP="000B5303">
            <w:pPr>
              <w:pStyle w:val="TAC"/>
              <w:keepNext w:val="0"/>
            </w:pPr>
            <w:r w:rsidRPr="00900468">
              <w:t>CCE</w:t>
            </w:r>
          </w:p>
        </w:tc>
        <w:tc>
          <w:tcPr>
            <w:tcW w:w="1811" w:type="pct"/>
          </w:tcPr>
          <w:p w14:paraId="7A0B18F1" w14:textId="77777777" w:rsidR="00447C64" w:rsidRPr="00900468" w:rsidRDefault="00447C64" w:rsidP="000B5303">
            <w:pPr>
              <w:pStyle w:val="TAC"/>
              <w:keepNext w:val="0"/>
            </w:pPr>
            <w:r w:rsidRPr="00900468">
              <w:t>8</w:t>
            </w:r>
          </w:p>
        </w:tc>
      </w:tr>
      <w:tr w:rsidR="00447C64" w:rsidRPr="00900468" w14:paraId="23289CFE" w14:textId="77777777" w:rsidTr="000B5303">
        <w:trPr>
          <w:jc w:val="center"/>
        </w:trPr>
        <w:tc>
          <w:tcPr>
            <w:tcW w:w="1292" w:type="pct"/>
            <w:tcBorders>
              <w:top w:val="nil"/>
              <w:bottom w:val="nil"/>
            </w:tcBorders>
            <w:shd w:val="clear" w:color="auto" w:fill="auto"/>
          </w:tcPr>
          <w:p w14:paraId="33806A7B" w14:textId="77777777" w:rsidR="00447C64" w:rsidRPr="00900468" w:rsidRDefault="00447C64" w:rsidP="000B5303">
            <w:pPr>
              <w:pStyle w:val="TAL"/>
              <w:keepNext w:val="0"/>
            </w:pPr>
          </w:p>
        </w:tc>
        <w:tc>
          <w:tcPr>
            <w:tcW w:w="948" w:type="pct"/>
            <w:shd w:val="clear" w:color="auto" w:fill="auto"/>
          </w:tcPr>
          <w:p w14:paraId="6081CF3E" w14:textId="77777777" w:rsidR="00447C64" w:rsidRPr="00900468" w:rsidRDefault="00447C64" w:rsidP="000B5303">
            <w:pPr>
              <w:pStyle w:val="TAL"/>
              <w:keepNext w:val="0"/>
            </w:pPr>
            <w:r w:rsidRPr="00900468">
              <w:rPr>
                <w:rFonts w:eastAsia="?? ??"/>
              </w:rPr>
              <w:t>Ratio of hypothetical PDCCH RE energy to average CSI-RS RE energy</w:t>
            </w:r>
          </w:p>
        </w:tc>
        <w:tc>
          <w:tcPr>
            <w:tcW w:w="949" w:type="pct"/>
            <w:shd w:val="clear" w:color="auto" w:fill="auto"/>
          </w:tcPr>
          <w:p w14:paraId="6EF86034" w14:textId="77777777" w:rsidR="00447C64" w:rsidRPr="00900468" w:rsidRDefault="00447C64" w:rsidP="000B5303">
            <w:pPr>
              <w:pStyle w:val="TAC"/>
              <w:keepNext w:val="0"/>
            </w:pPr>
            <w:r w:rsidRPr="00900468">
              <w:t>dB</w:t>
            </w:r>
          </w:p>
        </w:tc>
        <w:tc>
          <w:tcPr>
            <w:tcW w:w="1811" w:type="pct"/>
          </w:tcPr>
          <w:p w14:paraId="498F8D32" w14:textId="77777777" w:rsidR="00447C64" w:rsidRPr="00900468" w:rsidRDefault="00447C64" w:rsidP="000B5303">
            <w:pPr>
              <w:pStyle w:val="TAC"/>
              <w:keepNext w:val="0"/>
            </w:pPr>
            <w:r w:rsidRPr="00900468">
              <w:t>4</w:t>
            </w:r>
          </w:p>
        </w:tc>
      </w:tr>
      <w:tr w:rsidR="00447C64" w:rsidRPr="00900468" w14:paraId="43FEBFF6" w14:textId="77777777" w:rsidTr="000B5303">
        <w:trPr>
          <w:jc w:val="center"/>
        </w:trPr>
        <w:tc>
          <w:tcPr>
            <w:tcW w:w="1292" w:type="pct"/>
            <w:tcBorders>
              <w:top w:val="nil"/>
              <w:bottom w:val="nil"/>
            </w:tcBorders>
            <w:shd w:val="clear" w:color="auto" w:fill="auto"/>
          </w:tcPr>
          <w:p w14:paraId="681B9057" w14:textId="77777777" w:rsidR="00447C64" w:rsidRPr="00900468" w:rsidRDefault="00447C64" w:rsidP="000B5303">
            <w:pPr>
              <w:pStyle w:val="TAL"/>
              <w:keepNext w:val="0"/>
            </w:pPr>
          </w:p>
        </w:tc>
        <w:tc>
          <w:tcPr>
            <w:tcW w:w="948" w:type="pct"/>
            <w:shd w:val="clear" w:color="auto" w:fill="auto"/>
          </w:tcPr>
          <w:p w14:paraId="047D522B" w14:textId="77777777" w:rsidR="00447C64" w:rsidRPr="00900468" w:rsidRDefault="00447C64" w:rsidP="000B5303">
            <w:pPr>
              <w:pStyle w:val="TAL"/>
              <w:keepNext w:val="0"/>
            </w:pPr>
            <w:r w:rsidRPr="00900468">
              <w:rPr>
                <w:rFonts w:eastAsia="?? ??"/>
              </w:rPr>
              <w:t>Ratio of hypothetical PDCCH DMRS energy to average CSI-RS RE energy</w:t>
            </w:r>
          </w:p>
        </w:tc>
        <w:tc>
          <w:tcPr>
            <w:tcW w:w="949" w:type="pct"/>
            <w:shd w:val="clear" w:color="auto" w:fill="auto"/>
          </w:tcPr>
          <w:p w14:paraId="56C5F910" w14:textId="77777777" w:rsidR="00447C64" w:rsidRPr="00900468" w:rsidRDefault="00447C64" w:rsidP="000B5303">
            <w:pPr>
              <w:pStyle w:val="TAC"/>
              <w:keepNext w:val="0"/>
            </w:pPr>
            <w:r w:rsidRPr="00900468">
              <w:t>dB</w:t>
            </w:r>
          </w:p>
        </w:tc>
        <w:tc>
          <w:tcPr>
            <w:tcW w:w="1811" w:type="pct"/>
          </w:tcPr>
          <w:p w14:paraId="03F0B28F" w14:textId="77777777" w:rsidR="00447C64" w:rsidRPr="00900468" w:rsidRDefault="00447C64" w:rsidP="000B5303">
            <w:pPr>
              <w:pStyle w:val="TAC"/>
              <w:keepNext w:val="0"/>
            </w:pPr>
            <w:r w:rsidRPr="00900468">
              <w:t>4</w:t>
            </w:r>
          </w:p>
        </w:tc>
      </w:tr>
      <w:tr w:rsidR="00447C64" w:rsidRPr="00900468" w14:paraId="199A583B" w14:textId="77777777" w:rsidTr="000B5303">
        <w:trPr>
          <w:jc w:val="center"/>
        </w:trPr>
        <w:tc>
          <w:tcPr>
            <w:tcW w:w="1292" w:type="pct"/>
            <w:tcBorders>
              <w:top w:val="nil"/>
              <w:bottom w:val="nil"/>
            </w:tcBorders>
            <w:shd w:val="clear" w:color="auto" w:fill="auto"/>
          </w:tcPr>
          <w:p w14:paraId="1F171A0F" w14:textId="77777777" w:rsidR="00447C64" w:rsidRPr="00900468" w:rsidRDefault="00447C64" w:rsidP="000B5303">
            <w:pPr>
              <w:pStyle w:val="TAL"/>
              <w:keepNext w:val="0"/>
            </w:pPr>
          </w:p>
        </w:tc>
        <w:tc>
          <w:tcPr>
            <w:tcW w:w="948" w:type="pct"/>
            <w:shd w:val="clear" w:color="auto" w:fill="auto"/>
          </w:tcPr>
          <w:p w14:paraId="544F752F" w14:textId="77777777" w:rsidR="00447C64" w:rsidRPr="00900468" w:rsidRDefault="00447C64" w:rsidP="000B5303">
            <w:pPr>
              <w:pStyle w:val="TAL"/>
              <w:keepNext w:val="0"/>
              <w:rPr>
                <w:rFonts w:eastAsia="?? ??"/>
              </w:rPr>
            </w:pPr>
            <w:r w:rsidRPr="00900468">
              <w:rPr>
                <w:rFonts w:eastAsia="?? ??"/>
              </w:rPr>
              <w:t>DMRS precoder granularity</w:t>
            </w:r>
          </w:p>
        </w:tc>
        <w:tc>
          <w:tcPr>
            <w:tcW w:w="949" w:type="pct"/>
            <w:shd w:val="clear" w:color="auto" w:fill="auto"/>
          </w:tcPr>
          <w:p w14:paraId="074F6DB6" w14:textId="77777777" w:rsidR="00447C64" w:rsidRPr="00900468" w:rsidRDefault="00447C64" w:rsidP="000B5303">
            <w:pPr>
              <w:pStyle w:val="TAC"/>
              <w:keepNext w:val="0"/>
              <w:rPr>
                <w:rFonts w:eastAsia="?? ??"/>
              </w:rPr>
            </w:pPr>
          </w:p>
        </w:tc>
        <w:tc>
          <w:tcPr>
            <w:tcW w:w="1811" w:type="pct"/>
          </w:tcPr>
          <w:p w14:paraId="0D30863C" w14:textId="77777777" w:rsidR="00447C64" w:rsidRPr="00900468" w:rsidRDefault="00447C64" w:rsidP="000B5303">
            <w:pPr>
              <w:pStyle w:val="TAC"/>
              <w:keepNext w:val="0"/>
            </w:pPr>
            <w:r w:rsidRPr="00900468">
              <w:rPr>
                <w:rFonts w:eastAsia="?? ??"/>
              </w:rPr>
              <w:t>REG bundle size</w:t>
            </w:r>
          </w:p>
        </w:tc>
      </w:tr>
      <w:tr w:rsidR="00447C64" w:rsidRPr="00900468" w14:paraId="6144FF9A" w14:textId="77777777" w:rsidTr="000B5303">
        <w:trPr>
          <w:jc w:val="center"/>
        </w:trPr>
        <w:tc>
          <w:tcPr>
            <w:tcW w:w="1292" w:type="pct"/>
            <w:tcBorders>
              <w:top w:val="nil"/>
              <w:bottom w:val="single" w:sz="4" w:space="0" w:color="auto"/>
            </w:tcBorders>
            <w:shd w:val="clear" w:color="auto" w:fill="auto"/>
          </w:tcPr>
          <w:p w14:paraId="51379E42" w14:textId="77777777" w:rsidR="00447C64" w:rsidRPr="00900468" w:rsidRDefault="00447C64" w:rsidP="000B5303">
            <w:pPr>
              <w:pStyle w:val="TAL"/>
              <w:keepNext w:val="0"/>
            </w:pPr>
          </w:p>
        </w:tc>
        <w:tc>
          <w:tcPr>
            <w:tcW w:w="948" w:type="pct"/>
            <w:shd w:val="clear" w:color="auto" w:fill="auto"/>
          </w:tcPr>
          <w:p w14:paraId="5DBF271C" w14:textId="77777777" w:rsidR="00447C64" w:rsidRPr="00900468" w:rsidRDefault="00447C64" w:rsidP="000B5303">
            <w:pPr>
              <w:pStyle w:val="TAL"/>
              <w:keepNext w:val="0"/>
              <w:rPr>
                <w:rFonts w:eastAsia="?? ??"/>
              </w:rPr>
            </w:pPr>
            <w:r w:rsidRPr="00900468">
              <w:rPr>
                <w:rFonts w:eastAsia="?? ??"/>
              </w:rPr>
              <w:t>REG bundle size</w:t>
            </w:r>
          </w:p>
        </w:tc>
        <w:tc>
          <w:tcPr>
            <w:tcW w:w="949" w:type="pct"/>
            <w:shd w:val="clear" w:color="auto" w:fill="auto"/>
          </w:tcPr>
          <w:p w14:paraId="094C54E9" w14:textId="77777777" w:rsidR="00447C64" w:rsidRPr="00900468" w:rsidRDefault="00447C64" w:rsidP="000B5303">
            <w:pPr>
              <w:pStyle w:val="TAC"/>
              <w:keepNext w:val="0"/>
              <w:rPr>
                <w:rFonts w:eastAsia="?? ??"/>
              </w:rPr>
            </w:pPr>
          </w:p>
        </w:tc>
        <w:tc>
          <w:tcPr>
            <w:tcW w:w="1811" w:type="pct"/>
          </w:tcPr>
          <w:p w14:paraId="50622C29" w14:textId="77777777" w:rsidR="00447C64" w:rsidRPr="00900468" w:rsidRDefault="00447C64" w:rsidP="000B5303">
            <w:pPr>
              <w:pStyle w:val="TAC"/>
              <w:keepNext w:val="0"/>
            </w:pPr>
            <w:r w:rsidRPr="00900468">
              <w:t>6</w:t>
            </w:r>
          </w:p>
        </w:tc>
      </w:tr>
      <w:tr w:rsidR="00447C64" w:rsidRPr="00900468" w14:paraId="1C1921F9" w14:textId="77777777" w:rsidTr="000B5303">
        <w:trPr>
          <w:jc w:val="center"/>
        </w:trPr>
        <w:tc>
          <w:tcPr>
            <w:tcW w:w="1292" w:type="pct"/>
            <w:tcBorders>
              <w:bottom w:val="nil"/>
            </w:tcBorders>
            <w:shd w:val="clear" w:color="auto" w:fill="auto"/>
          </w:tcPr>
          <w:p w14:paraId="2F0EA790" w14:textId="77777777" w:rsidR="00447C64" w:rsidRPr="00900468" w:rsidRDefault="00447C64" w:rsidP="000B5303">
            <w:pPr>
              <w:pStyle w:val="TAL"/>
              <w:keepNext w:val="0"/>
            </w:pPr>
            <w:r w:rsidRPr="00900468">
              <w:t xml:space="preserve">In sync transmission </w:t>
            </w:r>
          </w:p>
        </w:tc>
        <w:tc>
          <w:tcPr>
            <w:tcW w:w="948" w:type="pct"/>
            <w:shd w:val="clear" w:color="auto" w:fill="auto"/>
          </w:tcPr>
          <w:p w14:paraId="603F1960" w14:textId="77777777" w:rsidR="00447C64" w:rsidRPr="00900468" w:rsidRDefault="00447C64" w:rsidP="000B5303">
            <w:pPr>
              <w:pStyle w:val="TAL"/>
              <w:keepNext w:val="0"/>
            </w:pPr>
            <w:r w:rsidRPr="00900468">
              <w:t>DCI format</w:t>
            </w:r>
          </w:p>
        </w:tc>
        <w:tc>
          <w:tcPr>
            <w:tcW w:w="949" w:type="pct"/>
            <w:shd w:val="clear" w:color="auto" w:fill="auto"/>
          </w:tcPr>
          <w:p w14:paraId="6FBD5E73" w14:textId="77777777" w:rsidR="00447C64" w:rsidRPr="00900468" w:rsidRDefault="00447C64" w:rsidP="000B5303">
            <w:pPr>
              <w:pStyle w:val="TAC"/>
              <w:keepNext w:val="0"/>
            </w:pPr>
          </w:p>
        </w:tc>
        <w:tc>
          <w:tcPr>
            <w:tcW w:w="1811" w:type="pct"/>
          </w:tcPr>
          <w:p w14:paraId="4EDD552B" w14:textId="77777777" w:rsidR="00447C64" w:rsidRPr="00900468" w:rsidRDefault="00447C64" w:rsidP="000B5303">
            <w:pPr>
              <w:pStyle w:val="TAC"/>
              <w:keepNext w:val="0"/>
            </w:pPr>
            <w:r w:rsidRPr="00900468">
              <w:t>1-0</w:t>
            </w:r>
          </w:p>
        </w:tc>
      </w:tr>
      <w:tr w:rsidR="00447C64" w:rsidRPr="00900468" w14:paraId="73982F6B" w14:textId="77777777" w:rsidTr="000B5303">
        <w:trPr>
          <w:jc w:val="center"/>
        </w:trPr>
        <w:tc>
          <w:tcPr>
            <w:tcW w:w="1292" w:type="pct"/>
            <w:tcBorders>
              <w:top w:val="nil"/>
              <w:bottom w:val="nil"/>
            </w:tcBorders>
            <w:shd w:val="clear" w:color="auto" w:fill="auto"/>
          </w:tcPr>
          <w:p w14:paraId="0B390EA6" w14:textId="77777777" w:rsidR="00447C64" w:rsidRPr="00900468" w:rsidRDefault="00447C64" w:rsidP="000B5303">
            <w:pPr>
              <w:pStyle w:val="TAL"/>
              <w:keepNext w:val="0"/>
            </w:pPr>
            <w:r w:rsidRPr="00900468">
              <w:t>parameters</w:t>
            </w:r>
          </w:p>
        </w:tc>
        <w:tc>
          <w:tcPr>
            <w:tcW w:w="948" w:type="pct"/>
            <w:shd w:val="clear" w:color="auto" w:fill="auto"/>
          </w:tcPr>
          <w:p w14:paraId="26F3AAD5" w14:textId="77777777" w:rsidR="00447C64" w:rsidRPr="00900468" w:rsidRDefault="00447C64" w:rsidP="000B5303">
            <w:pPr>
              <w:pStyle w:val="TAL"/>
              <w:keepNext w:val="0"/>
            </w:pPr>
            <w:r w:rsidRPr="00900468">
              <w:t>Number of Control OFDM symbols</w:t>
            </w:r>
          </w:p>
        </w:tc>
        <w:tc>
          <w:tcPr>
            <w:tcW w:w="949" w:type="pct"/>
            <w:shd w:val="clear" w:color="auto" w:fill="auto"/>
          </w:tcPr>
          <w:p w14:paraId="6CED6D84" w14:textId="77777777" w:rsidR="00447C64" w:rsidRPr="00900468" w:rsidRDefault="00447C64" w:rsidP="000B5303">
            <w:pPr>
              <w:pStyle w:val="TAC"/>
              <w:keepNext w:val="0"/>
            </w:pPr>
          </w:p>
        </w:tc>
        <w:tc>
          <w:tcPr>
            <w:tcW w:w="1811" w:type="pct"/>
          </w:tcPr>
          <w:p w14:paraId="6B8F4D5F" w14:textId="77777777" w:rsidR="00447C64" w:rsidRPr="00900468" w:rsidRDefault="00447C64" w:rsidP="000B5303">
            <w:pPr>
              <w:pStyle w:val="TAC"/>
              <w:keepNext w:val="0"/>
            </w:pPr>
            <w:r w:rsidRPr="00900468">
              <w:t>2</w:t>
            </w:r>
          </w:p>
        </w:tc>
      </w:tr>
      <w:tr w:rsidR="00447C64" w:rsidRPr="00900468" w14:paraId="6A7F0698" w14:textId="77777777" w:rsidTr="000B5303">
        <w:trPr>
          <w:jc w:val="center"/>
        </w:trPr>
        <w:tc>
          <w:tcPr>
            <w:tcW w:w="1292" w:type="pct"/>
            <w:tcBorders>
              <w:top w:val="nil"/>
              <w:bottom w:val="nil"/>
            </w:tcBorders>
            <w:shd w:val="clear" w:color="auto" w:fill="auto"/>
          </w:tcPr>
          <w:p w14:paraId="30600A18" w14:textId="77777777" w:rsidR="00447C64" w:rsidRPr="00900468" w:rsidRDefault="00447C64" w:rsidP="000B5303">
            <w:pPr>
              <w:pStyle w:val="TAL"/>
              <w:keepNext w:val="0"/>
            </w:pPr>
          </w:p>
        </w:tc>
        <w:tc>
          <w:tcPr>
            <w:tcW w:w="948" w:type="pct"/>
            <w:shd w:val="clear" w:color="auto" w:fill="auto"/>
          </w:tcPr>
          <w:p w14:paraId="6F6FF5AF" w14:textId="77777777" w:rsidR="00447C64" w:rsidRPr="00900468" w:rsidRDefault="00447C64" w:rsidP="000B5303">
            <w:pPr>
              <w:pStyle w:val="TAL"/>
              <w:keepNext w:val="0"/>
            </w:pPr>
            <w:r w:rsidRPr="00900468">
              <w:t xml:space="preserve">Aggregation level </w:t>
            </w:r>
          </w:p>
        </w:tc>
        <w:tc>
          <w:tcPr>
            <w:tcW w:w="949" w:type="pct"/>
            <w:shd w:val="clear" w:color="auto" w:fill="auto"/>
          </w:tcPr>
          <w:p w14:paraId="353138E8" w14:textId="77777777" w:rsidR="00447C64" w:rsidRPr="00900468" w:rsidRDefault="00447C64" w:rsidP="000B5303">
            <w:pPr>
              <w:pStyle w:val="TAC"/>
              <w:keepNext w:val="0"/>
            </w:pPr>
            <w:r w:rsidRPr="00900468">
              <w:t>CCE</w:t>
            </w:r>
          </w:p>
        </w:tc>
        <w:tc>
          <w:tcPr>
            <w:tcW w:w="1811" w:type="pct"/>
          </w:tcPr>
          <w:p w14:paraId="3C60D959" w14:textId="77777777" w:rsidR="00447C64" w:rsidRPr="00900468" w:rsidRDefault="00447C64" w:rsidP="000B5303">
            <w:pPr>
              <w:pStyle w:val="TAC"/>
              <w:keepNext w:val="0"/>
            </w:pPr>
            <w:r w:rsidRPr="00900468">
              <w:t>4</w:t>
            </w:r>
          </w:p>
        </w:tc>
      </w:tr>
      <w:tr w:rsidR="00447C64" w:rsidRPr="00900468" w14:paraId="4C3F05F6" w14:textId="77777777" w:rsidTr="000B5303">
        <w:trPr>
          <w:jc w:val="center"/>
        </w:trPr>
        <w:tc>
          <w:tcPr>
            <w:tcW w:w="1292" w:type="pct"/>
            <w:tcBorders>
              <w:top w:val="nil"/>
              <w:bottom w:val="nil"/>
            </w:tcBorders>
            <w:shd w:val="clear" w:color="auto" w:fill="auto"/>
          </w:tcPr>
          <w:p w14:paraId="262CD833" w14:textId="77777777" w:rsidR="00447C64" w:rsidRPr="00900468" w:rsidRDefault="00447C64" w:rsidP="000B5303">
            <w:pPr>
              <w:pStyle w:val="TAL"/>
              <w:keepNext w:val="0"/>
            </w:pPr>
          </w:p>
        </w:tc>
        <w:tc>
          <w:tcPr>
            <w:tcW w:w="948" w:type="pct"/>
            <w:shd w:val="clear" w:color="auto" w:fill="auto"/>
          </w:tcPr>
          <w:p w14:paraId="216EF458" w14:textId="77777777" w:rsidR="00447C64" w:rsidRPr="00900468" w:rsidRDefault="00447C64" w:rsidP="000B5303">
            <w:pPr>
              <w:pStyle w:val="TAL"/>
              <w:keepNext w:val="0"/>
            </w:pPr>
            <w:r w:rsidRPr="00900468">
              <w:rPr>
                <w:rFonts w:eastAsia="?? ??"/>
              </w:rPr>
              <w:t>Ratio of hypothetical PDCCH RE energy to average CSI-RS RE energy</w:t>
            </w:r>
          </w:p>
        </w:tc>
        <w:tc>
          <w:tcPr>
            <w:tcW w:w="949" w:type="pct"/>
            <w:shd w:val="clear" w:color="auto" w:fill="auto"/>
          </w:tcPr>
          <w:p w14:paraId="38A0A950" w14:textId="77777777" w:rsidR="00447C64" w:rsidRPr="00900468" w:rsidRDefault="00447C64" w:rsidP="000B5303">
            <w:pPr>
              <w:pStyle w:val="TAC"/>
              <w:keepNext w:val="0"/>
            </w:pPr>
            <w:r w:rsidRPr="00900468">
              <w:t>dB</w:t>
            </w:r>
          </w:p>
        </w:tc>
        <w:tc>
          <w:tcPr>
            <w:tcW w:w="1811" w:type="pct"/>
          </w:tcPr>
          <w:p w14:paraId="068C37A2" w14:textId="77777777" w:rsidR="00447C64" w:rsidRPr="00900468" w:rsidRDefault="00447C64" w:rsidP="000B5303">
            <w:pPr>
              <w:pStyle w:val="TAC"/>
              <w:keepNext w:val="0"/>
            </w:pPr>
            <w:r w:rsidRPr="00900468">
              <w:t>0</w:t>
            </w:r>
          </w:p>
        </w:tc>
      </w:tr>
      <w:tr w:rsidR="00447C64" w:rsidRPr="00900468" w14:paraId="0B9A88BF" w14:textId="77777777" w:rsidTr="000B5303">
        <w:trPr>
          <w:jc w:val="center"/>
        </w:trPr>
        <w:tc>
          <w:tcPr>
            <w:tcW w:w="1292" w:type="pct"/>
            <w:tcBorders>
              <w:top w:val="nil"/>
              <w:bottom w:val="nil"/>
            </w:tcBorders>
            <w:shd w:val="clear" w:color="auto" w:fill="auto"/>
          </w:tcPr>
          <w:p w14:paraId="28D48C7B" w14:textId="77777777" w:rsidR="00447C64" w:rsidRPr="00900468" w:rsidRDefault="00447C64" w:rsidP="000B5303">
            <w:pPr>
              <w:pStyle w:val="TAL"/>
              <w:keepNext w:val="0"/>
            </w:pPr>
          </w:p>
        </w:tc>
        <w:tc>
          <w:tcPr>
            <w:tcW w:w="948" w:type="pct"/>
            <w:shd w:val="clear" w:color="auto" w:fill="auto"/>
          </w:tcPr>
          <w:p w14:paraId="7D1E038D" w14:textId="77777777" w:rsidR="00447C64" w:rsidRPr="00900468" w:rsidRDefault="00447C64" w:rsidP="000B5303">
            <w:pPr>
              <w:pStyle w:val="TAL"/>
              <w:keepNext w:val="0"/>
            </w:pPr>
            <w:r w:rsidRPr="00900468">
              <w:rPr>
                <w:rFonts w:eastAsia="?? ??"/>
              </w:rPr>
              <w:t>Ratio of hypothetical PDCCH DMRS energy to average CSI-RS RE energy</w:t>
            </w:r>
          </w:p>
        </w:tc>
        <w:tc>
          <w:tcPr>
            <w:tcW w:w="949" w:type="pct"/>
            <w:shd w:val="clear" w:color="auto" w:fill="auto"/>
          </w:tcPr>
          <w:p w14:paraId="037B3342" w14:textId="77777777" w:rsidR="00447C64" w:rsidRPr="00900468" w:rsidRDefault="00447C64" w:rsidP="000B5303">
            <w:pPr>
              <w:pStyle w:val="TAC"/>
              <w:keepNext w:val="0"/>
            </w:pPr>
            <w:r w:rsidRPr="00900468">
              <w:t>dB</w:t>
            </w:r>
          </w:p>
        </w:tc>
        <w:tc>
          <w:tcPr>
            <w:tcW w:w="1811" w:type="pct"/>
          </w:tcPr>
          <w:p w14:paraId="286A2858" w14:textId="77777777" w:rsidR="00447C64" w:rsidRPr="00900468" w:rsidRDefault="00447C64" w:rsidP="000B5303">
            <w:pPr>
              <w:pStyle w:val="TAC"/>
              <w:keepNext w:val="0"/>
            </w:pPr>
            <w:r w:rsidRPr="00900468">
              <w:t>0</w:t>
            </w:r>
          </w:p>
        </w:tc>
      </w:tr>
      <w:tr w:rsidR="00447C64" w:rsidRPr="00900468" w14:paraId="0FE555F7" w14:textId="77777777" w:rsidTr="000B5303">
        <w:trPr>
          <w:jc w:val="center"/>
        </w:trPr>
        <w:tc>
          <w:tcPr>
            <w:tcW w:w="1292" w:type="pct"/>
            <w:tcBorders>
              <w:top w:val="nil"/>
              <w:bottom w:val="nil"/>
            </w:tcBorders>
            <w:shd w:val="clear" w:color="auto" w:fill="auto"/>
          </w:tcPr>
          <w:p w14:paraId="427CB385" w14:textId="77777777" w:rsidR="00447C64" w:rsidRPr="00900468" w:rsidRDefault="00447C64" w:rsidP="000B5303">
            <w:pPr>
              <w:pStyle w:val="TAL"/>
              <w:keepNext w:val="0"/>
            </w:pPr>
          </w:p>
        </w:tc>
        <w:tc>
          <w:tcPr>
            <w:tcW w:w="948" w:type="pct"/>
            <w:shd w:val="clear" w:color="auto" w:fill="auto"/>
          </w:tcPr>
          <w:p w14:paraId="44FFCEA2" w14:textId="77777777" w:rsidR="00447C64" w:rsidRPr="00900468" w:rsidRDefault="00447C64" w:rsidP="000B5303">
            <w:pPr>
              <w:pStyle w:val="TAL"/>
              <w:keepNext w:val="0"/>
              <w:rPr>
                <w:rFonts w:eastAsia="?? ??"/>
              </w:rPr>
            </w:pPr>
            <w:r w:rsidRPr="00900468">
              <w:rPr>
                <w:rFonts w:eastAsia="?? ??"/>
              </w:rPr>
              <w:t>DMRS precoder granularity</w:t>
            </w:r>
          </w:p>
        </w:tc>
        <w:tc>
          <w:tcPr>
            <w:tcW w:w="949" w:type="pct"/>
            <w:shd w:val="clear" w:color="auto" w:fill="auto"/>
          </w:tcPr>
          <w:p w14:paraId="24A6E41C" w14:textId="77777777" w:rsidR="00447C64" w:rsidRPr="00900468" w:rsidRDefault="00447C64" w:rsidP="000B5303">
            <w:pPr>
              <w:pStyle w:val="TAC"/>
              <w:keepNext w:val="0"/>
              <w:rPr>
                <w:rFonts w:eastAsia="?? ??"/>
              </w:rPr>
            </w:pPr>
          </w:p>
        </w:tc>
        <w:tc>
          <w:tcPr>
            <w:tcW w:w="1811" w:type="pct"/>
          </w:tcPr>
          <w:p w14:paraId="3189D60C" w14:textId="77777777" w:rsidR="00447C64" w:rsidRPr="00900468" w:rsidRDefault="00447C64" w:rsidP="000B5303">
            <w:pPr>
              <w:pStyle w:val="TAC"/>
              <w:keepNext w:val="0"/>
            </w:pPr>
            <w:r w:rsidRPr="00900468">
              <w:rPr>
                <w:rFonts w:eastAsia="?? ??"/>
              </w:rPr>
              <w:t>REG bundle size</w:t>
            </w:r>
          </w:p>
        </w:tc>
      </w:tr>
      <w:tr w:rsidR="00447C64" w:rsidRPr="00900468" w14:paraId="4A59EDE3" w14:textId="77777777" w:rsidTr="000B5303">
        <w:trPr>
          <w:jc w:val="center"/>
        </w:trPr>
        <w:tc>
          <w:tcPr>
            <w:tcW w:w="1292" w:type="pct"/>
            <w:tcBorders>
              <w:top w:val="nil"/>
            </w:tcBorders>
            <w:shd w:val="clear" w:color="auto" w:fill="auto"/>
          </w:tcPr>
          <w:p w14:paraId="6C1FA2C5" w14:textId="77777777" w:rsidR="00447C64" w:rsidRPr="00900468" w:rsidRDefault="00447C64" w:rsidP="000B5303">
            <w:pPr>
              <w:pStyle w:val="TAL"/>
              <w:keepNext w:val="0"/>
            </w:pPr>
          </w:p>
        </w:tc>
        <w:tc>
          <w:tcPr>
            <w:tcW w:w="948" w:type="pct"/>
            <w:shd w:val="clear" w:color="auto" w:fill="auto"/>
          </w:tcPr>
          <w:p w14:paraId="14B448B2" w14:textId="77777777" w:rsidR="00447C64" w:rsidRPr="00900468" w:rsidRDefault="00447C64" w:rsidP="000B5303">
            <w:pPr>
              <w:pStyle w:val="TAL"/>
              <w:keepNext w:val="0"/>
              <w:rPr>
                <w:rFonts w:eastAsia="?? ??"/>
              </w:rPr>
            </w:pPr>
            <w:r w:rsidRPr="00900468">
              <w:rPr>
                <w:rFonts w:eastAsia="?? ??"/>
              </w:rPr>
              <w:t>REG bundle size</w:t>
            </w:r>
          </w:p>
        </w:tc>
        <w:tc>
          <w:tcPr>
            <w:tcW w:w="949" w:type="pct"/>
            <w:shd w:val="clear" w:color="auto" w:fill="auto"/>
          </w:tcPr>
          <w:p w14:paraId="63558225" w14:textId="77777777" w:rsidR="00447C64" w:rsidRPr="00900468" w:rsidRDefault="00447C64" w:rsidP="000B5303">
            <w:pPr>
              <w:pStyle w:val="TAC"/>
              <w:keepNext w:val="0"/>
              <w:rPr>
                <w:rFonts w:eastAsia="?? ??"/>
              </w:rPr>
            </w:pPr>
          </w:p>
        </w:tc>
        <w:tc>
          <w:tcPr>
            <w:tcW w:w="1811" w:type="pct"/>
          </w:tcPr>
          <w:p w14:paraId="626EA918" w14:textId="77777777" w:rsidR="00447C64" w:rsidRPr="00900468" w:rsidRDefault="00447C64" w:rsidP="000B5303">
            <w:pPr>
              <w:pStyle w:val="TAC"/>
              <w:keepNext w:val="0"/>
            </w:pPr>
            <w:r w:rsidRPr="00900468">
              <w:t>6</w:t>
            </w:r>
          </w:p>
        </w:tc>
      </w:tr>
      <w:tr w:rsidR="00447C64" w:rsidRPr="00900468" w14:paraId="52056746" w14:textId="77777777" w:rsidTr="000B5303">
        <w:trPr>
          <w:jc w:val="center"/>
        </w:trPr>
        <w:tc>
          <w:tcPr>
            <w:tcW w:w="2240" w:type="pct"/>
            <w:gridSpan w:val="2"/>
            <w:shd w:val="clear" w:color="auto" w:fill="auto"/>
          </w:tcPr>
          <w:p w14:paraId="7707F414" w14:textId="77777777" w:rsidR="00447C64" w:rsidRPr="00900468" w:rsidRDefault="00447C64" w:rsidP="000B5303">
            <w:pPr>
              <w:pStyle w:val="TAL"/>
              <w:keepNext w:val="0"/>
            </w:pPr>
            <w:r w:rsidRPr="00900468">
              <w:t>DRX</w:t>
            </w:r>
          </w:p>
        </w:tc>
        <w:tc>
          <w:tcPr>
            <w:tcW w:w="949" w:type="pct"/>
            <w:shd w:val="clear" w:color="auto" w:fill="auto"/>
          </w:tcPr>
          <w:p w14:paraId="072BA293" w14:textId="77777777" w:rsidR="00447C64" w:rsidRPr="00900468" w:rsidRDefault="00447C64" w:rsidP="000B5303">
            <w:pPr>
              <w:pStyle w:val="TAC"/>
              <w:keepNext w:val="0"/>
            </w:pPr>
          </w:p>
        </w:tc>
        <w:tc>
          <w:tcPr>
            <w:tcW w:w="1811" w:type="pct"/>
          </w:tcPr>
          <w:p w14:paraId="300885E5" w14:textId="77777777" w:rsidR="00447C64" w:rsidRPr="00900468" w:rsidRDefault="00447C64" w:rsidP="000B5303">
            <w:pPr>
              <w:pStyle w:val="TAC"/>
              <w:keepNext w:val="0"/>
              <w:rPr>
                <w:iCs/>
              </w:rPr>
            </w:pPr>
            <w:r w:rsidRPr="00900468">
              <w:rPr>
                <w:iCs/>
              </w:rPr>
              <w:t>DRX.3</w:t>
            </w:r>
          </w:p>
        </w:tc>
      </w:tr>
      <w:tr w:rsidR="00447C64" w:rsidRPr="00900468" w14:paraId="64ACC004" w14:textId="77777777" w:rsidTr="000B5303">
        <w:trPr>
          <w:jc w:val="center"/>
        </w:trPr>
        <w:tc>
          <w:tcPr>
            <w:tcW w:w="2240" w:type="pct"/>
            <w:gridSpan w:val="2"/>
            <w:shd w:val="clear" w:color="auto" w:fill="auto"/>
          </w:tcPr>
          <w:p w14:paraId="3457D467" w14:textId="77777777" w:rsidR="00447C64" w:rsidRPr="00900468" w:rsidRDefault="00447C64" w:rsidP="000B5303">
            <w:pPr>
              <w:pStyle w:val="TAL"/>
              <w:keepNext w:val="0"/>
            </w:pPr>
            <w:r w:rsidRPr="00900468">
              <w:t xml:space="preserve">Gap pattern ID </w:t>
            </w:r>
          </w:p>
        </w:tc>
        <w:tc>
          <w:tcPr>
            <w:tcW w:w="949" w:type="pct"/>
            <w:shd w:val="clear" w:color="auto" w:fill="auto"/>
          </w:tcPr>
          <w:p w14:paraId="287C4371" w14:textId="77777777" w:rsidR="00447C64" w:rsidRPr="00900468" w:rsidRDefault="00447C64" w:rsidP="000B5303">
            <w:pPr>
              <w:pStyle w:val="TAC"/>
              <w:keepNext w:val="0"/>
            </w:pPr>
          </w:p>
        </w:tc>
        <w:tc>
          <w:tcPr>
            <w:tcW w:w="1811" w:type="pct"/>
          </w:tcPr>
          <w:p w14:paraId="42341F97" w14:textId="77777777" w:rsidR="00447C64" w:rsidRPr="00900468" w:rsidRDefault="00447C64" w:rsidP="000B5303">
            <w:pPr>
              <w:pStyle w:val="TAC"/>
              <w:keepNext w:val="0"/>
              <w:rPr>
                <w:iCs/>
              </w:rPr>
            </w:pPr>
            <w:r w:rsidRPr="00900468">
              <w:rPr>
                <w:i/>
                <w:iCs/>
              </w:rPr>
              <w:t>gp0</w:t>
            </w:r>
          </w:p>
        </w:tc>
      </w:tr>
      <w:tr w:rsidR="00447C64" w:rsidRPr="00900468" w14:paraId="5E67DF75" w14:textId="77777777" w:rsidTr="000B5303">
        <w:trPr>
          <w:jc w:val="center"/>
        </w:trPr>
        <w:tc>
          <w:tcPr>
            <w:tcW w:w="2240" w:type="pct"/>
            <w:gridSpan w:val="2"/>
            <w:shd w:val="clear" w:color="auto" w:fill="auto"/>
          </w:tcPr>
          <w:p w14:paraId="524F4353" w14:textId="77777777" w:rsidR="00447C64" w:rsidRPr="00900468" w:rsidRDefault="00447C64" w:rsidP="000B5303">
            <w:pPr>
              <w:pStyle w:val="TAL"/>
              <w:keepNext w:val="0"/>
            </w:pPr>
            <w:r w:rsidRPr="00900468">
              <w:t>Layer 3 filtering</w:t>
            </w:r>
          </w:p>
        </w:tc>
        <w:tc>
          <w:tcPr>
            <w:tcW w:w="949" w:type="pct"/>
            <w:shd w:val="clear" w:color="auto" w:fill="auto"/>
          </w:tcPr>
          <w:p w14:paraId="45D6BA3E" w14:textId="77777777" w:rsidR="00447C64" w:rsidRPr="00900468" w:rsidRDefault="00447C64" w:rsidP="000B5303">
            <w:pPr>
              <w:pStyle w:val="TAC"/>
              <w:keepNext w:val="0"/>
            </w:pPr>
          </w:p>
        </w:tc>
        <w:tc>
          <w:tcPr>
            <w:tcW w:w="1811" w:type="pct"/>
          </w:tcPr>
          <w:p w14:paraId="59B3B65C" w14:textId="77777777" w:rsidR="00447C64" w:rsidRPr="00900468" w:rsidRDefault="00447C64" w:rsidP="000B5303">
            <w:pPr>
              <w:pStyle w:val="TAC"/>
              <w:keepNext w:val="0"/>
              <w:rPr>
                <w:i/>
                <w:iCs/>
              </w:rPr>
            </w:pPr>
            <w:r w:rsidRPr="00900468">
              <w:rPr>
                <w:i/>
                <w:iCs/>
              </w:rPr>
              <w:t>Enabled</w:t>
            </w:r>
          </w:p>
        </w:tc>
      </w:tr>
      <w:tr w:rsidR="00447C64" w:rsidRPr="00900468" w14:paraId="72DE1519" w14:textId="77777777" w:rsidTr="000B5303">
        <w:trPr>
          <w:jc w:val="center"/>
        </w:trPr>
        <w:tc>
          <w:tcPr>
            <w:tcW w:w="2240" w:type="pct"/>
            <w:gridSpan w:val="2"/>
            <w:shd w:val="clear" w:color="auto" w:fill="auto"/>
          </w:tcPr>
          <w:p w14:paraId="51F464E5" w14:textId="77777777" w:rsidR="00447C64" w:rsidRPr="00900468" w:rsidRDefault="00447C64" w:rsidP="000B5303">
            <w:pPr>
              <w:pStyle w:val="TAL"/>
              <w:keepNext w:val="0"/>
            </w:pPr>
            <w:r w:rsidRPr="00900468">
              <w:t>T310 timer</w:t>
            </w:r>
          </w:p>
        </w:tc>
        <w:tc>
          <w:tcPr>
            <w:tcW w:w="949" w:type="pct"/>
            <w:shd w:val="clear" w:color="auto" w:fill="auto"/>
          </w:tcPr>
          <w:p w14:paraId="27CF736B" w14:textId="77777777" w:rsidR="00447C64" w:rsidRPr="00900468" w:rsidRDefault="00447C64" w:rsidP="000B5303">
            <w:pPr>
              <w:pStyle w:val="TAC"/>
              <w:keepNext w:val="0"/>
              <w:rPr>
                <w:iCs/>
              </w:rPr>
            </w:pPr>
            <w:r w:rsidRPr="00900468">
              <w:rPr>
                <w:iCs/>
              </w:rPr>
              <w:t>ms</w:t>
            </w:r>
          </w:p>
        </w:tc>
        <w:tc>
          <w:tcPr>
            <w:tcW w:w="1811" w:type="pct"/>
          </w:tcPr>
          <w:p w14:paraId="5C8B9B9F" w14:textId="77777777" w:rsidR="00447C64" w:rsidRPr="00900468" w:rsidRDefault="00447C64" w:rsidP="000B5303">
            <w:pPr>
              <w:pStyle w:val="TAC"/>
              <w:keepNext w:val="0"/>
              <w:rPr>
                <w:i/>
                <w:iCs/>
              </w:rPr>
            </w:pPr>
            <w:r w:rsidRPr="00900468">
              <w:rPr>
                <w:iCs/>
              </w:rPr>
              <w:t>2000</w:t>
            </w:r>
          </w:p>
        </w:tc>
      </w:tr>
      <w:tr w:rsidR="00447C64" w:rsidRPr="00900468" w14:paraId="6E2B01F9" w14:textId="77777777" w:rsidTr="000B5303">
        <w:trPr>
          <w:jc w:val="center"/>
        </w:trPr>
        <w:tc>
          <w:tcPr>
            <w:tcW w:w="2240" w:type="pct"/>
            <w:gridSpan w:val="2"/>
            <w:shd w:val="clear" w:color="auto" w:fill="auto"/>
          </w:tcPr>
          <w:p w14:paraId="4CDC6754" w14:textId="77777777" w:rsidR="00447C64" w:rsidRPr="00900468" w:rsidRDefault="00447C64" w:rsidP="000B5303">
            <w:pPr>
              <w:pStyle w:val="TAL"/>
              <w:keepNext w:val="0"/>
            </w:pPr>
            <w:r w:rsidRPr="00900468">
              <w:t>T311 timer</w:t>
            </w:r>
          </w:p>
        </w:tc>
        <w:tc>
          <w:tcPr>
            <w:tcW w:w="949" w:type="pct"/>
            <w:shd w:val="clear" w:color="auto" w:fill="auto"/>
          </w:tcPr>
          <w:p w14:paraId="3E74D61C" w14:textId="77777777" w:rsidR="00447C64" w:rsidRPr="00900468" w:rsidRDefault="00447C64" w:rsidP="000B5303">
            <w:pPr>
              <w:pStyle w:val="TAC"/>
              <w:keepNext w:val="0"/>
              <w:rPr>
                <w:iCs/>
              </w:rPr>
            </w:pPr>
            <w:r w:rsidRPr="00900468">
              <w:t>ms</w:t>
            </w:r>
          </w:p>
        </w:tc>
        <w:tc>
          <w:tcPr>
            <w:tcW w:w="1811" w:type="pct"/>
          </w:tcPr>
          <w:p w14:paraId="2346CCC9" w14:textId="77777777" w:rsidR="00447C64" w:rsidRPr="00900468" w:rsidRDefault="00447C64" w:rsidP="000B5303">
            <w:pPr>
              <w:pStyle w:val="TAC"/>
              <w:keepNext w:val="0"/>
              <w:rPr>
                <w:i/>
                <w:iCs/>
              </w:rPr>
            </w:pPr>
            <w:r w:rsidRPr="00900468">
              <w:t>1000</w:t>
            </w:r>
          </w:p>
        </w:tc>
      </w:tr>
      <w:tr w:rsidR="00447C64" w:rsidRPr="00900468" w14:paraId="669DC42D" w14:textId="77777777" w:rsidTr="000B5303">
        <w:trPr>
          <w:jc w:val="center"/>
        </w:trPr>
        <w:tc>
          <w:tcPr>
            <w:tcW w:w="2240" w:type="pct"/>
            <w:gridSpan w:val="2"/>
            <w:shd w:val="clear" w:color="auto" w:fill="auto"/>
          </w:tcPr>
          <w:p w14:paraId="02F7AE30" w14:textId="77777777" w:rsidR="00447C64" w:rsidRPr="00900468" w:rsidRDefault="00447C64" w:rsidP="000B5303">
            <w:pPr>
              <w:pStyle w:val="TAL"/>
              <w:keepNext w:val="0"/>
            </w:pPr>
            <w:r w:rsidRPr="00900468">
              <w:t>N310</w:t>
            </w:r>
          </w:p>
        </w:tc>
        <w:tc>
          <w:tcPr>
            <w:tcW w:w="949" w:type="pct"/>
            <w:shd w:val="clear" w:color="auto" w:fill="auto"/>
          </w:tcPr>
          <w:p w14:paraId="72E21D4F" w14:textId="77777777" w:rsidR="00447C64" w:rsidRPr="00900468" w:rsidRDefault="00447C64" w:rsidP="000B5303">
            <w:pPr>
              <w:pStyle w:val="TAC"/>
              <w:keepNext w:val="0"/>
            </w:pPr>
          </w:p>
        </w:tc>
        <w:tc>
          <w:tcPr>
            <w:tcW w:w="1811" w:type="pct"/>
          </w:tcPr>
          <w:p w14:paraId="678B508B" w14:textId="77777777" w:rsidR="00447C64" w:rsidRPr="00900468" w:rsidRDefault="00447C64" w:rsidP="000B5303">
            <w:pPr>
              <w:pStyle w:val="TAC"/>
              <w:keepNext w:val="0"/>
            </w:pPr>
            <w:r w:rsidRPr="00900468">
              <w:t>1</w:t>
            </w:r>
          </w:p>
        </w:tc>
      </w:tr>
      <w:tr w:rsidR="00447C64" w:rsidRPr="00900468" w14:paraId="6972EBB0" w14:textId="77777777" w:rsidTr="000B5303">
        <w:trPr>
          <w:jc w:val="center"/>
        </w:trPr>
        <w:tc>
          <w:tcPr>
            <w:tcW w:w="2240" w:type="pct"/>
            <w:gridSpan w:val="2"/>
            <w:shd w:val="clear" w:color="auto" w:fill="auto"/>
          </w:tcPr>
          <w:p w14:paraId="4D7BF0D3" w14:textId="77777777" w:rsidR="00447C64" w:rsidRPr="00900468" w:rsidRDefault="00447C64" w:rsidP="000B5303">
            <w:pPr>
              <w:pStyle w:val="TAL"/>
              <w:keepNext w:val="0"/>
            </w:pPr>
            <w:r w:rsidRPr="00900468">
              <w:t>N311</w:t>
            </w:r>
          </w:p>
        </w:tc>
        <w:tc>
          <w:tcPr>
            <w:tcW w:w="949" w:type="pct"/>
            <w:tcBorders>
              <w:bottom w:val="single" w:sz="4" w:space="0" w:color="auto"/>
            </w:tcBorders>
            <w:shd w:val="clear" w:color="auto" w:fill="auto"/>
          </w:tcPr>
          <w:p w14:paraId="26D2BFDF" w14:textId="77777777" w:rsidR="00447C64" w:rsidRPr="00900468" w:rsidRDefault="00447C64" w:rsidP="000B5303">
            <w:pPr>
              <w:pStyle w:val="TAC"/>
              <w:keepNext w:val="0"/>
            </w:pPr>
          </w:p>
        </w:tc>
        <w:tc>
          <w:tcPr>
            <w:tcW w:w="1811" w:type="pct"/>
          </w:tcPr>
          <w:p w14:paraId="7E179318" w14:textId="77777777" w:rsidR="00447C64" w:rsidRPr="00900468" w:rsidRDefault="00447C64" w:rsidP="000B5303">
            <w:pPr>
              <w:pStyle w:val="TAC"/>
              <w:keepNext w:val="0"/>
            </w:pPr>
            <w:r w:rsidRPr="00900468">
              <w:t>1</w:t>
            </w:r>
          </w:p>
        </w:tc>
      </w:tr>
      <w:tr w:rsidR="00447C64" w:rsidRPr="00900468" w14:paraId="79F2791E" w14:textId="77777777" w:rsidTr="000B5303">
        <w:trPr>
          <w:jc w:val="center"/>
        </w:trPr>
        <w:tc>
          <w:tcPr>
            <w:tcW w:w="1292" w:type="pct"/>
            <w:tcBorders>
              <w:bottom w:val="nil"/>
            </w:tcBorders>
            <w:shd w:val="clear" w:color="auto" w:fill="auto"/>
          </w:tcPr>
          <w:p w14:paraId="78C8B565" w14:textId="77777777" w:rsidR="00447C64" w:rsidRPr="00900468" w:rsidRDefault="00447C64" w:rsidP="000B5303">
            <w:pPr>
              <w:pStyle w:val="TAL"/>
              <w:keepNext w:val="0"/>
            </w:pPr>
            <w:r w:rsidRPr="00900468">
              <w:t xml:space="preserve">CSI-RS for CSI </w:t>
            </w:r>
          </w:p>
        </w:tc>
        <w:tc>
          <w:tcPr>
            <w:tcW w:w="948" w:type="pct"/>
            <w:shd w:val="clear" w:color="auto" w:fill="auto"/>
          </w:tcPr>
          <w:p w14:paraId="46E3EA90" w14:textId="77777777" w:rsidR="00447C64" w:rsidRPr="00900468" w:rsidRDefault="00447C64" w:rsidP="000B5303">
            <w:pPr>
              <w:pStyle w:val="TAL"/>
              <w:keepNext w:val="0"/>
            </w:pPr>
            <w:r w:rsidRPr="00900468">
              <w:t>Config 1</w:t>
            </w:r>
          </w:p>
        </w:tc>
        <w:tc>
          <w:tcPr>
            <w:tcW w:w="949" w:type="pct"/>
            <w:tcBorders>
              <w:bottom w:val="nil"/>
            </w:tcBorders>
            <w:shd w:val="clear" w:color="auto" w:fill="auto"/>
          </w:tcPr>
          <w:p w14:paraId="30AA6E5B" w14:textId="77777777" w:rsidR="00447C64" w:rsidRPr="00900468" w:rsidRDefault="00447C64" w:rsidP="000B5303">
            <w:pPr>
              <w:pStyle w:val="TAC"/>
              <w:keepNext w:val="0"/>
            </w:pPr>
          </w:p>
        </w:tc>
        <w:tc>
          <w:tcPr>
            <w:tcW w:w="1811" w:type="pct"/>
          </w:tcPr>
          <w:p w14:paraId="15585CF2" w14:textId="77777777" w:rsidR="00447C64" w:rsidRPr="00900468" w:rsidRDefault="00447C64" w:rsidP="000B5303">
            <w:pPr>
              <w:pStyle w:val="TAC"/>
              <w:keepNext w:val="0"/>
            </w:pPr>
            <w:r w:rsidRPr="00900468">
              <w:t>CSI-RS.3.1 TDD</w:t>
            </w:r>
          </w:p>
        </w:tc>
      </w:tr>
      <w:tr w:rsidR="00447C64" w:rsidRPr="00900468" w14:paraId="398F3387" w14:textId="77777777" w:rsidTr="000B5303">
        <w:trPr>
          <w:jc w:val="center"/>
        </w:trPr>
        <w:tc>
          <w:tcPr>
            <w:tcW w:w="1292" w:type="pct"/>
            <w:tcBorders>
              <w:top w:val="nil"/>
            </w:tcBorders>
            <w:shd w:val="clear" w:color="auto" w:fill="auto"/>
          </w:tcPr>
          <w:p w14:paraId="661D5F7E" w14:textId="77777777" w:rsidR="00447C64" w:rsidRPr="00900468" w:rsidRDefault="00447C64" w:rsidP="000B5303">
            <w:pPr>
              <w:pStyle w:val="TAL"/>
              <w:keepNext w:val="0"/>
            </w:pPr>
            <w:r w:rsidRPr="00900468">
              <w:t>reporting</w:t>
            </w:r>
          </w:p>
        </w:tc>
        <w:tc>
          <w:tcPr>
            <w:tcW w:w="948" w:type="pct"/>
            <w:shd w:val="clear" w:color="auto" w:fill="auto"/>
          </w:tcPr>
          <w:p w14:paraId="0FE55EAF" w14:textId="77777777" w:rsidR="00447C64" w:rsidRPr="00900468" w:rsidRDefault="00447C64" w:rsidP="000B5303">
            <w:pPr>
              <w:pStyle w:val="TAL"/>
              <w:keepNext w:val="0"/>
            </w:pPr>
            <w:r w:rsidRPr="00900468">
              <w:t>Config 2</w:t>
            </w:r>
          </w:p>
        </w:tc>
        <w:tc>
          <w:tcPr>
            <w:tcW w:w="949" w:type="pct"/>
            <w:tcBorders>
              <w:top w:val="nil"/>
            </w:tcBorders>
            <w:shd w:val="clear" w:color="auto" w:fill="auto"/>
          </w:tcPr>
          <w:p w14:paraId="6D6E275A" w14:textId="77777777" w:rsidR="00447C64" w:rsidRPr="00900468" w:rsidRDefault="00447C64" w:rsidP="000B5303">
            <w:pPr>
              <w:pStyle w:val="TAC"/>
              <w:keepNext w:val="0"/>
            </w:pPr>
          </w:p>
        </w:tc>
        <w:tc>
          <w:tcPr>
            <w:tcW w:w="1811" w:type="pct"/>
          </w:tcPr>
          <w:p w14:paraId="35E8A859" w14:textId="77777777" w:rsidR="00447C64" w:rsidRPr="00900468" w:rsidRDefault="00447C64" w:rsidP="000B5303">
            <w:pPr>
              <w:pStyle w:val="TAC"/>
              <w:keepNext w:val="0"/>
            </w:pPr>
            <w:r w:rsidRPr="00900468">
              <w:t>CSI-RS.3.1 TDD</w:t>
            </w:r>
          </w:p>
        </w:tc>
      </w:tr>
      <w:tr w:rsidR="00447C64" w:rsidRPr="00900468" w14:paraId="5E66B5BE" w14:textId="77777777" w:rsidTr="000B5303">
        <w:trPr>
          <w:jc w:val="center"/>
        </w:trPr>
        <w:tc>
          <w:tcPr>
            <w:tcW w:w="2240" w:type="pct"/>
            <w:gridSpan w:val="2"/>
            <w:shd w:val="clear" w:color="auto" w:fill="auto"/>
            <w:vAlign w:val="center"/>
          </w:tcPr>
          <w:p w14:paraId="45B889AD" w14:textId="77777777" w:rsidR="00447C64" w:rsidRPr="00900468" w:rsidRDefault="00447C64" w:rsidP="000B5303">
            <w:pPr>
              <w:pStyle w:val="TAL"/>
              <w:keepNext w:val="0"/>
            </w:pPr>
            <w:r w:rsidRPr="00900468">
              <w:rPr>
                <w:rFonts w:cs="Arial"/>
              </w:rPr>
              <w:t>reportConfigType</w:t>
            </w:r>
          </w:p>
        </w:tc>
        <w:tc>
          <w:tcPr>
            <w:tcW w:w="949" w:type="pct"/>
            <w:shd w:val="clear" w:color="auto" w:fill="auto"/>
            <w:vAlign w:val="center"/>
          </w:tcPr>
          <w:p w14:paraId="53867E33" w14:textId="77777777" w:rsidR="00447C64" w:rsidRPr="00900468" w:rsidRDefault="00447C64" w:rsidP="000B5303">
            <w:pPr>
              <w:pStyle w:val="TAC"/>
              <w:keepNext w:val="0"/>
            </w:pPr>
          </w:p>
        </w:tc>
        <w:tc>
          <w:tcPr>
            <w:tcW w:w="1811" w:type="pct"/>
            <w:vAlign w:val="center"/>
          </w:tcPr>
          <w:p w14:paraId="69A447E3" w14:textId="77777777" w:rsidR="00447C64" w:rsidRPr="00900468" w:rsidRDefault="00447C64" w:rsidP="000B5303">
            <w:pPr>
              <w:pStyle w:val="TAC"/>
              <w:keepNext w:val="0"/>
            </w:pPr>
            <w:r w:rsidRPr="00900468">
              <w:rPr>
                <w:rFonts w:cs="Arial"/>
              </w:rPr>
              <w:t>periodic</w:t>
            </w:r>
          </w:p>
        </w:tc>
      </w:tr>
      <w:tr w:rsidR="00447C64" w:rsidRPr="00900468" w14:paraId="6D4E90A1" w14:textId="77777777" w:rsidTr="000B5303">
        <w:trPr>
          <w:jc w:val="center"/>
        </w:trPr>
        <w:tc>
          <w:tcPr>
            <w:tcW w:w="2240" w:type="pct"/>
            <w:gridSpan w:val="2"/>
            <w:shd w:val="clear" w:color="auto" w:fill="auto"/>
            <w:vAlign w:val="center"/>
          </w:tcPr>
          <w:p w14:paraId="2557118B" w14:textId="77777777" w:rsidR="00447C64" w:rsidRPr="00900468" w:rsidRDefault="00447C64" w:rsidP="000B5303">
            <w:pPr>
              <w:pStyle w:val="TAL"/>
              <w:keepNext w:val="0"/>
            </w:pPr>
            <w:r w:rsidRPr="00900468">
              <w:rPr>
                <w:rFonts w:cs="Arial"/>
              </w:rPr>
              <w:t>reportQuantity</w:t>
            </w:r>
          </w:p>
        </w:tc>
        <w:tc>
          <w:tcPr>
            <w:tcW w:w="949" w:type="pct"/>
            <w:shd w:val="clear" w:color="auto" w:fill="auto"/>
          </w:tcPr>
          <w:p w14:paraId="1848BAF8" w14:textId="77777777" w:rsidR="00447C64" w:rsidRPr="00900468" w:rsidRDefault="00447C64" w:rsidP="000B5303">
            <w:pPr>
              <w:pStyle w:val="TAC"/>
              <w:keepNext w:val="0"/>
            </w:pPr>
          </w:p>
        </w:tc>
        <w:tc>
          <w:tcPr>
            <w:tcW w:w="1811" w:type="pct"/>
            <w:vAlign w:val="center"/>
          </w:tcPr>
          <w:p w14:paraId="39397BC9" w14:textId="77777777" w:rsidR="00447C64" w:rsidRPr="00900468" w:rsidRDefault="00447C64" w:rsidP="000B5303">
            <w:pPr>
              <w:pStyle w:val="TAC"/>
              <w:keepNext w:val="0"/>
            </w:pPr>
            <w:r w:rsidRPr="00900468">
              <w:rPr>
                <w:rFonts w:cs="Arial"/>
              </w:rPr>
              <w:t>cri-RI-PMI-CQI</w:t>
            </w:r>
          </w:p>
        </w:tc>
      </w:tr>
      <w:tr w:rsidR="00447C64" w:rsidRPr="00900468" w14:paraId="05D2F0CB" w14:textId="77777777" w:rsidTr="000B5303">
        <w:trPr>
          <w:jc w:val="center"/>
        </w:trPr>
        <w:tc>
          <w:tcPr>
            <w:tcW w:w="2240" w:type="pct"/>
            <w:gridSpan w:val="2"/>
            <w:shd w:val="clear" w:color="auto" w:fill="auto"/>
            <w:vAlign w:val="center"/>
          </w:tcPr>
          <w:p w14:paraId="7A0F5CAE" w14:textId="77777777" w:rsidR="00447C64" w:rsidRPr="00900468" w:rsidRDefault="00447C64" w:rsidP="000B5303">
            <w:pPr>
              <w:pStyle w:val="TAL"/>
              <w:keepNext w:val="0"/>
            </w:pPr>
            <w:r w:rsidRPr="00900468">
              <w:rPr>
                <w:rFonts w:cs="Arial"/>
              </w:rPr>
              <w:t>CSI reporting periodicity</w:t>
            </w:r>
          </w:p>
        </w:tc>
        <w:tc>
          <w:tcPr>
            <w:tcW w:w="949" w:type="pct"/>
            <w:shd w:val="clear" w:color="auto" w:fill="auto"/>
          </w:tcPr>
          <w:p w14:paraId="3A638A81" w14:textId="77777777" w:rsidR="00447C64" w:rsidRPr="00900468" w:rsidRDefault="00447C64" w:rsidP="000B5303">
            <w:pPr>
              <w:pStyle w:val="TAC"/>
              <w:keepNext w:val="0"/>
            </w:pPr>
            <w:r w:rsidRPr="00900468">
              <w:rPr>
                <w:rFonts w:cs="Arial"/>
              </w:rPr>
              <w:t>slot</w:t>
            </w:r>
          </w:p>
        </w:tc>
        <w:tc>
          <w:tcPr>
            <w:tcW w:w="1811" w:type="pct"/>
            <w:vAlign w:val="center"/>
          </w:tcPr>
          <w:p w14:paraId="17C5441E" w14:textId="77777777" w:rsidR="00447C64" w:rsidRPr="00900468" w:rsidRDefault="00447C64" w:rsidP="000B5303">
            <w:pPr>
              <w:pStyle w:val="TAC"/>
              <w:keepNext w:val="0"/>
            </w:pPr>
            <w:r w:rsidRPr="00900468">
              <w:rPr>
                <w:rFonts w:cs="Arial"/>
              </w:rPr>
              <w:t>40</w:t>
            </w:r>
          </w:p>
        </w:tc>
      </w:tr>
      <w:tr w:rsidR="00447C64" w:rsidRPr="00900468" w14:paraId="5187F35D" w14:textId="77777777" w:rsidTr="000B5303">
        <w:trPr>
          <w:jc w:val="center"/>
        </w:trPr>
        <w:tc>
          <w:tcPr>
            <w:tcW w:w="2240" w:type="pct"/>
            <w:gridSpan w:val="2"/>
            <w:shd w:val="clear" w:color="auto" w:fill="auto"/>
            <w:vAlign w:val="center"/>
          </w:tcPr>
          <w:p w14:paraId="086C5093" w14:textId="77777777" w:rsidR="00447C64" w:rsidRPr="00900468" w:rsidRDefault="00447C64" w:rsidP="000B5303">
            <w:pPr>
              <w:pStyle w:val="TAL"/>
              <w:keepNext w:val="0"/>
            </w:pPr>
            <w:r w:rsidRPr="00900468">
              <w:rPr>
                <w:rFonts w:cs="Arial"/>
              </w:rPr>
              <w:t>CSI reporting offset</w:t>
            </w:r>
          </w:p>
        </w:tc>
        <w:tc>
          <w:tcPr>
            <w:tcW w:w="949" w:type="pct"/>
            <w:shd w:val="clear" w:color="auto" w:fill="auto"/>
          </w:tcPr>
          <w:p w14:paraId="3E5BCD0D" w14:textId="77777777" w:rsidR="00447C64" w:rsidRPr="00900468" w:rsidRDefault="00447C64" w:rsidP="000B5303">
            <w:pPr>
              <w:pStyle w:val="TAC"/>
              <w:keepNext w:val="0"/>
            </w:pPr>
            <w:r w:rsidRPr="00900468">
              <w:rPr>
                <w:rFonts w:cs="Arial"/>
              </w:rPr>
              <w:t>slot</w:t>
            </w:r>
          </w:p>
        </w:tc>
        <w:tc>
          <w:tcPr>
            <w:tcW w:w="1811" w:type="pct"/>
            <w:vAlign w:val="center"/>
          </w:tcPr>
          <w:p w14:paraId="62D647A8" w14:textId="77777777" w:rsidR="00447C64" w:rsidRPr="00900468" w:rsidRDefault="00447C64" w:rsidP="000B5303">
            <w:pPr>
              <w:pStyle w:val="TAC"/>
              <w:keepNext w:val="0"/>
            </w:pPr>
            <w:r w:rsidRPr="00900468">
              <w:rPr>
                <w:rFonts w:cs="Arial"/>
              </w:rPr>
              <w:t>4</w:t>
            </w:r>
          </w:p>
        </w:tc>
      </w:tr>
      <w:tr w:rsidR="00447C64" w:rsidRPr="00900468" w14:paraId="7BDF6CB2" w14:textId="77777777" w:rsidTr="000B5303">
        <w:trPr>
          <w:jc w:val="center"/>
        </w:trPr>
        <w:tc>
          <w:tcPr>
            <w:tcW w:w="2240" w:type="pct"/>
            <w:gridSpan w:val="2"/>
            <w:shd w:val="clear" w:color="auto" w:fill="auto"/>
          </w:tcPr>
          <w:p w14:paraId="67900FDF" w14:textId="77777777" w:rsidR="00447C64" w:rsidRPr="00900468" w:rsidRDefault="00447C64" w:rsidP="000B5303">
            <w:pPr>
              <w:pStyle w:val="TAL"/>
              <w:keepNext w:val="0"/>
            </w:pPr>
            <w:r w:rsidRPr="00900468">
              <w:t>T1</w:t>
            </w:r>
          </w:p>
        </w:tc>
        <w:tc>
          <w:tcPr>
            <w:tcW w:w="949" w:type="pct"/>
            <w:shd w:val="clear" w:color="auto" w:fill="auto"/>
          </w:tcPr>
          <w:p w14:paraId="1CBDDD18" w14:textId="77777777" w:rsidR="00447C64" w:rsidRPr="00900468" w:rsidRDefault="00447C64" w:rsidP="000B5303">
            <w:pPr>
              <w:pStyle w:val="TAC"/>
              <w:keepNext w:val="0"/>
            </w:pPr>
            <w:r w:rsidRPr="00900468">
              <w:t>s</w:t>
            </w:r>
          </w:p>
        </w:tc>
        <w:tc>
          <w:tcPr>
            <w:tcW w:w="1811" w:type="pct"/>
          </w:tcPr>
          <w:p w14:paraId="3AD79798" w14:textId="77777777" w:rsidR="00447C64" w:rsidRPr="00900468" w:rsidRDefault="00447C64" w:rsidP="000B5303">
            <w:pPr>
              <w:pStyle w:val="TAC"/>
              <w:keepNext w:val="0"/>
            </w:pPr>
            <w:r w:rsidRPr="00900468">
              <w:t>0.2</w:t>
            </w:r>
          </w:p>
        </w:tc>
      </w:tr>
      <w:tr w:rsidR="00447C64" w:rsidRPr="00900468" w14:paraId="3D8C9331" w14:textId="77777777" w:rsidTr="000B5303">
        <w:trPr>
          <w:jc w:val="center"/>
        </w:trPr>
        <w:tc>
          <w:tcPr>
            <w:tcW w:w="2240" w:type="pct"/>
            <w:gridSpan w:val="2"/>
            <w:shd w:val="clear" w:color="auto" w:fill="auto"/>
          </w:tcPr>
          <w:p w14:paraId="4559D7A2" w14:textId="77777777" w:rsidR="00447C64" w:rsidRPr="00900468" w:rsidRDefault="00447C64" w:rsidP="000B5303">
            <w:pPr>
              <w:pStyle w:val="TAL"/>
              <w:keepNext w:val="0"/>
            </w:pPr>
            <w:r w:rsidRPr="00900468">
              <w:t>T2</w:t>
            </w:r>
          </w:p>
        </w:tc>
        <w:tc>
          <w:tcPr>
            <w:tcW w:w="949" w:type="pct"/>
            <w:shd w:val="clear" w:color="auto" w:fill="auto"/>
          </w:tcPr>
          <w:p w14:paraId="22B23C24" w14:textId="77777777" w:rsidR="00447C64" w:rsidRPr="00900468" w:rsidRDefault="00447C64" w:rsidP="000B5303">
            <w:pPr>
              <w:pStyle w:val="TAC"/>
              <w:keepNext w:val="0"/>
            </w:pPr>
            <w:r w:rsidRPr="00900468">
              <w:t>s</w:t>
            </w:r>
          </w:p>
        </w:tc>
        <w:tc>
          <w:tcPr>
            <w:tcW w:w="1811" w:type="pct"/>
          </w:tcPr>
          <w:p w14:paraId="2ABA0633" w14:textId="77777777" w:rsidR="00447C64" w:rsidRPr="00900468" w:rsidRDefault="00447C64" w:rsidP="000B5303">
            <w:pPr>
              <w:pStyle w:val="TAC"/>
              <w:keepNext w:val="0"/>
            </w:pPr>
            <w:r w:rsidRPr="00900468">
              <w:t>0.2</w:t>
            </w:r>
          </w:p>
        </w:tc>
      </w:tr>
      <w:tr w:rsidR="00447C64" w:rsidRPr="00900468" w14:paraId="512C2D75" w14:textId="77777777" w:rsidTr="000B5303">
        <w:trPr>
          <w:jc w:val="center"/>
        </w:trPr>
        <w:tc>
          <w:tcPr>
            <w:tcW w:w="2240" w:type="pct"/>
            <w:gridSpan w:val="2"/>
            <w:shd w:val="clear" w:color="auto" w:fill="auto"/>
          </w:tcPr>
          <w:p w14:paraId="54F78F46" w14:textId="77777777" w:rsidR="00447C64" w:rsidRPr="00900468" w:rsidRDefault="00447C64" w:rsidP="000B5303">
            <w:pPr>
              <w:pStyle w:val="TAL"/>
              <w:keepNext w:val="0"/>
            </w:pPr>
            <w:r w:rsidRPr="00900468">
              <w:t>T3</w:t>
            </w:r>
          </w:p>
        </w:tc>
        <w:tc>
          <w:tcPr>
            <w:tcW w:w="949" w:type="pct"/>
            <w:shd w:val="clear" w:color="auto" w:fill="auto"/>
          </w:tcPr>
          <w:p w14:paraId="38404D6B" w14:textId="77777777" w:rsidR="00447C64" w:rsidRPr="00900468" w:rsidRDefault="00447C64" w:rsidP="000B5303">
            <w:pPr>
              <w:pStyle w:val="TAC"/>
              <w:keepNext w:val="0"/>
            </w:pPr>
            <w:r w:rsidRPr="00900468">
              <w:t>s</w:t>
            </w:r>
          </w:p>
        </w:tc>
        <w:tc>
          <w:tcPr>
            <w:tcW w:w="1811" w:type="pct"/>
          </w:tcPr>
          <w:p w14:paraId="15E6C54F" w14:textId="77777777" w:rsidR="00447C64" w:rsidRPr="00900468" w:rsidRDefault="00447C64" w:rsidP="000B5303">
            <w:pPr>
              <w:pStyle w:val="TAC"/>
              <w:keepNext w:val="0"/>
            </w:pPr>
            <w:r w:rsidRPr="00900468">
              <w:t>1.64</w:t>
            </w:r>
          </w:p>
        </w:tc>
      </w:tr>
      <w:tr w:rsidR="00447C64" w:rsidRPr="00900468" w14:paraId="29B2DF79" w14:textId="77777777" w:rsidTr="000B5303">
        <w:trPr>
          <w:jc w:val="center"/>
        </w:trPr>
        <w:tc>
          <w:tcPr>
            <w:tcW w:w="2240" w:type="pct"/>
            <w:gridSpan w:val="2"/>
            <w:shd w:val="clear" w:color="auto" w:fill="auto"/>
          </w:tcPr>
          <w:p w14:paraId="26D8BF77" w14:textId="77777777" w:rsidR="00447C64" w:rsidRPr="00900468" w:rsidRDefault="00447C64" w:rsidP="000B5303">
            <w:pPr>
              <w:pStyle w:val="TAL"/>
              <w:keepNext w:val="0"/>
            </w:pPr>
            <w:r w:rsidRPr="00900468">
              <w:t>T4</w:t>
            </w:r>
          </w:p>
        </w:tc>
        <w:tc>
          <w:tcPr>
            <w:tcW w:w="949" w:type="pct"/>
            <w:shd w:val="clear" w:color="auto" w:fill="auto"/>
          </w:tcPr>
          <w:p w14:paraId="64360987" w14:textId="77777777" w:rsidR="00447C64" w:rsidRPr="00900468" w:rsidRDefault="00447C64" w:rsidP="000B5303">
            <w:pPr>
              <w:pStyle w:val="TAC"/>
              <w:keepNext w:val="0"/>
            </w:pPr>
            <w:r w:rsidRPr="00900468">
              <w:t>s</w:t>
            </w:r>
          </w:p>
        </w:tc>
        <w:tc>
          <w:tcPr>
            <w:tcW w:w="1811" w:type="pct"/>
          </w:tcPr>
          <w:p w14:paraId="08185CF5" w14:textId="77777777" w:rsidR="00447C64" w:rsidRPr="00900468" w:rsidRDefault="00447C64" w:rsidP="000B5303">
            <w:pPr>
              <w:pStyle w:val="TAC"/>
              <w:keepNext w:val="0"/>
            </w:pPr>
            <w:r w:rsidRPr="00900468">
              <w:t>0.2</w:t>
            </w:r>
          </w:p>
        </w:tc>
      </w:tr>
      <w:tr w:rsidR="00447C64" w:rsidRPr="00900468" w14:paraId="4FE5DA65" w14:textId="77777777" w:rsidTr="000B5303">
        <w:trPr>
          <w:jc w:val="center"/>
        </w:trPr>
        <w:tc>
          <w:tcPr>
            <w:tcW w:w="2240" w:type="pct"/>
            <w:gridSpan w:val="2"/>
            <w:shd w:val="clear" w:color="auto" w:fill="auto"/>
          </w:tcPr>
          <w:p w14:paraId="4E33EED6" w14:textId="77777777" w:rsidR="00447C64" w:rsidRPr="00900468" w:rsidRDefault="00447C64" w:rsidP="000B5303">
            <w:pPr>
              <w:pStyle w:val="TAL"/>
              <w:keepNext w:val="0"/>
            </w:pPr>
            <w:r w:rsidRPr="00900468">
              <w:t>T5</w:t>
            </w:r>
          </w:p>
        </w:tc>
        <w:tc>
          <w:tcPr>
            <w:tcW w:w="949" w:type="pct"/>
            <w:shd w:val="clear" w:color="auto" w:fill="auto"/>
          </w:tcPr>
          <w:p w14:paraId="395E6554" w14:textId="77777777" w:rsidR="00447C64" w:rsidRPr="00900468" w:rsidRDefault="00447C64" w:rsidP="000B5303">
            <w:pPr>
              <w:pStyle w:val="TAC"/>
              <w:keepNext w:val="0"/>
            </w:pPr>
            <w:r w:rsidRPr="00900468">
              <w:t>s</w:t>
            </w:r>
          </w:p>
        </w:tc>
        <w:tc>
          <w:tcPr>
            <w:tcW w:w="1811" w:type="pct"/>
          </w:tcPr>
          <w:p w14:paraId="75621C55" w14:textId="77777777" w:rsidR="00447C64" w:rsidRPr="00900468" w:rsidRDefault="00447C64" w:rsidP="000B5303">
            <w:pPr>
              <w:pStyle w:val="TAC"/>
              <w:keepNext w:val="0"/>
            </w:pPr>
            <w:r w:rsidRPr="00900468">
              <w:t>1.88</w:t>
            </w:r>
          </w:p>
        </w:tc>
      </w:tr>
      <w:tr w:rsidR="00447C64" w:rsidRPr="00900468" w14:paraId="711677B8" w14:textId="77777777" w:rsidTr="000B5303">
        <w:trPr>
          <w:jc w:val="center"/>
        </w:trPr>
        <w:tc>
          <w:tcPr>
            <w:tcW w:w="2240" w:type="pct"/>
            <w:gridSpan w:val="2"/>
            <w:shd w:val="clear" w:color="auto" w:fill="auto"/>
          </w:tcPr>
          <w:p w14:paraId="3FF835B9" w14:textId="77777777" w:rsidR="00447C64" w:rsidRPr="00900468" w:rsidRDefault="00447C64" w:rsidP="000B5303">
            <w:pPr>
              <w:pStyle w:val="TAL"/>
              <w:keepNext w:val="0"/>
            </w:pPr>
            <w:r w:rsidRPr="00900468">
              <w:lastRenderedPageBreak/>
              <w:t>D1</w:t>
            </w:r>
          </w:p>
        </w:tc>
        <w:tc>
          <w:tcPr>
            <w:tcW w:w="949" w:type="pct"/>
            <w:shd w:val="clear" w:color="auto" w:fill="auto"/>
          </w:tcPr>
          <w:p w14:paraId="3031DCAA" w14:textId="77777777" w:rsidR="00447C64" w:rsidRPr="00900468" w:rsidRDefault="00447C64" w:rsidP="000B5303">
            <w:pPr>
              <w:pStyle w:val="TAC"/>
              <w:keepNext w:val="0"/>
            </w:pPr>
            <w:r w:rsidRPr="00900468">
              <w:t>s</w:t>
            </w:r>
          </w:p>
        </w:tc>
        <w:tc>
          <w:tcPr>
            <w:tcW w:w="1811" w:type="pct"/>
          </w:tcPr>
          <w:p w14:paraId="03EB332A" w14:textId="77777777" w:rsidR="00447C64" w:rsidRPr="00900468" w:rsidRDefault="00447C64" w:rsidP="000B5303">
            <w:pPr>
              <w:pStyle w:val="TAC"/>
              <w:keepNext w:val="0"/>
            </w:pPr>
            <w:r w:rsidRPr="00900468">
              <w:t>1.84</w:t>
            </w:r>
          </w:p>
        </w:tc>
      </w:tr>
      <w:tr w:rsidR="00447C64" w:rsidRPr="00900468" w14:paraId="4551023A" w14:textId="77777777" w:rsidTr="000B5303">
        <w:trPr>
          <w:jc w:val="center"/>
        </w:trPr>
        <w:tc>
          <w:tcPr>
            <w:tcW w:w="5000" w:type="pct"/>
            <w:gridSpan w:val="4"/>
            <w:shd w:val="clear" w:color="auto" w:fill="auto"/>
          </w:tcPr>
          <w:p w14:paraId="05FBC728" w14:textId="77777777" w:rsidR="00447C64" w:rsidRPr="00900468" w:rsidRDefault="00447C64" w:rsidP="000B5303">
            <w:pPr>
              <w:pStyle w:val="TAN"/>
              <w:keepNext w:val="0"/>
            </w:pPr>
            <w:r w:rsidRPr="00900468">
              <w:t>NOTE 1:</w:t>
            </w:r>
            <w:r w:rsidRPr="00900468">
              <w:tab/>
              <w:t>UE-specific PDCCH is not transmitted after T1 starts.</w:t>
            </w:r>
          </w:p>
          <w:p w14:paraId="27140002" w14:textId="77777777" w:rsidR="00447C64" w:rsidRPr="00900468" w:rsidRDefault="00447C64" w:rsidP="000B5303">
            <w:pPr>
              <w:pStyle w:val="TAN"/>
              <w:keepNext w:val="0"/>
            </w:pPr>
            <w:r w:rsidRPr="00900468">
              <w:t>NOTE 2:</w:t>
            </w:r>
            <w:r w:rsidRPr="00900468">
              <w:tab/>
            </w:r>
            <w:r w:rsidRPr="00900468">
              <w:rPr>
                <w:bCs/>
              </w:rPr>
              <w:t>E-UTRAN is in non-DRX mode under test.</w:t>
            </w:r>
          </w:p>
        </w:tc>
      </w:tr>
    </w:tbl>
    <w:p w14:paraId="4FCF3912" w14:textId="77777777" w:rsidR="00447C64" w:rsidRPr="00900468" w:rsidRDefault="00447C64" w:rsidP="00447C64">
      <w:pPr>
        <w:rPr>
          <w:rFonts w:eastAsia="Malgun Gothic"/>
        </w:rPr>
      </w:pPr>
    </w:p>
    <w:p w14:paraId="5BCD44C0" w14:textId="77777777" w:rsidR="00447C64" w:rsidRPr="00900468" w:rsidRDefault="00447C64" w:rsidP="00447C64">
      <w:pPr>
        <w:pStyle w:val="TH"/>
        <w:rPr>
          <w:rFonts w:eastAsia="Malgun Gothic"/>
          <w:kern w:val="20"/>
        </w:rPr>
      </w:pPr>
      <w:r w:rsidRPr="00900468">
        <w:rPr>
          <w:rFonts w:eastAsia="Malgun Gothic"/>
          <w:kern w:val="20"/>
        </w:rPr>
        <w:t xml:space="preserve">Table </w:t>
      </w:r>
      <w:r w:rsidRPr="00900468">
        <w:t>5.5.1.8.4.1</w:t>
      </w:r>
      <w:r w:rsidRPr="00900468">
        <w:rPr>
          <w:rFonts w:eastAsia="Malgun Gothic"/>
          <w:kern w:val="20"/>
        </w:rPr>
        <w:t xml:space="preserve">-4: </w:t>
      </w:r>
      <w:r w:rsidRPr="00900468">
        <w:t>Measurement gap configuration for FR2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75"/>
        <w:gridCol w:w="1219"/>
      </w:tblGrid>
      <w:tr w:rsidR="00447C64" w:rsidRPr="00900468" w14:paraId="7FA063C4" w14:textId="77777777" w:rsidTr="000B5303">
        <w:trPr>
          <w:jc w:val="center"/>
        </w:trPr>
        <w:tc>
          <w:tcPr>
            <w:tcW w:w="3075" w:type="dxa"/>
            <w:vMerge w:val="restart"/>
            <w:vAlign w:val="center"/>
          </w:tcPr>
          <w:p w14:paraId="6CD35217" w14:textId="77777777" w:rsidR="00447C64" w:rsidRPr="00900468" w:rsidRDefault="00447C64" w:rsidP="000B5303">
            <w:pPr>
              <w:pStyle w:val="TAH"/>
            </w:pPr>
            <w:r w:rsidRPr="00900468">
              <w:t>Field</w:t>
            </w:r>
          </w:p>
        </w:tc>
        <w:tc>
          <w:tcPr>
            <w:tcW w:w="1219" w:type="dxa"/>
          </w:tcPr>
          <w:p w14:paraId="02011C1E" w14:textId="77777777" w:rsidR="00447C64" w:rsidRPr="00900468" w:rsidRDefault="00447C64" w:rsidP="000B5303">
            <w:pPr>
              <w:pStyle w:val="TAH"/>
            </w:pPr>
            <w:r w:rsidRPr="00900468">
              <w:t>Test 1</w:t>
            </w:r>
          </w:p>
        </w:tc>
      </w:tr>
      <w:tr w:rsidR="00447C64" w:rsidRPr="00900468" w14:paraId="5815FA3E" w14:textId="77777777" w:rsidTr="000B5303">
        <w:trPr>
          <w:jc w:val="center"/>
        </w:trPr>
        <w:tc>
          <w:tcPr>
            <w:tcW w:w="3075" w:type="dxa"/>
            <w:vMerge/>
            <w:vAlign w:val="center"/>
          </w:tcPr>
          <w:p w14:paraId="4720513D" w14:textId="77777777" w:rsidR="00447C64" w:rsidRPr="00900468" w:rsidRDefault="00447C64" w:rsidP="000B5303">
            <w:pPr>
              <w:pStyle w:val="TAH"/>
            </w:pPr>
          </w:p>
        </w:tc>
        <w:tc>
          <w:tcPr>
            <w:tcW w:w="1219" w:type="dxa"/>
          </w:tcPr>
          <w:p w14:paraId="3DD96574" w14:textId="77777777" w:rsidR="00447C64" w:rsidRPr="00900468" w:rsidRDefault="00447C64" w:rsidP="000B5303">
            <w:pPr>
              <w:pStyle w:val="TAH"/>
            </w:pPr>
            <w:r w:rsidRPr="00900468">
              <w:t>Value</w:t>
            </w:r>
          </w:p>
        </w:tc>
      </w:tr>
      <w:tr w:rsidR="00447C64" w:rsidRPr="00900468" w14:paraId="0E636865" w14:textId="77777777" w:rsidTr="000B5303">
        <w:trPr>
          <w:jc w:val="center"/>
        </w:trPr>
        <w:tc>
          <w:tcPr>
            <w:tcW w:w="3075" w:type="dxa"/>
            <w:vAlign w:val="center"/>
          </w:tcPr>
          <w:p w14:paraId="5E2DF3F7" w14:textId="77777777" w:rsidR="00447C64" w:rsidRPr="00900468" w:rsidRDefault="00447C64" w:rsidP="000B5303">
            <w:pPr>
              <w:pStyle w:val="TAC"/>
            </w:pPr>
            <w:r w:rsidRPr="00900468">
              <w:t>gapOffset</w:t>
            </w:r>
          </w:p>
        </w:tc>
        <w:tc>
          <w:tcPr>
            <w:tcW w:w="1219" w:type="dxa"/>
          </w:tcPr>
          <w:p w14:paraId="23F52399" w14:textId="77777777" w:rsidR="00447C64" w:rsidRPr="00900468" w:rsidRDefault="00447C64" w:rsidP="000B5303">
            <w:pPr>
              <w:pStyle w:val="TAC"/>
            </w:pPr>
            <w:r w:rsidRPr="00900468">
              <w:t>0</w:t>
            </w:r>
          </w:p>
        </w:tc>
      </w:tr>
      <w:tr w:rsidR="00447C64" w:rsidRPr="00900468" w14:paraId="5FFEEFD0" w14:textId="77777777" w:rsidTr="000B5303">
        <w:trPr>
          <w:jc w:val="center"/>
        </w:trPr>
        <w:tc>
          <w:tcPr>
            <w:tcW w:w="4294" w:type="dxa"/>
            <w:gridSpan w:val="2"/>
            <w:vAlign w:val="center"/>
          </w:tcPr>
          <w:p w14:paraId="16A8ACEE" w14:textId="77777777" w:rsidR="00447C64" w:rsidRPr="00900468" w:rsidRDefault="00447C64" w:rsidP="000B5303">
            <w:pPr>
              <w:pStyle w:val="TAN"/>
            </w:pPr>
            <w:r w:rsidRPr="00900468">
              <w:t>NOTE 1:</w:t>
            </w:r>
            <w:r w:rsidRPr="00900468">
              <w:tab/>
              <w:t>E-UTRAN PCell and PSCell are SFN-synchronous and frame boundary aligned. (Ensure that RLM RS is partially overlapped with measurement gap)</w:t>
            </w:r>
          </w:p>
        </w:tc>
      </w:tr>
    </w:tbl>
    <w:p w14:paraId="5242F818" w14:textId="77777777" w:rsidR="00447C64" w:rsidRPr="00900468" w:rsidRDefault="00447C64" w:rsidP="00447C64"/>
    <w:p w14:paraId="6E34A262" w14:textId="77777777" w:rsidR="00447C64" w:rsidRPr="00900468" w:rsidRDefault="00447C64" w:rsidP="00447C64">
      <w:pPr>
        <w:pStyle w:val="H6"/>
      </w:pPr>
      <w:r w:rsidRPr="00900468">
        <w:t>5.5.1.8.4.2</w:t>
      </w:r>
      <w:r w:rsidRPr="00900468">
        <w:tab/>
        <w:t>Test procedure</w:t>
      </w:r>
    </w:p>
    <w:p w14:paraId="7446787E" w14:textId="77777777" w:rsidR="00447C64" w:rsidRPr="00900468" w:rsidRDefault="00447C64" w:rsidP="00447C64">
      <w:r w:rsidRPr="00900468">
        <w:t>Prior to the start of the time duration T1, the UE shall be fully synchronized to Cell 1 and Cell 2. The UE shall be configured for periodic CSI reporting with a reporting periodicity defined in CSI-RS configuration. In the test, DRX configuration is enabled in PSCell and DRX inactivity timer has already been expired, i.e. UE tries to decode PDCCH and to send periodic CSI during the period when On-duration timer is running. Time alignment timers shall be set to “infinity” so that UL timing alignment is maintained during the test. The UE is configured to perform inter-frequency measurements using GP ID #0 (40ms).</w:t>
      </w:r>
    </w:p>
    <w:p w14:paraId="4E897362" w14:textId="77777777" w:rsidR="00447C64" w:rsidRPr="00900468" w:rsidRDefault="00447C64" w:rsidP="00447C64">
      <w:pPr>
        <w:pStyle w:val="B1"/>
      </w:pPr>
      <w:r w:rsidRPr="00900468">
        <w:t>1.</w:t>
      </w:r>
      <w:r w:rsidRPr="00900468">
        <w:tab/>
        <w:t xml:space="preserve">Ensure the UE is in state RRC_CONNECTED with generic procedure parameters Connectivity EN-DC, DC bearer </w:t>
      </w:r>
      <w:r w:rsidRPr="00900468">
        <w:rPr>
          <w:i/>
        </w:rPr>
        <w:t>MCG</w:t>
      </w:r>
      <w:r w:rsidRPr="00900468">
        <w:t xml:space="preserve"> and </w:t>
      </w:r>
      <w:r w:rsidRPr="00900468">
        <w:rPr>
          <w:i/>
        </w:rPr>
        <w:t>SCG</w:t>
      </w:r>
      <w:r w:rsidRPr="00900468">
        <w:t xml:space="preserve">, Connected without release </w:t>
      </w:r>
      <w:r w:rsidRPr="00900468">
        <w:rPr>
          <w:i/>
        </w:rPr>
        <w:t>On</w:t>
      </w:r>
      <w:r w:rsidRPr="00900468">
        <w:t xml:space="preserve"> according to TS 38.508-1 [14] clause 4.5.4.</w:t>
      </w:r>
    </w:p>
    <w:p w14:paraId="0A1C48F4" w14:textId="77777777" w:rsidR="00447C64" w:rsidRPr="00900468" w:rsidRDefault="00447C64" w:rsidP="00447C64">
      <w:pPr>
        <w:pStyle w:val="B1"/>
        <w:ind w:left="709" w:hanging="425"/>
      </w:pPr>
      <w:r w:rsidRPr="00900468">
        <w:rPr>
          <w:rFonts w:eastAsia="??"/>
        </w:rPr>
        <w:t xml:space="preserve">2.  </w:t>
      </w:r>
      <w:r w:rsidRPr="00900468">
        <w:t xml:space="preserve">The SS shall transmit an </w:t>
      </w:r>
      <w:r w:rsidRPr="00900468">
        <w:rPr>
          <w:i/>
        </w:rPr>
        <w:t>RRCConnectionReconfiguration</w:t>
      </w:r>
      <w:r w:rsidRPr="00900468">
        <w:t xml:space="preserve"> message configuring the UE for inter-frequency measurements.</w:t>
      </w:r>
    </w:p>
    <w:p w14:paraId="7A275DA7" w14:textId="77777777" w:rsidR="00447C64" w:rsidRPr="00900468" w:rsidRDefault="00447C64" w:rsidP="00447C64">
      <w:pPr>
        <w:pStyle w:val="B1"/>
        <w:ind w:left="709" w:hanging="425"/>
      </w:pPr>
      <w:r w:rsidRPr="00900468">
        <w:rPr>
          <w:rFonts w:eastAsia="??"/>
        </w:rPr>
        <w:t>3.</w:t>
      </w:r>
      <w:r w:rsidRPr="00900468">
        <w:t xml:space="preserve">  The UE shall transmit </w:t>
      </w:r>
      <w:r w:rsidRPr="00900468">
        <w:rPr>
          <w:i/>
        </w:rPr>
        <w:t>RRCReconfigurationComplete</w:t>
      </w:r>
      <w:r w:rsidRPr="00900468">
        <w:t xml:space="preserve"> message.</w:t>
      </w:r>
    </w:p>
    <w:p w14:paraId="5340C588" w14:textId="77777777" w:rsidR="00447C64" w:rsidRPr="00900468" w:rsidRDefault="00447C64" w:rsidP="00447C64">
      <w:pPr>
        <w:pStyle w:val="B1"/>
        <w:rPr>
          <w:rFonts w:eastAsia="??"/>
        </w:rPr>
      </w:pPr>
      <w:r w:rsidRPr="00900468">
        <w:rPr>
          <w:rFonts w:eastAsia="??"/>
        </w:rPr>
        <w:t>4.</w:t>
      </w:r>
      <w:r w:rsidRPr="00900468">
        <w:rPr>
          <w:rFonts w:eastAsia="??"/>
        </w:rPr>
        <w:tab/>
        <w:t>Set the parameters of Cell 2 according to T1 in Table 5.5.1.8.5-1.</w:t>
      </w:r>
      <w:r w:rsidRPr="00900468">
        <w:t xml:space="preserve"> Propagation conditions are set according to clause C.2.3.</w:t>
      </w:r>
      <w:r w:rsidRPr="00900468">
        <w:rPr>
          <w:rFonts w:eastAsia="??"/>
        </w:rPr>
        <w:t xml:space="preserve"> T1 starts.</w:t>
      </w:r>
    </w:p>
    <w:p w14:paraId="76E6C19A" w14:textId="77777777" w:rsidR="00447C64" w:rsidRPr="00900468" w:rsidRDefault="00447C64" w:rsidP="00447C64">
      <w:pPr>
        <w:pStyle w:val="B1"/>
        <w:rPr>
          <w:rFonts w:eastAsia="??"/>
        </w:rPr>
      </w:pPr>
      <w:r w:rsidRPr="00900468">
        <w:rPr>
          <w:rFonts w:eastAsia="??"/>
        </w:rPr>
        <w:t>5.</w:t>
      </w:r>
      <w:r w:rsidRPr="00900468">
        <w:rPr>
          <w:rFonts w:eastAsia="??"/>
        </w:rPr>
        <w:tab/>
        <w:t>When T1 expires the SS shall change the SNR value to T2 as specified in Table 5.5.1.8.5-1. T2 starts.</w:t>
      </w:r>
    </w:p>
    <w:p w14:paraId="0D9E30ED" w14:textId="77777777" w:rsidR="00447C64" w:rsidRPr="00900468" w:rsidRDefault="00447C64" w:rsidP="00447C64">
      <w:pPr>
        <w:pStyle w:val="B1"/>
        <w:rPr>
          <w:rFonts w:eastAsia="??"/>
        </w:rPr>
      </w:pPr>
      <w:r w:rsidRPr="00900468">
        <w:rPr>
          <w:rFonts w:eastAsia="??"/>
        </w:rPr>
        <w:t>6.</w:t>
      </w:r>
      <w:r w:rsidRPr="00900468">
        <w:rPr>
          <w:rFonts w:eastAsia="??"/>
        </w:rPr>
        <w:tab/>
        <w:t>When T2 expires the SS shall change the SNR value to T3 as specified in Table 5.5.1.8.5-1. T3 starts.</w:t>
      </w:r>
    </w:p>
    <w:p w14:paraId="08C7B0DE" w14:textId="77777777" w:rsidR="00447C64" w:rsidRPr="00900468" w:rsidRDefault="00447C64" w:rsidP="00447C64">
      <w:pPr>
        <w:pStyle w:val="B1"/>
        <w:rPr>
          <w:rFonts w:eastAsia="??"/>
        </w:rPr>
      </w:pPr>
      <w:r w:rsidRPr="00900468">
        <w:rPr>
          <w:rFonts w:eastAsia="??"/>
        </w:rPr>
        <w:t>7.</w:t>
      </w:r>
      <w:r w:rsidRPr="00900468">
        <w:rPr>
          <w:rFonts w:eastAsia="??"/>
        </w:rPr>
        <w:tab/>
        <w:t>When T3 expires the SS shall change the SNR value to T4 as specified in Table 5.5.1.8.5-1. T4 starts.</w:t>
      </w:r>
    </w:p>
    <w:p w14:paraId="6FD8F409" w14:textId="77777777" w:rsidR="00447C64" w:rsidRPr="00900468" w:rsidRDefault="00447C64" w:rsidP="00447C64">
      <w:pPr>
        <w:pStyle w:val="B1"/>
        <w:rPr>
          <w:rFonts w:eastAsia="??"/>
        </w:rPr>
      </w:pPr>
      <w:r w:rsidRPr="00900468">
        <w:rPr>
          <w:rFonts w:eastAsia="??"/>
        </w:rPr>
        <w:t>8.</w:t>
      </w:r>
      <w:r w:rsidRPr="00900468">
        <w:rPr>
          <w:rFonts w:eastAsia="??"/>
        </w:rPr>
        <w:tab/>
        <w:t>When T4 expires the SS shall change the SNR value to T5 as specified in Table 5.5.1.8.5-1. T5 starts.</w:t>
      </w:r>
    </w:p>
    <w:p w14:paraId="7116F0BB" w14:textId="77777777" w:rsidR="00447C64" w:rsidRPr="00900468" w:rsidRDefault="00447C64" w:rsidP="00447C64">
      <w:pPr>
        <w:pStyle w:val="B1"/>
        <w:rPr>
          <w:rFonts w:eastAsia="??"/>
        </w:rPr>
      </w:pPr>
      <w:r w:rsidRPr="00900468">
        <w:rPr>
          <w:rFonts w:eastAsia="??"/>
        </w:rPr>
        <w:t>9.</w:t>
      </w:r>
      <w:r w:rsidRPr="00900468">
        <w:rPr>
          <w:rFonts w:eastAsia="??"/>
        </w:rPr>
        <w:tab/>
        <w:t xml:space="preserve">If the SS detects uplink power </w:t>
      </w:r>
      <w:r w:rsidRPr="00900468">
        <w:t xml:space="preserve">on NR carrier </w:t>
      </w:r>
      <w:r w:rsidRPr="00900468">
        <w:rPr>
          <w:rFonts w:eastAsia="??"/>
        </w:rPr>
        <w:t>in the On-duration part of every DRX cycle</w:t>
      </w:r>
      <w:r w:rsidRPr="00900468">
        <w:t xml:space="preserve"> in the</w:t>
      </w:r>
      <w:r w:rsidRPr="00900468">
        <w:rPr>
          <w:rFonts w:eastAsia="??"/>
        </w:rPr>
        <w:t xml:space="preserve"> configured slots for CQI transmission (according CQI reporting on PUCCH) during the period from time point A to time point F (D1 after the start of time duration T5) the number of successful tests is increased by one.</w:t>
      </w:r>
    </w:p>
    <w:p w14:paraId="181E32B1" w14:textId="77777777" w:rsidR="00447C64" w:rsidRPr="00900468" w:rsidRDefault="00447C64" w:rsidP="00447C64">
      <w:pPr>
        <w:pStyle w:val="B1"/>
        <w:ind w:leftChars="242" w:left="768"/>
        <w:rPr>
          <w:rFonts w:eastAsia="??"/>
        </w:rPr>
      </w:pPr>
      <w:r w:rsidRPr="00900468">
        <w:rPr>
          <w:rFonts w:eastAsia="??"/>
        </w:rPr>
        <w:t>Otherwise the number of failed tests is increased by one.</w:t>
      </w:r>
    </w:p>
    <w:p w14:paraId="598B7469" w14:textId="77777777" w:rsidR="00447C64" w:rsidRPr="00900468" w:rsidRDefault="00447C64" w:rsidP="00447C64">
      <w:pPr>
        <w:pStyle w:val="B1"/>
        <w:rPr>
          <w:rFonts w:eastAsia="??"/>
        </w:rPr>
      </w:pPr>
      <w:r w:rsidRPr="00900468">
        <w:rPr>
          <w:rFonts w:eastAsia="??"/>
        </w:rPr>
        <w:t>10. If the UE has not re-established the connection in at least 1s, the SS shall ensure PSCell is released.</w:t>
      </w:r>
    </w:p>
    <w:p w14:paraId="55FDBE41" w14:textId="77777777" w:rsidR="00447C64" w:rsidRPr="00900468" w:rsidRDefault="00447C64" w:rsidP="00447C64">
      <w:pPr>
        <w:pStyle w:val="B1"/>
      </w:pPr>
      <w:r w:rsidRPr="00900468">
        <w:rPr>
          <w:rFonts w:eastAsia="??"/>
        </w:rPr>
        <w:t>11.</w:t>
      </w:r>
      <w:r w:rsidRPr="00900468">
        <w:tab/>
        <w:t xml:space="preserve">The SS then shall transmit </w:t>
      </w:r>
      <w:r w:rsidRPr="00900468">
        <w:rPr>
          <w:i/>
        </w:rPr>
        <w:t>RRCConnectionReconfiguration</w:t>
      </w:r>
      <w:r w:rsidRPr="00900468">
        <w:t xml:space="preserve"> message with condition </w:t>
      </w:r>
      <w:r w:rsidRPr="00900468">
        <w:rPr>
          <w:i/>
        </w:rPr>
        <w:t>MCG_and_SCG</w:t>
      </w:r>
      <w:r w:rsidRPr="00900468">
        <w:t xml:space="preserve"> according to TS 36.508 [25] Table 4.6.1-8 to add NR cell (PSCell). The UE shall transmit </w:t>
      </w:r>
      <w:r w:rsidRPr="00900468">
        <w:rPr>
          <w:i/>
        </w:rPr>
        <w:t>RRCConnectionReconfigurationComplete</w:t>
      </w:r>
      <w:r w:rsidRPr="00900468">
        <w:t xml:space="preserve"> message.</w:t>
      </w:r>
    </w:p>
    <w:p w14:paraId="0278A2DA" w14:textId="77777777" w:rsidR="00447C64" w:rsidRPr="00900468" w:rsidRDefault="00447C64" w:rsidP="00447C64">
      <w:pPr>
        <w:pStyle w:val="B1"/>
        <w:rPr>
          <w:rFonts w:eastAsia="??"/>
        </w:rPr>
      </w:pPr>
      <w:r w:rsidRPr="00900468">
        <w:t>12.</w:t>
      </w:r>
      <w:r w:rsidRPr="00900468">
        <w:tab/>
        <w:t xml:space="preserve">If the Reconfiguration fails, switch off and on the UE and ensure the UE is in RRC_CONNECTED with generic procedure parameters Connectivity </w:t>
      </w:r>
      <w:r w:rsidRPr="00900468">
        <w:rPr>
          <w:i/>
        </w:rPr>
        <w:t>EN-DC</w:t>
      </w:r>
      <w:r w:rsidRPr="00900468">
        <w:t xml:space="preserve">, DC bearer </w:t>
      </w:r>
      <w:r w:rsidRPr="00900468">
        <w:rPr>
          <w:i/>
        </w:rPr>
        <w:t>MCG and SCG</w:t>
      </w:r>
      <w:r w:rsidRPr="00900468">
        <w:t xml:space="preserve">, Connected without release </w:t>
      </w:r>
      <w:r w:rsidRPr="00900468">
        <w:rPr>
          <w:i/>
        </w:rPr>
        <w:t>On</w:t>
      </w:r>
      <w:r w:rsidRPr="00900468">
        <w:t xml:space="preserve"> according to TS 38.508-1 [14] clause 4.5].</w:t>
      </w:r>
    </w:p>
    <w:p w14:paraId="690C3380" w14:textId="77777777" w:rsidR="00447C64" w:rsidRPr="00900468" w:rsidRDefault="00447C64" w:rsidP="00447C64">
      <w:pPr>
        <w:pStyle w:val="B1"/>
      </w:pPr>
      <w:r w:rsidRPr="00900468">
        <w:rPr>
          <w:rFonts w:eastAsia="??"/>
        </w:rPr>
        <w:t>13.</w:t>
      </w:r>
      <w:r w:rsidRPr="00900468">
        <w:tab/>
      </w:r>
      <w:r w:rsidRPr="00900468">
        <w:rPr>
          <w:rFonts w:eastAsia="??"/>
        </w:rPr>
        <w:t>Repeat steps 2-12 until the confidence level according to Tables G.2.3-1 in Annex G clause G.2 is achieved.</w:t>
      </w:r>
    </w:p>
    <w:p w14:paraId="14209916" w14:textId="77777777" w:rsidR="00447C64" w:rsidRPr="00900468" w:rsidRDefault="00447C64" w:rsidP="00447C64">
      <w:pPr>
        <w:pStyle w:val="H6"/>
      </w:pPr>
      <w:r w:rsidRPr="00900468">
        <w:lastRenderedPageBreak/>
        <w:t>5.5.1.8.4.3</w:t>
      </w:r>
      <w:r w:rsidRPr="00900468">
        <w:tab/>
        <w:t>Message contents</w:t>
      </w:r>
    </w:p>
    <w:p w14:paraId="419D9478" w14:textId="77777777" w:rsidR="00447C64" w:rsidRPr="00900468" w:rsidRDefault="00447C64" w:rsidP="00447C64">
      <w:r w:rsidRPr="00900468">
        <w:t xml:space="preserve">Message contents are according to TS 38.508-1 [14] clause 4.6 and 7.3.1 with condition “Short_DCI” and with the following exceptions: </w:t>
      </w:r>
    </w:p>
    <w:p w14:paraId="55559144" w14:textId="77777777" w:rsidR="00447C64" w:rsidRPr="00900468" w:rsidRDefault="00447C64" w:rsidP="00447C64">
      <w:pPr>
        <w:pStyle w:val="TH"/>
      </w:pPr>
      <w:r w:rsidRPr="00900468">
        <w:t>Table 5.5.1.8.4.3-1: Common Exception messages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18"/>
        <w:gridCol w:w="6211"/>
      </w:tblGrid>
      <w:tr w:rsidR="00447C64" w:rsidRPr="00900468" w14:paraId="3926E1F2" w14:textId="77777777" w:rsidTr="000B5303">
        <w:trPr>
          <w:cantSplit/>
          <w:jc w:val="center"/>
        </w:trPr>
        <w:tc>
          <w:tcPr>
            <w:tcW w:w="5000" w:type="pct"/>
            <w:gridSpan w:val="2"/>
          </w:tcPr>
          <w:p w14:paraId="4EB2B718" w14:textId="77777777" w:rsidR="00447C64" w:rsidRPr="00900468" w:rsidRDefault="00447C64" w:rsidP="000B5303">
            <w:pPr>
              <w:pStyle w:val="TAH"/>
            </w:pPr>
            <w:r w:rsidRPr="00900468">
              <w:t>Default Message Contents</w:t>
            </w:r>
          </w:p>
        </w:tc>
      </w:tr>
      <w:tr w:rsidR="00447C64" w:rsidRPr="00900468" w14:paraId="5F3007F6" w14:textId="77777777" w:rsidTr="000B5303">
        <w:trPr>
          <w:cantSplit/>
          <w:jc w:val="center"/>
        </w:trPr>
        <w:tc>
          <w:tcPr>
            <w:tcW w:w="1775" w:type="pct"/>
          </w:tcPr>
          <w:p w14:paraId="23B6CCAB" w14:textId="77777777" w:rsidR="00447C64" w:rsidRPr="00900468" w:rsidRDefault="00447C64" w:rsidP="000B5303">
            <w:pPr>
              <w:pStyle w:val="TAL"/>
            </w:pPr>
            <w:r w:rsidRPr="00900468">
              <w:t>Common contents of system information blocks exceptions</w:t>
            </w:r>
          </w:p>
        </w:tc>
        <w:tc>
          <w:tcPr>
            <w:tcW w:w="3225" w:type="pct"/>
          </w:tcPr>
          <w:p w14:paraId="36D68819" w14:textId="77777777" w:rsidR="00447C64" w:rsidRPr="00900468" w:rsidRDefault="00447C64" w:rsidP="000B5303">
            <w:pPr>
              <w:pStyle w:val="TAL"/>
            </w:pPr>
          </w:p>
        </w:tc>
      </w:tr>
      <w:tr w:rsidR="00447C64" w:rsidRPr="00900468" w14:paraId="1AF3FC9A" w14:textId="77777777" w:rsidTr="000B5303">
        <w:trPr>
          <w:cantSplit/>
          <w:jc w:val="center"/>
        </w:trPr>
        <w:tc>
          <w:tcPr>
            <w:tcW w:w="1775" w:type="pct"/>
          </w:tcPr>
          <w:p w14:paraId="50AE6340" w14:textId="77777777" w:rsidR="00447C64" w:rsidRPr="00900468" w:rsidRDefault="00447C64" w:rsidP="000B5303">
            <w:pPr>
              <w:pStyle w:val="TAL"/>
            </w:pPr>
            <w:r w:rsidRPr="00900468">
              <w:t>Default RRC messages and information elements contents exceptions</w:t>
            </w:r>
          </w:p>
        </w:tc>
        <w:tc>
          <w:tcPr>
            <w:tcW w:w="3225" w:type="pct"/>
          </w:tcPr>
          <w:p w14:paraId="4D2263E4" w14:textId="77777777" w:rsidR="00447C64" w:rsidRPr="00900468" w:rsidRDefault="00447C64" w:rsidP="000B5303">
            <w:pPr>
              <w:pStyle w:val="TAL"/>
            </w:pPr>
            <w:r w:rsidRPr="00900468">
              <w:t>Table H.3.1-2 with Condition INTER-FREQ, L3 FILTERING NEEDED;</w:t>
            </w:r>
          </w:p>
          <w:p w14:paraId="3B5F1345" w14:textId="77777777" w:rsidR="00447C64" w:rsidRPr="00900468" w:rsidRDefault="00447C64" w:rsidP="000B5303">
            <w:pPr>
              <w:pStyle w:val="TAL"/>
            </w:pPr>
          </w:p>
          <w:p w14:paraId="4973180E" w14:textId="77777777" w:rsidR="00447C64" w:rsidRPr="00900468" w:rsidRDefault="00447C64" w:rsidP="000B5303">
            <w:pPr>
              <w:pStyle w:val="TAL"/>
            </w:pPr>
            <w:r w:rsidRPr="00900468">
              <w:t>Table H.3.1-3 with Condition INTER-FREQ MO, (where ssbFrequency is set to the ARFCN value of carrier center of High range),and RLM</w:t>
            </w:r>
          </w:p>
          <w:p w14:paraId="5F6EB0B1" w14:textId="77777777" w:rsidR="00447C64" w:rsidRPr="00900468" w:rsidRDefault="00447C64" w:rsidP="000B5303">
            <w:pPr>
              <w:pStyle w:val="TAL"/>
            </w:pPr>
          </w:p>
          <w:p w14:paraId="347D6DD0" w14:textId="77777777" w:rsidR="00447C64" w:rsidRPr="00900468" w:rsidRDefault="00447C64" w:rsidP="000B5303">
            <w:pPr>
              <w:pStyle w:val="TAL"/>
            </w:pPr>
            <w:r w:rsidRPr="00900468">
              <w:t>Table H.3.1-4 with a3-offset = 0dB;</w:t>
            </w:r>
          </w:p>
          <w:p w14:paraId="4AEA9389" w14:textId="77777777" w:rsidR="00447C64" w:rsidRPr="00900468" w:rsidRDefault="00447C64" w:rsidP="000B5303">
            <w:pPr>
              <w:pStyle w:val="TAL"/>
            </w:pPr>
          </w:p>
          <w:p w14:paraId="242AD9D8" w14:textId="77777777" w:rsidR="00447C64" w:rsidRPr="00900468" w:rsidRDefault="00447C64" w:rsidP="000B5303">
            <w:pPr>
              <w:pStyle w:val="TAL"/>
            </w:pPr>
            <w:r w:rsidRPr="00900468">
              <w:t>Table H.3.7-1 with condition DRX.3 and Gap</w:t>
            </w:r>
          </w:p>
        </w:tc>
      </w:tr>
    </w:tbl>
    <w:p w14:paraId="1D2E5E37" w14:textId="77777777" w:rsidR="00447C64" w:rsidRPr="00900468" w:rsidRDefault="00447C64" w:rsidP="00447C64"/>
    <w:p w14:paraId="16E11549" w14:textId="77777777" w:rsidR="00447C64" w:rsidRPr="00900468" w:rsidRDefault="00447C64" w:rsidP="00447C64">
      <w:pPr>
        <w:pStyle w:val="TH"/>
      </w:pPr>
      <w:r w:rsidRPr="00900468">
        <w:t>Table 5.5.1.8.4.3-2: MeasConfig for E-UTRAN PCell</w:t>
      </w:r>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33"/>
      </w:tblGrid>
      <w:tr w:rsidR="00447C64" w:rsidRPr="00900468" w14:paraId="463259E8" w14:textId="77777777" w:rsidTr="000B5303">
        <w:trPr>
          <w:cantSplit/>
          <w:jc w:val="center"/>
        </w:trPr>
        <w:tc>
          <w:tcPr>
            <w:tcW w:w="9635" w:type="dxa"/>
            <w:gridSpan w:val="4"/>
          </w:tcPr>
          <w:p w14:paraId="53FA58ED" w14:textId="77777777" w:rsidR="00447C64" w:rsidRPr="00900468" w:rsidRDefault="00447C64" w:rsidP="000B5303">
            <w:pPr>
              <w:pStyle w:val="TAL"/>
            </w:pPr>
            <w:r w:rsidRPr="00900468">
              <w:t>Derivation Path: TS 36.508, Table 4.6.6-1 with condition RF</w:t>
            </w:r>
          </w:p>
        </w:tc>
      </w:tr>
      <w:tr w:rsidR="00447C64" w:rsidRPr="00900468" w14:paraId="275D9E3C" w14:textId="77777777" w:rsidTr="000B5303">
        <w:trPr>
          <w:jc w:val="center"/>
        </w:trPr>
        <w:tc>
          <w:tcPr>
            <w:tcW w:w="4535" w:type="dxa"/>
          </w:tcPr>
          <w:p w14:paraId="14B00302" w14:textId="77777777" w:rsidR="00447C64" w:rsidRPr="00900468" w:rsidRDefault="00447C64" w:rsidP="000B5303">
            <w:pPr>
              <w:pStyle w:val="TAH"/>
            </w:pPr>
            <w:r w:rsidRPr="00900468">
              <w:t>Information Element</w:t>
            </w:r>
          </w:p>
        </w:tc>
        <w:tc>
          <w:tcPr>
            <w:tcW w:w="2267" w:type="dxa"/>
          </w:tcPr>
          <w:p w14:paraId="3F702284" w14:textId="77777777" w:rsidR="00447C64" w:rsidRPr="00900468" w:rsidRDefault="00447C64" w:rsidP="000B5303">
            <w:pPr>
              <w:pStyle w:val="TAH"/>
            </w:pPr>
            <w:r w:rsidRPr="00900468">
              <w:t>Value/remark</w:t>
            </w:r>
          </w:p>
        </w:tc>
        <w:tc>
          <w:tcPr>
            <w:tcW w:w="1700" w:type="dxa"/>
          </w:tcPr>
          <w:p w14:paraId="4BE90409" w14:textId="77777777" w:rsidR="00447C64" w:rsidRPr="00900468" w:rsidRDefault="00447C64" w:rsidP="000B5303">
            <w:pPr>
              <w:pStyle w:val="TAH"/>
            </w:pPr>
            <w:r w:rsidRPr="00900468">
              <w:t>Comment</w:t>
            </w:r>
          </w:p>
        </w:tc>
        <w:tc>
          <w:tcPr>
            <w:tcW w:w="1133" w:type="dxa"/>
          </w:tcPr>
          <w:p w14:paraId="454C9E31" w14:textId="77777777" w:rsidR="00447C64" w:rsidRPr="00900468" w:rsidRDefault="00447C64" w:rsidP="000B5303">
            <w:pPr>
              <w:pStyle w:val="TAH"/>
            </w:pPr>
            <w:r w:rsidRPr="00900468">
              <w:t>Condition</w:t>
            </w:r>
          </w:p>
        </w:tc>
      </w:tr>
      <w:tr w:rsidR="00447C64" w:rsidRPr="00900468" w14:paraId="22FCC79A" w14:textId="77777777" w:rsidTr="000B5303">
        <w:trPr>
          <w:jc w:val="center"/>
        </w:trPr>
        <w:tc>
          <w:tcPr>
            <w:tcW w:w="4535" w:type="dxa"/>
          </w:tcPr>
          <w:p w14:paraId="4D8C34DE" w14:textId="77777777" w:rsidR="00447C64" w:rsidRPr="00900468" w:rsidRDefault="00447C64" w:rsidP="000B5303">
            <w:pPr>
              <w:pStyle w:val="TAL"/>
            </w:pPr>
            <w:r w:rsidRPr="00900468">
              <w:t>MeasConfig-DEFAULT ::= SEQUENCE {</w:t>
            </w:r>
          </w:p>
        </w:tc>
        <w:tc>
          <w:tcPr>
            <w:tcW w:w="2267" w:type="dxa"/>
          </w:tcPr>
          <w:p w14:paraId="16D51705" w14:textId="77777777" w:rsidR="00447C64" w:rsidRPr="00900468" w:rsidRDefault="00447C64" w:rsidP="000B5303">
            <w:pPr>
              <w:pStyle w:val="TAL"/>
            </w:pPr>
          </w:p>
        </w:tc>
        <w:tc>
          <w:tcPr>
            <w:tcW w:w="1700" w:type="dxa"/>
          </w:tcPr>
          <w:p w14:paraId="07E0E3A7" w14:textId="77777777" w:rsidR="00447C64" w:rsidRPr="00900468" w:rsidRDefault="00447C64" w:rsidP="000B5303">
            <w:pPr>
              <w:pStyle w:val="TAL"/>
            </w:pPr>
          </w:p>
        </w:tc>
        <w:tc>
          <w:tcPr>
            <w:tcW w:w="1133" w:type="dxa"/>
          </w:tcPr>
          <w:p w14:paraId="598A200F" w14:textId="77777777" w:rsidR="00447C64" w:rsidRPr="00900468" w:rsidRDefault="00447C64" w:rsidP="000B5303">
            <w:pPr>
              <w:pStyle w:val="TAL"/>
            </w:pPr>
          </w:p>
        </w:tc>
      </w:tr>
      <w:tr w:rsidR="00447C64" w:rsidRPr="00900468" w14:paraId="17FDC1A5" w14:textId="77777777" w:rsidTr="000B5303">
        <w:trPr>
          <w:jc w:val="center"/>
        </w:trPr>
        <w:tc>
          <w:tcPr>
            <w:tcW w:w="4535" w:type="dxa"/>
          </w:tcPr>
          <w:p w14:paraId="568224DA" w14:textId="77777777" w:rsidR="00447C64" w:rsidRPr="00900468" w:rsidRDefault="00447C64" w:rsidP="000B5303">
            <w:pPr>
              <w:pStyle w:val="TAL"/>
            </w:pPr>
            <w:r w:rsidRPr="00900468">
              <w:t xml:space="preserve">  reportConfigToAddModList </w:t>
            </w:r>
          </w:p>
        </w:tc>
        <w:tc>
          <w:tcPr>
            <w:tcW w:w="2267" w:type="dxa"/>
          </w:tcPr>
          <w:p w14:paraId="59CCAB17" w14:textId="77777777" w:rsidR="00447C64" w:rsidRPr="00900468" w:rsidRDefault="00447C64" w:rsidP="000B5303">
            <w:pPr>
              <w:pStyle w:val="TAL"/>
            </w:pPr>
            <w:r w:rsidRPr="00900468">
              <w:t>Not present</w:t>
            </w:r>
          </w:p>
        </w:tc>
        <w:tc>
          <w:tcPr>
            <w:tcW w:w="1700" w:type="dxa"/>
          </w:tcPr>
          <w:p w14:paraId="1BCC80C7" w14:textId="77777777" w:rsidR="00447C64" w:rsidRPr="00900468" w:rsidRDefault="00447C64" w:rsidP="000B5303">
            <w:pPr>
              <w:pStyle w:val="TAL"/>
            </w:pPr>
          </w:p>
        </w:tc>
        <w:tc>
          <w:tcPr>
            <w:tcW w:w="1133" w:type="dxa"/>
          </w:tcPr>
          <w:p w14:paraId="0F750998" w14:textId="77777777" w:rsidR="00447C64" w:rsidRPr="00900468" w:rsidRDefault="00447C64" w:rsidP="000B5303">
            <w:pPr>
              <w:pStyle w:val="TAL"/>
            </w:pPr>
          </w:p>
        </w:tc>
      </w:tr>
      <w:tr w:rsidR="00447C64" w:rsidRPr="00900468" w14:paraId="31B25A41" w14:textId="77777777" w:rsidTr="000B5303">
        <w:trPr>
          <w:jc w:val="center"/>
        </w:trPr>
        <w:tc>
          <w:tcPr>
            <w:tcW w:w="4535" w:type="dxa"/>
            <w:tcBorders>
              <w:bottom w:val="single" w:sz="4" w:space="0" w:color="000000"/>
            </w:tcBorders>
          </w:tcPr>
          <w:p w14:paraId="7CFA9DF8" w14:textId="77777777" w:rsidR="00447C64" w:rsidRPr="00900468" w:rsidRDefault="00447C64" w:rsidP="000B5303">
            <w:pPr>
              <w:pStyle w:val="TAL"/>
            </w:pPr>
            <w:r w:rsidRPr="00900468">
              <w:t xml:space="preserve">  measIdToAddModList</w:t>
            </w:r>
          </w:p>
        </w:tc>
        <w:tc>
          <w:tcPr>
            <w:tcW w:w="2267" w:type="dxa"/>
          </w:tcPr>
          <w:p w14:paraId="358B3ACA" w14:textId="77777777" w:rsidR="00447C64" w:rsidRPr="00900468" w:rsidRDefault="00447C64" w:rsidP="000B5303">
            <w:pPr>
              <w:pStyle w:val="TAL"/>
            </w:pPr>
            <w:r w:rsidRPr="00900468">
              <w:t>Not present</w:t>
            </w:r>
          </w:p>
        </w:tc>
        <w:tc>
          <w:tcPr>
            <w:tcW w:w="1700" w:type="dxa"/>
          </w:tcPr>
          <w:p w14:paraId="395B2F6D" w14:textId="77777777" w:rsidR="00447C64" w:rsidRPr="00900468" w:rsidRDefault="00447C64" w:rsidP="000B5303">
            <w:pPr>
              <w:pStyle w:val="TAL"/>
            </w:pPr>
          </w:p>
        </w:tc>
        <w:tc>
          <w:tcPr>
            <w:tcW w:w="1133" w:type="dxa"/>
          </w:tcPr>
          <w:p w14:paraId="7A372C7B" w14:textId="77777777" w:rsidR="00447C64" w:rsidRPr="00900468" w:rsidRDefault="00447C64" w:rsidP="000B5303">
            <w:pPr>
              <w:pStyle w:val="TAL"/>
            </w:pPr>
          </w:p>
        </w:tc>
      </w:tr>
      <w:tr w:rsidR="00447C64" w:rsidRPr="00900468" w14:paraId="6D446F4B" w14:textId="77777777" w:rsidTr="000B5303">
        <w:trPr>
          <w:jc w:val="center"/>
        </w:trPr>
        <w:tc>
          <w:tcPr>
            <w:tcW w:w="4535" w:type="dxa"/>
            <w:tcBorders>
              <w:top w:val="nil"/>
              <w:bottom w:val="nil"/>
            </w:tcBorders>
          </w:tcPr>
          <w:p w14:paraId="223D34ED" w14:textId="77777777" w:rsidR="00447C64" w:rsidRPr="00900468" w:rsidRDefault="00447C64" w:rsidP="000B5303">
            <w:pPr>
              <w:pStyle w:val="TAL"/>
            </w:pPr>
            <w:r w:rsidRPr="00900468">
              <w:t xml:space="preserve">  measGapConfig</w:t>
            </w:r>
          </w:p>
        </w:tc>
        <w:tc>
          <w:tcPr>
            <w:tcW w:w="2267" w:type="dxa"/>
          </w:tcPr>
          <w:p w14:paraId="21241C40" w14:textId="77777777" w:rsidR="00447C64" w:rsidRPr="00900468" w:rsidRDefault="00447C64" w:rsidP="000B5303">
            <w:pPr>
              <w:pStyle w:val="TAL"/>
            </w:pPr>
            <w:r w:rsidRPr="00900468">
              <w:t>MeasGapConfig-GP1</w:t>
            </w:r>
          </w:p>
        </w:tc>
        <w:tc>
          <w:tcPr>
            <w:tcW w:w="1700" w:type="dxa"/>
          </w:tcPr>
          <w:p w14:paraId="015C86EA" w14:textId="77777777" w:rsidR="00447C64" w:rsidRPr="00900468" w:rsidRDefault="00447C64" w:rsidP="000B5303">
            <w:pPr>
              <w:pStyle w:val="TAL"/>
            </w:pPr>
            <w:r w:rsidRPr="00900468">
              <w:t>TS 36.508, table 4.6.6-1A</w:t>
            </w:r>
          </w:p>
        </w:tc>
        <w:tc>
          <w:tcPr>
            <w:tcW w:w="1133" w:type="dxa"/>
          </w:tcPr>
          <w:p w14:paraId="55B0734F" w14:textId="77777777" w:rsidR="00447C64" w:rsidRPr="00900468" w:rsidRDefault="00447C64" w:rsidP="000B5303">
            <w:pPr>
              <w:pStyle w:val="TAL"/>
            </w:pPr>
          </w:p>
        </w:tc>
      </w:tr>
      <w:tr w:rsidR="00447C64" w:rsidRPr="00900468" w14:paraId="6316A99A" w14:textId="77777777" w:rsidTr="000B5303">
        <w:trPr>
          <w:jc w:val="center"/>
        </w:trPr>
        <w:tc>
          <w:tcPr>
            <w:tcW w:w="4535" w:type="dxa"/>
            <w:tcBorders>
              <w:top w:val="nil"/>
            </w:tcBorders>
          </w:tcPr>
          <w:p w14:paraId="756E947E" w14:textId="77777777" w:rsidR="00447C64" w:rsidRPr="00900468" w:rsidRDefault="00447C64" w:rsidP="000B5303">
            <w:pPr>
              <w:pStyle w:val="TAL"/>
            </w:pPr>
            <w:r w:rsidRPr="00900468">
              <w:t>}</w:t>
            </w:r>
          </w:p>
        </w:tc>
        <w:tc>
          <w:tcPr>
            <w:tcW w:w="2267" w:type="dxa"/>
          </w:tcPr>
          <w:p w14:paraId="2E43968B" w14:textId="77777777" w:rsidR="00447C64" w:rsidRPr="00900468" w:rsidRDefault="00447C64" w:rsidP="000B5303">
            <w:pPr>
              <w:pStyle w:val="TAL"/>
            </w:pPr>
          </w:p>
        </w:tc>
        <w:tc>
          <w:tcPr>
            <w:tcW w:w="1700" w:type="dxa"/>
          </w:tcPr>
          <w:p w14:paraId="71F31435" w14:textId="77777777" w:rsidR="00447C64" w:rsidRPr="00900468" w:rsidRDefault="00447C64" w:rsidP="000B5303">
            <w:pPr>
              <w:pStyle w:val="TAL"/>
            </w:pPr>
          </w:p>
        </w:tc>
        <w:tc>
          <w:tcPr>
            <w:tcW w:w="1133" w:type="dxa"/>
          </w:tcPr>
          <w:p w14:paraId="155B1A8F" w14:textId="77777777" w:rsidR="00447C64" w:rsidRPr="00900468" w:rsidRDefault="00447C64" w:rsidP="000B5303">
            <w:pPr>
              <w:pStyle w:val="TAL"/>
            </w:pPr>
          </w:p>
        </w:tc>
      </w:tr>
    </w:tbl>
    <w:p w14:paraId="777567FC" w14:textId="77777777" w:rsidR="00447C64" w:rsidRPr="00900468" w:rsidRDefault="00447C64" w:rsidP="00447C64"/>
    <w:p w14:paraId="6E233617" w14:textId="77777777" w:rsidR="00447C64" w:rsidRPr="00900468" w:rsidRDefault="00447C64" w:rsidP="00447C64">
      <w:pPr>
        <w:pStyle w:val="TH"/>
      </w:pPr>
      <w:r w:rsidRPr="00900468">
        <w:t>Table 5.5.1.8.4.3-3: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47C64" w:rsidRPr="00900468" w14:paraId="212F6ADB" w14:textId="77777777" w:rsidTr="000B5303">
        <w:tc>
          <w:tcPr>
            <w:tcW w:w="9750" w:type="dxa"/>
            <w:gridSpan w:val="4"/>
            <w:tcBorders>
              <w:top w:val="single" w:sz="4" w:space="0" w:color="auto"/>
              <w:left w:val="single" w:sz="4" w:space="0" w:color="auto"/>
              <w:bottom w:val="single" w:sz="4" w:space="0" w:color="auto"/>
              <w:right w:val="single" w:sz="4" w:space="0" w:color="auto"/>
            </w:tcBorders>
            <w:hideMark/>
          </w:tcPr>
          <w:p w14:paraId="57DF00D2" w14:textId="77777777" w:rsidR="00447C64" w:rsidRPr="00900468" w:rsidRDefault="00447C64" w:rsidP="000B5303">
            <w:pPr>
              <w:pStyle w:val="TAH"/>
              <w:jc w:val="left"/>
              <w:rPr>
                <w:b w:val="0"/>
                <w:bCs/>
                <w:lang w:eastAsia="ja-JP"/>
              </w:rPr>
            </w:pPr>
            <w:r w:rsidRPr="00900468">
              <w:rPr>
                <w:b w:val="0"/>
                <w:bCs/>
              </w:rPr>
              <w:t>Derivation Path: TS 38.508-1 [14], Table 4.6.3-</w:t>
            </w:r>
            <w:r w:rsidRPr="00900468">
              <w:rPr>
                <w:b w:val="0"/>
                <w:bCs/>
                <w:lang w:eastAsia="ja-JP"/>
              </w:rPr>
              <w:t>150</w:t>
            </w:r>
          </w:p>
        </w:tc>
      </w:tr>
      <w:tr w:rsidR="00447C64" w:rsidRPr="00900468" w14:paraId="5DBB78C1"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332322FC" w14:textId="77777777" w:rsidR="00447C64" w:rsidRPr="00900468" w:rsidRDefault="00447C64" w:rsidP="000B5303">
            <w:pPr>
              <w:pStyle w:val="TAH"/>
            </w:pPr>
            <w:r w:rsidRPr="00900468">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01E5B3" w14:textId="77777777" w:rsidR="00447C64" w:rsidRPr="00900468" w:rsidRDefault="00447C64" w:rsidP="000B5303">
            <w:pPr>
              <w:pStyle w:val="TAH"/>
            </w:pPr>
            <w:r w:rsidRPr="00900468">
              <w:t>Value/remark</w:t>
            </w:r>
          </w:p>
        </w:tc>
        <w:tc>
          <w:tcPr>
            <w:tcW w:w="1701" w:type="dxa"/>
            <w:tcBorders>
              <w:top w:val="single" w:sz="4" w:space="0" w:color="auto"/>
              <w:left w:val="single" w:sz="4" w:space="0" w:color="auto"/>
              <w:bottom w:val="single" w:sz="4" w:space="0" w:color="auto"/>
              <w:right w:val="single" w:sz="4" w:space="0" w:color="auto"/>
            </w:tcBorders>
            <w:hideMark/>
          </w:tcPr>
          <w:p w14:paraId="71D60128" w14:textId="77777777" w:rsidR="00447C64" w:rsidRPr="00900468" w:rsidRDefault="00447C64" w:rsidP="000B5303">
            <w:pPr>
              <w:pStyle w:val="TAH"/>
            </w:pPr>
            <w:r w:rsidRPr="00900468">
              <w:t>Comment</w:t>
            </w:r>
          </w:p>
        </w:tc>
        <w:tc>
          <w:tcPr>
            <w:tcW w:w="1245" w:type="dxa"/>
            <w:tcBorders>
              <w:top w:val="single" w:sz="4" w:space="0" w:color="auto"/>
              <w:left w:val="single" w:sz="4" w:space="0" w:color="auto"/>
              <w:bottom w:val="single" w:sz="4" w:space="0" w:color="auto"/>
              <w:right w:val="single" w:sz="4" w:space="0" w:color="auto"/>
            </w:tcBorders>
            <w:hideMark/>
          </w:tcPr>
          <w:p w14:paraId="39F74269" w14:textId="77777777" w:rsidR="00447C64" w:rsidRPr="00900468" w:rsidRDefault="00447C64" w:rsidP="000B5303">
            <w:pPr>
              <w:pStyle w:val="TAH"/>
            </w:pPr>
            <w:r w:rsidRPr="00900468">
              <w:t>Condition</w:t>
            </w:r>
          </w:p>
        </w:tc>
      </w:tr>
      <w:tr w:rsidR="00447C64" w:rsidRPr="00900468" w14:paraId="7D76B631"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7C14704E" w14:textId="77777777" w:rsidR="00447C64" w:rsidRPr="00900468" w:rsidRDefault="00447C64" w:rsidP="000B5303">
            <w:pPr>
              <w:pStyle w:val="TAL"/>
            </w:pPr>
            <w:r w:rsidRPr="00900468">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7256BA1" w14:textId="77777777" w:rsidR="00447C64" w:rsidRPr="00900468" w:rsidRDefault="00447C64"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319ECCBE" w14:textId="77777777" w:rsidR="00447C64" w:rsidRPr="00900468" w:rsidRDefault="00447C64"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42152EA" w14:textId="77777777" w:rsidR="00447C64" w:rsidRPr="00900468" w:rsidRDefault="00447C64" w:rsidP="000B5303">
            <w:pPr>
              <w:pStyle w:val="TAL"/>
            </w:pPr>
          </w:p>
        </w:tc>
      </w:tr>
      <w:tr w:rsidR="00447C64" w:rsidRPr="00900468" w14:paraId="4CBF724A"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4E38782D" w14:textId="77777777" w:rsidR="00447C64" w:rsidRPr="00900468" w:rsidRDefault="00447C64" w:rsidP="000B5303">
            <w:pPr>
              <w:pStyle w:val="TAL"/>
            </w:pPr>
            <w:r w:rsidRPr="00900468">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7673248" w14:textId="77777777" w:rsidR="00447C64" w:rsidRPr="00900468" w:rsidRDefault="00447C64" w:rsidP="000B5303">
            <w:pPr>
              <w:pStyle w:val="TAL"/>
              <w:rPr>
                <w:lang w:eastAsia="ja-JP"/>
              </w:rPr>
            </w:pPr>
            <w:r w:rsidRPr="00900468">
              <w:t>ms</w:t>
            </w:r>
            <w:r w:rsidRPr="00900468">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7D00EF7C" w14:textId="77777777" w:rsidR="00447C64" w:rsidRPr="00900468" w:rsidRDefault="00447C64"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27F06780" w14:textId="77777777" w:rsidR="00447C64" w:rsidRPr="00900468" w:rsidRDefault="00447C64" w:rsidP="000B5303">
            <w:pPr>
              <w:pStyle w:val="TAL"/>
            </w:pPr>
          </w:p>
        </w:tc>
      </w:tr>
      <w:tr w:rsidR="00447C64" w:rsidRPr="00900468" w14:paraId="09D7F7DC" w14:textId="77777777" w:rsidTr="000B5303">
        <w:tc>
          <w:tcPr>
            <w:tcW w:w="4536" w:type="dxa"/>
            <w:tcBorders>
              <w:top w:val="single" w:sz="4" w:space="0" w:color="auto"/>
              <w:left w:val="single" w:sz="4" w:space="0" w:color="auto"/>
              <w:bottom w:val="single" w:sz="4" w:space="0" w:color="auto"/>
              <w:right w:val="single" w:sz="4" w:space="0" w:color="auto"/>
            </w:tcBorders>
            <w:hideMark/>
          </w:tcPr>
          <w:p w14:paraId="67906416" w14:textId="77777777" w:rsidR="00447C64" w:rsidRPr="00900468" w:rsidRDefault="00447C64" w:rsidP="000B5303">
            <w:pPr>
              <w:pStyle w:val="TAL"/>
            </w:pPr>
            <w:r w:rsidRPr="00900468">
              <w:t>}</w:t>
            </w:r>
          </w:p>
        </w:tc>
        <w:tc>
          <w:tcPr>
            <w:tcW w:w="2268" w:type="dxa"/>
            <w:tcBorders>
              <w:top w:val="single" w:sz="4" w:space="0" w:color="auto"/>
              <w:left w:val="single" w:sz="4" w:space="0" w:color="auto"/>
              <w:bottom w:val="single" w:sz="4" w:space="0" w:color="auto"/>
              <w:right w:val="single" w:sz="4" w:space="0" w:color="auto"/>
            </w:tcBorders>
          </w:tcPr>
          <w:p w14:paraId="295C8CB7" w14:textId="77777777" w:rsidR="00447C64" w:rsidRPr="00900468" w:rsidRDefault="00447C64" w:rsidP="000B5303">
            <w:pPr>
              <w:pStyle w:val="TAL"/>
            </w:pPr>
          </w:p>
        </w:tc>
        <w:tc>
          <w:tcPr>
            <w:tcW w:w="1701" w:type="dxa"/>
            <w:tcBorders>
              <w:top w:val="single" w:sz="4" w:space="0" w:color="auto"/>
              <w:left w:val="single" w:sz="4" w:space="0" w:color="auto"/>
              <w:bottom w:val="single" w:sz="4" w:space="0" w:color="auto"/>
              <w:right w:val="single" w:sz="4" w:space="0" w:color="auto"/>
            </w:tcBorders>
          </w:tcPr>
          <w:p w14:paraId="5E8F1176" w14:textId="77777777" w:rsidR="00447C64" w:rsidRPr="00900468" w:rsidRDefault="00447C64" w:rsidP="000B5303">
            <w:pPr>
              <w:pStyle w:val="TAL"/>
            </w:pPr>
          </w:p>
        </w:tc>
        <w:tc>
          <w:tcPr>
            <w:tcW w:w="1245" w:type="dxa"/>
            <w:tcBorders>
              <w:top w:val="single" w:sz="4" w:space="0" w:color="auto"/>
              <w:left w:val="single" w:sz="4" w:space="0" w:color="auto"/>
              <w:bottom w:val="single" w:sz="4" w:space="0" w:color="auto"/>
              <w:right w:val="single" w:sz="4" w:space="0" w:color="auto"/>
            </w:tcBorders>
          </w:tcPr>
          <w:p w14:paraId="319DB28F" w14:textId="77777777" w:rsidR="00447C64" w:rsidRPr="00900468" w:rsidRDefault="00447C64" w:rsidP="000B5303">
            <w:pPr>
              <w:pStyle w:val="TAL"/>
            </w:pPr>
          </w:p>
        </w:tc>
      </w:tr>
    </w:tbl>
    <w:p w14:paraId="3D4C7994" w14:textId="77777777" w:rsidR="00447C64" w:rsidRPr="00900468" w:rsidRDefault="00447C64" w:rsidP="00447C64"/>
    <w:p w14:paraId="39E1079F" w14:textId="77777777" w:rsidR="00447C64" w:rsidRPr="00900468" w:rsidRDefault="00447C64" w:rsidP="00447C64">
      <w:pPr>
        <w:pStyle w:val="TH"/>
      </w:pPr>
      <w:r w:rsidRPr="00900468">
        <w:t>Table 5.5.1.8.4.3-4: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7C64" w:rsidRPr="00900468" w14:paraId="330D1F80" w14:textId="77777777" w:rsidTr="000B5303">
        <w:tc>
          <w:tcPr>
            <w:tcW w:w="9747" w:type="dxa"/>
            <w:gridSpan w:val="4"/>
          </w:tcPr>
          <w:p w14:paraId="08EE24F9" w14:textId="77777777" w:rsidR="00447C64" w:rsidRPr="00900468" w:rsidRDefault="00447C64" w:rsidP="000B5303">
            <w:pPr>
              <w:pStyle w:val="TAH"/>
              <w:jc w:val="left"/>
              <w:rPr>
                <w:b w:val="0"/>
              </w:rPr>
            </w:pPr>
            <w:r w:rsidRPr="00900468">
              <w:rPr>
                <w:b w:val="0"/>
              </w:rPr>
              <w:t>Derivation Path: Table H.3.5-4</w:t>
            </w:r>
          </w:p>
        </w:tc>
      </w:tr>
      <w:tr w:rsidR="00447C64" w:rsidRPr="00900468" w14:paraId="41D906D1" w14:textId="77777777" w:rsidTr="000B5303">
        <w:tc>
          <w:tcPr>
            <w:tcW w:w="4535" w:type="dxa"/>
          </w:tcPr>
          <w:p w14:paraId="197E5070" w14:textId="77777777" w:rsidR="00447C64" w:rsidRPr="00900468" w:rsidRDefault="00447C64" w:rsidP="000B5303">
            <w:pPr>
              <w:pStyle w:val="TAH"/>
            </w:pPr>
            <w:r w:rsidRPr="00900468">
              <w:t>Information Element</w:t>
            </w:r>
          </w:p>
        </w:tc>
        <w:tc>
          <w:tcPr>
            <w:tcW w:w="2267" w:type="dxa"/>
          </w:tcPr>
          <w:p w14:paraId="1DE0917C" w14:textId="77777777" w:rsidR="00447C64" w:rsidRPr="00900468" w:rsidRDefault="00447C64" w:rsidP="000B5303">
            <w:pPr>
              <w:pStyle w:val="TAH"/>
            </w:pPr>
            <w:r w:rsidRPr="00900468">
              <w:t>Value/remark</w:t>
            </w:r>
          </w:p>
        </w:tc>
        <w:tc>
          <w:tcPr>
            <w:tcW w:w="1700" w:type="dxa"/>
          </w:tcPr>
          <w:p w14:paraId="4B3A0FBF" w14:textId="77777777" w:rsidR="00447C64" w:rsidRPr="00900468" w:rsidRDefault="00447C64" w:rsidP="000B5303">
            <w:pPr>
              <w:pStyle w:val="TAH"/>
            </w:pPr>
            <w:r w:rsidRPr="00900468">
              <w:t>Comment</w:t>
            </w:r>
          </w:p>
        </w:tc>
        <w:tc>
          <w:tcPr>
            <w:tcW w:w="1245" w:type="dxa"/>
          </w:tcPr>
          <w:p w14:paraId="0D7AFA17" w14:textId="77777777" w:rsidR="00447C64" w:rsidRPr="00900468" w:rsidRDefault="00447C64" w:rsidP="000B5303">
            <w:pPr>
              <w:pStyle w:val="TAH"/>
            </w:pPr>
            <w:r w:rsidRPr="00900468">
              <w:t>Condition</w:t>
            </w:r>
          </w:p>
        </w:tc>
      </w:tr>
      <w:tr w:rsidR="00447C64" w:rsidRPr="00900468" w14:paraId="40E4168F" w14:textId="77777777" w:rsidTr="000B5303">
        <w:tc>
          <w:tcPr>
            <w:tcW w:w="4535" w:type="dxa"/>
          </w:tcPr>
          <w:p w14:paraId="3DE75E30" w14:textId="77777777" w:rsidR="00447C64" w:rsidRPr="00900468" w:rsidRDefault="00447C64" w:rsidP="000B5303">
            <w:pPr>
              <w:pStyle w:val="TAL"/>
            </w:pPr>
            <w:r w:rsidRPr="00900468">
              <w:t xml:space="preserve">CSI-ReportConfig ::= </w:t>
            </w:r>
            <w:r w:rsidRPr="00900468">
              <w:rPr>
                <w:snapToGrid w:val="0"/>
              </w:rPr>
              <w:t xml:space="preserve">SEQUENCE </w:t>
            </w:r>
            <w:r w:rsidRPr="00900468">
              <w:t>{</w:t>
            </w:r>
          </w:p>
        </w:tc>
        <w:tc>
          <w:tcPr>
            <w:tcW w:w="2267" w:type="dxa"/>
          </w:tcPr>
          <w:p w14:paraId="70151E3E" w14:textId="77777777" w:rsidR="00447C64" w:rsidRPr="00900468" w:rsidRDefault="00447C64" w:rsidP="000B5303">
            <w:pPr>
              <w:pStyle w:val="TAL"/>
            </w:pPr>
          </w:p>
        </w:tc>
        <w:tc>
          <w:tcPr>
            <w:tcW w:w="1700" w:type="dxa"/>
          </w:tcPr>
          <w:p w14:paraId="75362350" w14:textId="77777777" w:rsidR="00447C64" w:rsidRPr="00900468" w:rsidRDefault="00447C64" w:rsidP="000B5303">
            <w:pPr>
              <w:pStyle w:val="TAL"/>
            </w:pPr>
          </w:p>
        </w:tc>
        <w:tc>
          <w:tcPr>
            <w:tcW w:w="1245" w:type="dxa"/>
          </w:tcPr>
          <w:p w14:paraId="38F59864" w14:textId="77777777" w:rsidR="00447C64" w:rsidRPr="00900468" w:rsidRDefault="00447C64" w:rsidP="000B5303">
            <w:pPr>
              <w:pStyle w:val="TAL"/>
            </w:pPr>
          </w:p>
        </w:tc>
      </w:tr>
      <w:tr w:rsidR="00447C64" w:rsidRPr="00900468" w14:paraId="23DBEC56" w14:textId="77777777" w:rsidTr="000B5303">
        <w:tc>
          <w:tcPr>
            <w:tcW w:w="4535" w:type="dxa"/>
          </w:tcPr>
          <w:p w14:paraId="09424AD0" w14:textId="77777777" w:rsidR="00447C64" w:rsidRPr="00900468" w:rsidRDefault="00447C64" w:rsidP="000B5303">
            <w:pPr>
              <w:pStyle w:val="TAL"/>
            </w:pPr>
            <w:r w:rsidRPr="00900468">
              <w:t xml:space="preserve">  reportConfigType CHOICE {</w:t>
            </w:r>
          </w:p>
        </w:tc>
        <w:tc>
          <w:tcPr>
            <w:tcW w:w="2267" w:type="dxa"/>
          </w:tcPr>
          <w:p w14:paraId="4F3CBF64" w14:textId="77777777" w:rsidR="00447C64" w:rsidRPr="00900468" w:rsidRDefault="00447C64" w:rsidP="000B5303">
            <w:pPr>
              <w:pStyle w:val="TAL"/>
            </w:pPr>
          </w:p>
        </w:tc>
        <w:tc>
          <w:tcPr>
            <w:tcW w:w="1700" w:type="dxa"/>
          </w:tcPr>
          <w:p w14:paraId="68873126" w14:textId="77777777" w:rsidR="00447C64" w:rsidRPr="00900468" w:rsidRDefault="00447C64" w:rsidP="000B5303">
            <w:pPr>
              <w:pStyle w:val="TAL"/>
            </w:pPr>
          </w:p>
        </w:tc>
        <w:tc>
          <w:tcPr>
            <w:tcW w:w="1245" w:type="dxa"/>
          </w:tcPr>
          <w:p w14:paraId="25756622" w14:textId="77777777" w:rsidR="00447C64" w:rsidRPr="00900468" w:rsidRDefault="00447C64" w:rsidP="000B5303">
            <w:pPr>
              <w:pStyle w:val="TAL"/>
            </w:pPr>
          </w:p>
        </w:tc>
      </w:tr>
      <w:tr w:rsidR="00447C64" w:rsidRPr="00900468" w14:paraId="409EDC50" w14:textId="77777777" w:rsidTr="000B5303">
        <w:tc>
          <w:tcPr>
            <w:tcW w:w="4535" w:type="dxa"/>
          </w:tcPr>
          <w:p w14:paraId="47066BBE" w14:textId="77777777" w:rsidR="00447C64" w:rsidRPr="00900468" w:rsidRDefault="00447C64" w:rsidP="000B5303">
            <w:pPr>
              <w:pStyle w:val="TAL"/>
            </w:pPr>
            <w:r w:rsidRPr="00900468">
              <w:t xml:space="preserve">    periodic SEQUENCE {</w:t>
            </w:r>
          </w:p>
        </w:tc>
        <w:tc>
          <w:tcPr>
            <w:tcW w:w="2267" w:type="dxa"/>
          </w:tcPr>
          <w:p w14:paraId="5C604352" w14:textId="77777777" w:rsidR="00447C64" w:rsidRPr="00900468" w:rsidRDefault="00447C64" w:rsidP="000B5303">
            <w:pPr>
              <w:pStyle w:val="TAL"/>
            </w:pPr>
          </w:p>
        </w:tc>
        <w:tc>
          <w:tcPr>
            <w:tcW w:w="1700" w:type="dxa"/>
          </w:tcPr>
          <w:p w14:paraId="74037ED2" w14:textId="77777777" w:rsidR="00447C64" w:rsidRPr="00900468" w:rsidRDefault="00447C64" w:rsidP="000B5303">
            <w:pPr>
              <w:pStyle w:val="TAL"/>
            </w:pPr>
          </w:p>
        </w:tc>
        <w:tc>
          <w:tcPr>
            <w:tcW w:w="1245" w:type="dxa"/>
          </w:tcPr>
          <w:p w14:paraId="45253CEB" w14:textId="77777777" w:rsidR="00447C64" w:rsidRPr="00900468" w:rsidRDefault="00447C64" w:rsidP="000B5303">
            <w:pPr>
              <w:pStyle w:val="TAL"/>
            </w:pPr>
          </w:p>
        </w:tc>
      </w:tr>
      <w:tr w:rsidR="00447C64" w:rsidRPr="00900468" w14:paraId="06CB4520" w14:textId="77777777" w:rsidTr="000B5303">
        <w:tc>
          <w:tcPr>
            <w:tcW w:w="4535" w:type="dxa"/>
          </w:tcPr>
          <w:p w14:paraId="2976B3D8" w14:textId="77777777" w:rsidR="00447C64" w:rsidRPr="00900468" w:rsidRDefault="00447C64" w:rsidP="000B5303">
            <w:pPr>
              <w:pStyle w:val="TAL"/>
            </w:pPr>
            <w:r w:rsidRPr="00900468">
              <w:t xml:space="preserve">      reportSlotConfig ::=  CHOICE {</w:t>
            </w:r>
          </w:p>
        </w:tc>
        <w:tc>
          <w:tcPr>
            <w:tcW w:w="2267" w:type="dxa"/>
          </w:tcPr>
          <w:p w14:paraId="49DE2396" w14:textId="77777777" w:rsidR="00447C64" w:rsidRPr="00900468" w:rsidRDefault="00447C64" w:rsidP="000B5303">
            <w:pPr>
              <w:pStyle w:val="TAL"/>
            </w:pPr>
          </w:p>
        </w:tc>
        <w:tc>
          <w:tcPr>
            <w:tcW w:w="1700" w:type="dxa"/>
          </w:tcPr>
          <w:p w14:paraId="6A07FB38" w14:textId="77777777" w:rsidR="00447C64" w:rsidRPr="00900468" w:rsidRDefault="00447C64" w:rsidP="000B5303">
            <w:pPr>
              <w:pStyle w:val="TAL"/>
            </w:pPr>
          </w:p>
        </w:tc>
        <w:tc>
          <w:tcPr>
            <w:tcW w:w="1245" w:type="dxa"/>
          </w:tcPr>
          <w:p w14:paraId="4F3D895B" w14:textId="77777777" w:rsidR="00447C64" w:rsidRPr="00900468" w:rsidRDefault="00447C64" w:rsidP="000B5303">
            <w:pPr>
              <w:pStyle w:val="TAL"/>
            </w:pPr>
          </w:p>
        </w:tc>
      </w:tr>
      <w:tr w:rsidR="00447C64" w:rsidRPr="00900468" w14:paraId="456E1BE9" w14:textId="77777777" w:rsidTr="000B5303">
        <w:tc>
          <w:tcPr>
            <w:tcW w:w="4535" w:type="dxa"/>
          </w:tcPr>
          <w:p w14:paraId="3F2780AA" w14:textId="77777777" w:rsidR="00447C64" w:rsidRPr="00900468" w:rsidRDefault="00447C64" w:rsidP="000B5303">
            <w:pPr>
              <w:pStyle w:val="TAL"/>
            </w:pPr>
            <w:r w:rsidRPr="00900468">
              <w:t xml:space="preserve">         slots40</w:t>
            </w:r>
          </w:p>
        </w:tc>
        <w:tc>
          <w:tcPr>
            <w:tcW w:w="2267" w:type="dxa"/>
          </w:tcPr>
          <w:p w14:paraId="697FE1C2" w14:textId="77777777" w:rsidR="00447C64" w:rsidRPr="00900468" w:rsidRDefault="00447C64" w:rsidP="000B5303">
            <w:pPr>
              <w:pStyle w:val="TAL"/>
            </w:pPr>
            <w:r w:rsidRPr="00900468">
              <w:t>4</w:t>
            </w:r>
          </w:p>
        </w:tc>
        <w:tc>
          <w:tcPr>
            <w:tcW w:w="1700" w:type="dxa"/>
          </w:tcPr>
          <w:p w14:paraId="6A04ADCF" w14:textId="77777777" w:rsidR="00447C64" w:rsidRPr="00900468" w:rsidRDefault="00447C64" w:rsidP="000B5303">
            <w:pPr>
              <w:pStyle w:val="TAL"/>
            </w:pPr>
          </w:p>
        </w:tc>
        <w:tc>
          <w:tcPr>
            <w:tcW w:w="1245" w:type="dxa"/>
          </w:tcPr>
          <w:p w14:paraId="508CD256" w14:textId="77777777" w:rsidR="00447C64" w:rsidRPr="00900468" w:rsidRDefault="00447C64" w:rsidP="000B5303">
            <w:pPr>
              <w:pStyle w:val="TAL"/>
            </w:pPr>
          </w:p>
        </w:tc>
      </w:tr>
      <w:tr w:rsidR="00447C64" w:rsidRPr="00900468" w14:paraId="35BE9770" w14:textId="77777777" w:rsidTr="000B5303">
        <w:tc>
          <w:tcPr>
            <w:tcW w:w="4535" w:type="dxa"/>
          </w:tcPr>
          <w:p w14:paraId="2C319E5A" w14:textId="77777777" w:rsidR="00447C64" w:rsidRPr="00900468" w:rsidRDefault="00447C64" w:rsidP="000B5303">
            <w:pPr>
              <w:pStyle w:val="TAL"/>
            </w:pPr>
            <w:r w:rsidRPr="00900468">
              <w:t xml:space="preserve">       }</w:t>
            </w:r>
          </w:p>
        </w:tc>
        <w:tc>
          <w:tcPr>
            <w:tcW w:w="2267" w:type="dxa"/>
          </w:tcPr>
          <w:p w14:paraId="06949AF8" w14:textId="77777777" w:rsidR="00447C64" w:rsidRPr="00900468" w:rsidRDefault="00447C64" w:rsidP="000B5303">
            <w:pPr>
              <w:pStyle w:val="TAL"/>
            </w:pPr>
          </w:p>
        </w:tc>
        <w:tc>
          <w:tcPr>
            <w:tcW w:w="1700" w:type="dxa"/>
          </w:tcPr>
          <w:p w14:paraId="0E09DF62" w14:textId="77777777" w:rsidR="00447C64" w:rsidRPr="00900468" w:rsidRDefault="00447C64" w:rsidP="000B5303">
            <w:pPr>
              <w:pStyle w:val="TAL"/>
            </w:pPr>
          </w:p>
        </w:tc>
        <w:tc>
          <w:tcPr>
            <w:tcW w:w="1245" w:type="dxa"/>
          </w:tcPr>
          <w:p w14:paraId="2BCB6A6D" w14:textId="77777777" w:rsidR="00447C64" w:rsidRPr="00900468" w:rsidRDefault="00447C64" w:rsidP="000B5303">
            <w:pPr>
              <w:pStyle w:val="TAL"/>
            </w:pPr>
          </w:p>
        </w:tc>
      </w:tr>
      <w:tr w:rsidR="00447C64" w:rsidRPr="00900468" w14:paraId="6D449CF0" w14:textId="77777777" w:rsidTr="000B5303">
        <w:tc>
          <w:tcPr>
            <w:tcW w:w="4535" w:type="dxa"/>
          </w:tcPr>
          <w:p w14:paraId="6BC4743C" w14:textId="77777777" w:rsidR="00447C64" w:rsidRPr="00900468" w:rsidRDefault="00447C64" w:rsidP="000B5303">
            <w:pPr>
              <w:pStyle w:val="TAL"/>
            </w:pPr>
            <w:r w:rsidRPr="00900468">
              <w:t xml:space="preserve">       pucch-CSI-ResourceList SEQUENCE (SIZE (1..maxNrofBWPs)) OF{</w:t>
            </w:r>
          </w:p>
        </w:tc>
        <w:tc>
          <w:tcPr>
            <w:tcW w:w="2267" w:type="dxa"/>
          </w:tcPr>
          <w:p w14:paraId="6AAC05C0" w14:textId="77777777" w:rsidR="00447C64" w:rsidRPr="00900468" w:rsidRDefault="00447C64" w:rsidP="000B5303">
            <w:pPr>
              <w:pStyle w:val="TAL"/>
            </w:pPr>
          </w:p>
        </w:tc>
        <w:tc>
          <w:tcPr>
            <w:tcW w:w="1700" w:type="dxa"/>
          </w:tcPr>
          <w:p w14:paraId="64657C93" w14:textId="77777777" w:rsidR="00447C64" w:rsidRPr="00900468" w:rsidRDefault="00447C64" w:rsidP="000B5303">
            <w:pPr>
              <w:pStyle w:val="TAL"/>
            </w:pPr>
          </w:p>
        </w:tc>
        <w:tc>
          <w:tcPr>
            <w:tcW w:w="1245" w:type="dxa"/>
          </w:tcPr>
          <w:p w14:paraId="24690DD6" w14:textId="77777777" w:rsidR="00447C64" w:rsidRPr="00900468" w:rsidRDefault="00447C64" w:rsidP="000B5303">
            <w:pPr>
              <w:pStyle w:val="TAL"/>
            </w:pPr>
          </w:p>
        </w:tc>
      </w:tr>
      <w:tr w:rsidR="00447C64" w:rsidRPr="00900468" w14:paraId="36938088" w14:textId="77777777" w:rsidTr="000B5303">
        <w:tc>
          <w:tcPr>
            <w:tcW w:w="4535" w:type="dxa"/>
          </w:tcPr>
          <w:p w14:paraId="7C4586FD" w14:textId="77777777" w:rsidR="00447C64" w:rsidRPr="00900468" w:rsidRDefault="00447C64" w:rsidP="000B5303">
            <w:pPr>
              <w:pStyle w:val="TAL"/>
            </w:pPr>
            <w:r w:rsidRPr="00900468">
              <w:t xml:space="preserve">          PUCCH_CSI_Resource[0] SEQUENCE {</w:t>
            </w:r>
          </w:p>
        </w:tc>
        <w:tc>
          <w:tcPr>
            <w:tcW w:w="2267" w:type="dxa"/>
          </w:tcPr>
          <w:p w14:paraId="12589605" w14:textId="77777777" w:rsidR="00447C64" w:rsidRPr="00900468" w:rsidRDefault="00447C64" w:rsidP="000B5303">
            <w:pPr>
              <w:pStyle w:val="TAL"/>
            </w:pPr>
          </w:p>
        </w:tc>
        <w:tc>
          <w:tcPr>
            <w:tcW w:w="1700" w:type="dxa"/>
          </w:tcPr>
          <w:p w14:paraId="6B7FE5E7" w14:textId="77777777" w:rsidR="00447C64" w:rsidRPr="00900468" w:rsidRDefault="00447C64" w:rsidP="000B5303">
            <w:pPr>
              <w:pStyle w:val="TAL"/>
            </w:pPr>
          </w:p>
        </w:tc>
        <w:tc>
          <w:tcPr>
            <w:tcW w:w="1245" w:type="dxa"/>
          </w:tcPr>
          <w:p w14:paraId="24A3AF94" w14:textId="77777777" w:rsidR="00447C64" w:rsidRPr="00900468" w:rsidRDefault="00447C64" w:rsidP="000B5303">
            <w:pPr>
              <w:pStyle w:val="TAL"/>
            </w:pPr>
          </w:p>
        </w:tc>
      </w:tr>
      <w:tr w:rsidR="00447C64" w:rsidRPr="00900468" w14:paraId="4EE2F722" w14:textId="77777777" w:rsidTr="000B5303">
        <w:tc>
          <w:tcPr>
            <w:tcW w:w="4535" w:type="dxa"/>
          </w:tcPr>
          <w:p w14:paraId="53B6AAFC" w14:textId="77777777" w:rsidR="00447C64" w:rsidRPr="00900468" w:rsidRDefault="00447C64" w:rsidP="000B5303">
            <w:pPr>
              <w:pStyle w:val="TAL"/>
            </w:pPr>
            <w:r w:rsidRPr="00900468">
              <w:t xml:space="preserve">               uplinkBandwidthPartId</w:t>
            </w:r>
          </w:p>
        </w:tc>
        <w:tc>
          <w:tcPr>
            <w:tcW w:w="2267" w:type="dxa"/>
          </w:tcPr>
          <w:p w14:paraId="21CA6DA0" w14:textId="77777777" w:rsidR="00447C64" w:rsidRPr="00900468" w:rsidRDefault="00447C64" w:rsidP="000B5303">
            <w:pPr>
              <w:pStyle w:val="TAL"/>
            </w:pPr>
            <w:r w:rsidRPr="00900468">
              <w:t>BWP-Id</w:t>
            </w:r>
          </w:p>
        </w:tc>
        <w:tc>
          <w:tcPr>
            <w:tcW w:w="1700" w:type="dxa"/>
          </w:tcPr>
          <w:p w14:paraId="6DDC5210" w14:textId="77777777" w:rsidR="00447C64" w:rsidRPr="00900468" w:rsidRDefault="00447C64" w:rsidP="000B5303">
            <w:pPr>
              <w:pStyle w:val="TAL"/>
            </w:pPr>
          </w:p>
        </w:tc>
        <w:tc>
          <w:tcPr>
            <w:tcW w:w="1245" w:type="dxa"/>
          </w:tcPr>
          <w:p w14:paraId="38451FD5" w14:textId="77777777" w:rsidR="00447C64" w:rsidRPr="00900468" w:rsidRDefault="00447C64" w:rsidP="000B5303">
            <w:pPr>
              <w:pStyle w:val="TAL"/>
            </w:pPr>
          </w:p>
        </w:tc>
      </w:tr>
      <w:tr w:rsidR="00447C64" w:rsidRPr="00900468" w14:paraId="60D68412" w14:textId="77777777" w:rsidTr="000B5303">
        <w:tc>
          <w:tcPr>
            <w:tcW w:w="4535" w:type="dxa"/>
          </w:tcPr>
          <w:p w14:paraId="742FBB80" w14:textId="77777777" w:rsidR="00447C64" w:rsidRPr="00900468" w:rsidRDefault="00447C64" w:rsidP="000B5303">
            <w:pPr>
              <w:pStyle w:val="TAL"/>
            </w:pPr>
            <w:r w:rsidRPr="00900468">
              <w:t xml:space="preserve">                pucch_Resource</w:t>
            </w:r>
          </w:p>
        </w:tc>
        <w:tc>
          <w:tcPr>
            <w:tcW w:w="2267" w:type="dxa"/>
          </w:tcPr>
          <w:p w14:paraId="663909C5" w14:textId="77777777" w:rsidR="00447C64" w:rsidRPr="00900468" w:rsidRDefault="00447C64" w:rsidP="000B5303">
            <w:pPr>
              <w:pStyle w:val="TAL"/>
            </w:pPr>
            <w:r w:rsidRPr="00900468">
              <w:t>9</w:t>
            </w:r>
          </w:p>
        </w:tc>
        <w:tc>
          <w:tcPr>
            <w:tcW w:w="1700" w:type="dxa"/>
          </w:tcPr>
          <w:p w14:paraId="3538B68A" w14:textId="77777777" w:rsidR="00447C64" w:rsidRPr="00900468" w:rsidRDefault="00447C64" w:rsidP="000B5303">
            <w:pPr>
              <w:pStyle w:val="TAL"/>
            </w:pPr>
          </w:p>
        </w:tc>
        <w:tc>
          <w:tcPr>
            <w:tcW w:w="1245" w:type="dxa"/>
          </w:tcPr>
          <w:p w14:paraId="5BBF9C28" w14:textId="77777777" w:rsidR="00447C64" w:rsidRPr="00900468" w:rsidRDefault="00447C64" w:rsidP="000B5303">
            <w:pPr>
              <w:pStyle w:val="TAL"/>
            </w:pPr>
          </w:p>
        </w:tc>
      </w:tr>
      <w:tr w:rsidR="00447C64" w:rsidRPr="00900468" w14:paraId="03233955" w14:textId="77777777" w:rsidTr="000B5303">
        <w:tc>
          <w:tcPr>
            <w:tcW w:w="4535" w:type="dxa"/>
          </w:tcPr>
          <w:p w14:paraId="209582B4" w14:textId="77777777" w:rsidR="00447C64" w:rsidRPr="00900468" w:rsidRDefault="00447C64" w:rsidP="000B5303">
            <w:pPr>
              <w:pStyle w:val="TAL"/>
            </w:pPr>
            <w:r w:rsidRPr="00900468">
              <w:t xml:space="preserve">           }</w:t>
            </w:r>
          </w:p>
        </w:tc>
        <w:tc>
          <w:tcPr>
            <w:tcW w:w="2267" w:type="dxa"/>
          </w:tcPr>
          <w:p w14:paraId="22C3F6E7" w14:textId="77777777" w:rsidR="00447C64" w:rsidRPr="00900468" w:rsidRDefault="00447C64" w:rsidP="000B5303">
            <w:pPr>
              <w:pStyle w:val="TAL"/>
            </w:pPr>
          </w:p>
        </w:tc>
        <w:tc>
          <w:tcPr>
            <w:tcW w:w="1700" w:type="dxa"/>
          </w:tcPr>
          <w:p w14:paraId="52E3C8A5" w14:textId="77777777" w:rsidR="00447C64" w:rsidRPr="00900468" w:rsidRDefault="00447C64" w:rsidP="000B5303">
            <w:pPr>
              <w:pStyle w:val="TAL"/>
            </w:pPr>
          </w:p>
        </w:tc>
        <w:tc>
          <w:tcPr>
            <w:tcW w:w="1245" w:type="dxa"/>
          </w:tcPr>
          <w:p w14:paraId="07953BC9" w14:textId="77777777" w:rsidR="00447C64" w:rsidRPr="00900468" w:rsidRDefault="00447C64" w:rsidP="000B5303">
            <w:pPr>
              <w:pStyle w:val="TAL"/>
            </w:pPr>
          </w:p>
        </w:tc>
      </w:tr>
      <w:tr w:rsidR="00447C64" w:rsidRPr="00900468" w14:paraId="4597C540" w14:textId="77777777" w:rsidTr="000B5303">
        <w:tc>
          <w:tcPr>
            <w:tcW w:w="4535" w:type="dxa"/>
          </w:tcPr>
          <w:p w14:paraId="795B24E7" w14:textId="77777777" w:rsidR="00447C64" w:rsidRPr="00900468" w:rsidRDefault="00447C64" w:rsidP="000B5303">
            <w:pPr>
              <w:pStyle w:val="TAL"/>
            </w:pPr>
            <w:r w:rsidRPr="00900468">
              <w:t xml:space="preserve">      }</w:t>
            </w:r>
          </w:p>
        </w:tc>
        <w:tc>
          <w:tcPr>
            <w:tcW w:w="2267" w:type="dxa"/>
          </w:tcPr>
          <w:p w14:paraId="38A3A682" w14:textId="77777777" w:rsidR="00447C64" w:rsidRPr="00900468" w:rsidRDefault="00447C64" w:rsidP="000B5303">
            <w:pPr>
              <w:pStyle w:val="TAL"/>
            </w:pPr>
          </w:p>
        </w:tc>
        <w:tc>
          <w:tcPr>
            <w:tcW w:w="1700" w:type="dxa"/>
          </w:tcPr>
          <w:p w14:paraId="7937AC0E" w14:textId="77777777" w:rsidR="00447C64" w:rsidRPr="00900468" w:rsidRDefault="00447C64" w:rsidP="000B5303">
            <w:pPr>
              <w:pStyle w:val="TAL"/>
            </w:pPr>
          </w:p>
        </w:tc>
        <w:tc>
          <w:tcPr>
            <w:tcW w:w="1245" w:type="dxa"/>
          </w:tcPr>
          <w:p w14:paraId="67D08554" w14:textId="77777777" w:rsidR="00447C64" w:rsidRPr="00900468" w:rsidRDefault="00447C64" w:rsidP="000B5303">
            <w:pPr>
              <w:pStyle w:val="TAL"/>
            </w:pPr>
          </w:p>
        </w:tc>
      </w:tr>
      <w:tr w:rsidR="00447C64" w:rsidRPr="00900468" w14:paraId="78786162" w14:textId="77777777" w:rsidTr="000B5303">
        <w:tc>
          <w:tcPr>
            <w:tcW w:w="4535" w:type="dxa"/>
          </w:tcPr>
          <w:p w14:paraId="6A770B01" w14:textId="77777777" w:rsidR="00447C64" w:rsidRPr="00900468" w:rsidRDefault="00447C64" w:rsidP="000B5303">
            <w:pPr>
              <w:pStyle w:val="TAL"/>
            </w:pPr>
            <w:r w:rsidRPr="00900468">
              <w:t xml:space="preserve">    }</w:t>
            </w:r>
          </w:p>
        </w:tc>
        <w:tc>
          <w:tcPr>
            <w:tcW w:w="2267" w:type="dxa"/>
          </w:tcPr>
          <w:p w14:paraId="73EE0EA2" w14:textId="77777777" w:rsidR="00447C64" w:rsidRPr="00900468" w:rsidRDefault="00447C64" w:rsidP="000B5303">
            <w:pPr>
              <w:pStyle w:val="TAL"/>
            </w:pPr>
          </w:p>
        </w:tc>
        <w:tc>
          <w:tcPr>
            <w:tcW w:w="1700" w:type="dxa"/>
          </w:tcPr>
          <w:p w14:paraId="0EB464ED" w14:textId="77777777" w:rsidR="00447C64" w:rsidRPr="00900468" w:rsidRDefault="00447C64" w:rsidP="000B5303">
            <w:pPr>
              <w:pStyle w:val="TAL"/>
            </w:pPr>
          </w:p>
        </w:tc>
        <w:tc>
          <w:tcPr>
            <w:tcW w:w="1245" w:type="dxa"/>
          </w:tcPr>
          <w:p w14:paraId="3990862E" w14:textId="77777777" w:rsidR="00447C64" w:rsidRPr="00900468" w:rsidRDefault="00447C64" w:rsidP="000B5303">
            <w:pPr>
              <w:pStyle w:val="TAL"/>
            </w:pPr>
          </w:p>
        </w:tc>
      </w:tr>
      <w:tr w:rsidR="00447C64" w:rsidRPr="00900468" w14:paraId="492D5EC2" w14:textId="77777777" w:rsidTr="000B5303">
        <w:tc>
          <w:tcPr>
            <w:tcW w:w="4535" w:type="dxa"/>
          </w:tcPr>
          <w:p w14:paraId="3D3CE22A" w14:textId="77777777" w:rsidR="00447C64" w:rsidRPr="00900468" w:rsidRDefault="00447C64" w:rsidP="000B5303">
            <w:pPr>
              <w:pStyle w:val="TAL"/>
            </w:pPr>
            <w:r w:rsidRPr="00900468">
              <w:t xml:space="preserve">  }</w:t>
            </w:r>
          </w:p>
        </w:tc>
        <w:tc>
          <w:tcPr>
            <w:tcW w:w="2267" w:type="dxa"/>
          </w:tcPr>
          <w:p w14:paraId="63BD3EF2" w14:textId="77777777" w:rsidR="00447C64" w:rsidRPr="00900468" w:rsidRDefault="00447C64" w:rsidP="000B5303">
            <w:pPr>
              <w:pStyle w:val="TAL"/>
            </w:pPr>
          </w:p>
        </w:tc>
        <w:tc>
          <w:tcPr>
            <w:tcW w:w="1700" w:type="dxa"/>
          </w:tcPr>
          <w:p w14:paraId="6E24B403" w14:textId="77777777" w:rsidR="00447C64" w:rsidRPr="00900468" w:rsidRDefault="00447C64" w:rsidP="000B5303">
            <w:pPr>
              <w:pStyle w:val="TAL"/>
            </w:pPr>
          </w:p>
        </w:tc>
        <w:tc>
          <w:tcPr>
            <w:tcW w:w="1245" w:type="dxa"/>
          </w:tcPr>
          <w:p w14:paraId="111AB8B9" w14:textId="77777777" w:rsidR="00447C64" w:rsidRPr="00900468" w:rsidRDefault="00447C64" w:rsidP="000B5303">
            <w:pPr>
              <w:pStyle w:val="TAL"/>
            </w:pPr>
          </w:p>
        </w:tc>
      </w:tr>
      <w:tr w:rsidR="00447C64" w:rsidRPr="00900468" w14:paraId="51F06C59" w14:textId="77777777" w:rsidTr="000B5303">
        <w:tc>
          <w:tcPr>
            <w:tcW w:w="4535" w:type="dxa"/>
          </w:tcPr>
          <w:p w14:paraId="6C99123D" w14:textId="77777777" w:rsidR="00447C64" w:rsidRPr="00900468" w:rsidRDefault="00447C64" w:rsidP="000B5303">
            <w:pPr>
              <w:pStyle w:val="TAL"/>
            </w:pPr>
            <w:r w:rsidRPr="00900468">
              <w:t>}</w:t>
            </w:r>
          </w:p>
        </w:tc>
        <w:tc>
          <w:tcPr>
            <w:tcW w:w="2267" w:type="dxa"/>
          </w:tcPr>
          <w:p w14:paraId="475D9F3A" w14:textId="77777777" w:rsidR="00447C64" w:rsidRPr="00900468" w:rsidRDefault="00447C64" w:rsidP="000B5303">
            <w:pPr>
              <w:pStyle w:val="TAL"/>
            </w:pPr>
          </w:p>
        </w:tc>
        <w:tc>
          <w:tcPr>
            <w:tcW w:w="1700" w:type="dxa"/>
          </w:tcPr>
          <w:p w14:paraId="6DB251A7" w14:textId="77777777" w:rsidR="00447C64" w:rsidRPr="00900468" w:rsidRDefault="00447C64" w:rsidP="000B5303">
            <w:pPr>
              <w:pStyle w:val="TAL"/>
            </w:pPr>
          </w:p>
        </w:tc>
        <w:tc>
          <w:tcPr>
            <w:tcW w:w="1245" w:type="dxa"/>
          </w:tcPr>
          <w:p w14:paraId="6CF36ED9" w14:textId="77777777" w:rsidR="00447C64" w:rsidRPr="00900468" w:rsidRDefault="00447C64" w:rsidP="000B5303">
            <w:pPr>
              <w:pStyle w:val="TAL"/>
            </w:pPr>
          </w:p>
        </w:tc>
      </w:tr>
    </w:tbl>
    <w:p w14:paraId="0F79735E" w14:textId="77777777" w:rsidR="00447C64" w:rsidRPr="00900468" w:rsidRDefault="00447C64" w:rsidP="00447C64"/>
    <w:p w14:paraId="414B993E" w14:textId="77777777" w:rsidR="00447C64" w:rsidRPr="00900468" w:rsidRDefault="00447C64" w:rsidP="00447C64">
      <w:pPr>
        <w:pStyle w:val="TH"/>
        <w:rPr>
          <w:i/>
        </w:rPr>
      </w:pPr>
      <w:r w:rsidRPr="00900468">
        <w:lastRenderedPageBreak/>
        <w:t xml:space="preserve">Table 5.5.1.8.4.3-5: </w:t>
      </w:r>
      <w:r w:rsidRPr="00900468">
        <w:rPr>
          <w:i/>
        </w:rPr>
        <w:t>RadioLinkMonitoringConfig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447C64" w:rsidRPr="00900468" w14:paraId="74F0CBEC" w14:textId="77777777" w:rsidTr="000B5303">
        <w:trPr>
          <w:jc w:val="center"/>
        </w:trPr>
        <w:tc>
          <w:tcPr>
            <w:tcW w:w="9747" w:type="dxa"/>
            <w:gridSpan w:val="4"/>
          </w:tcPr>
          <w:p w14:paraId="0C42ACEE" w14:textId="77777777" w:rsidR="00447C64" w:rsidRPr="00900468" w:rsidRDefault="00447C64" w:rsidP="000B5303">
            <w:pPr>
              <w:pStyle w:val="TAH"/>
              <w:jc w:val="left"/>
              <w:rPr>
                <w:b w:val="0"/>
              </w:rPr>
            </w:pPr>
            <w:r w:rsidRPr="00900468">
              <w:rPr>
                <w:b w:val="0"/>
              </w:rPr>
              <w:t>Derivation Path: TS 38.508-1 [14], Table 4.6.3-133</w:t>
            </w:r>
          </w:p>
        </w:tc>
      </w:tr>
      <w:tr w:rsidR="00447C64" w:rsidRPr="00900468" w14:paraId="321B68E4" w14:textId="77777777" w:rsidTr="000B5303">
        <w:trPr>
          <w:jc w:val="center"/>
        </w:trPr>
        <w:tc>
          <w:tcPr>
            <w:tcW w:w="4535" w:type="dxa"/>
          </w:tcPr>
          <w:p w14:paraId="54CC160B" w14:textId="77777777" w:rsidR="00447C64" w:rsidRPr="00900468" w:rsidRDefault="00447C64" w:rsidP="000B5303">
            <w:pPr>
              <w:pStyle w:val="TAH"/>
            </w:pPr>
            <w:r w:rsidRPr="00900468">
              <w:t>Information Element</w:t>
            </w:r>
          </w:p>
        </w:tc>
        <w:tc>
          <w:tcPr>
            <w:tcW w:w="2267" w:type="dxa"/>
          </w:tcPr>
          <w:p w14:paraId="347680D5" w14:textId="77777777" w:rsidR="00447C64" w:rsidRPr="00900468" w:rsidRDefault="00447C64" w:rsidP="000B5303">
            <w:pPr>
              <w:pStyle w:val="TAH"/>
            </w:pPr>
            <w:r w:rsidRPr="00900468">
              <w:t>Value/remark</w:t>
            </w:r>
          </w:p>
        </w:tc>
        <w:tc>
          <w:tcPr>
            <w:tcW w:w="1700" w:type="dxa"/>
          </w:tcPr>
          <w:p w14:paraId="4139473E" w14:textId="77777777" w:rsidR="00447C64" w:rsidRPr="00900468" w:rsidRDefault="00447C64" w:rsidP="000B5303">
            <w:pPr>
              <w:pStyle w:val="TAH"/>
            </w:pPr>
            <w:r w:rsidRPr="00900468">
              <w:t>Comment</w:t>
            </w:r>
          </w:p>
        </w:tc>
        <w:tc>
          <w:tcPr>
            <w:tcW w:w="1245" w:type="dxa"/>
          </w:tcPr>
          <w:p w14:paraId="4D6EE386" w14:textId="77777777" w:rsidR="00447C64" w:rsidRPr="00900468" w:rsidRDefault="00447C64" w:rsidP="000B5303">
            <w:pPr>
              <w:pStyle w:val="TAH"/>
            </w:pPr>
            <w:r w:rsidRPr="00900468">
              <w:t>Condition</w:t>
            </w:r>
          </w:p>
        </w:tc>
      </w:tr>
      <w:tr w:rsidR="00447C64" w:rsidRPr="00900468" w14:paraId="5EA65FEC" w14:textId="77777777" w:rsidTr="000B5303">
        <w:trPr>
          <w:jc w:val="center"/>
        </w:trPr>
        <w:tc>
          <w:tcPr>
            <w:tcW w:w="4535" w:type="dxa"/>
          </w:tcPr>
          <w:p w14:paraId="6093CB2B" w14:textId="77777777" w:rsidR="00447C64" w:rsidRPr="00900468" w:rsidRDefault="00447C64" w:rsidP="000B5303">
            <w:pPr>
              <w:pStyle w:val="TAL"/>
            </w:pPr>
            <w:r w:rsidRPr="00900468">
              <w:t xml:space="preserve">RadioLinkMonitoringConfig ::= </w:t>
            </w:r>
            <w:r w:rsidRPr="00900468">
              <w:rPr>
                <w:snapToGrid w:val="0"/>
              </w:rPr>
              <w:t xml:space="preserve">SEQUENCE </w:t>
            </w:r>
            <w:r w:rsidRPr="00900468">
              <w:t>{</w:t>
            </w:r>
          </w:p>
        </w:tc>
        <w:tc>
          <w:tcPr>
            <w:tcW w:w="2267" w:type="dxa"/>
          </w:tcPr>
          <w:p w14:paraId="20E61062" w14:textId="77777777" w:rsidR="00447C64" w:rsidRPr="00900468" w:rsidRDefault="00447C64" w:rsidP="000B5303">
            <w:pPr>
              <w:pStyle w:val="TAL"/>
            </w:pPr>
          </w:p>
        </w:tc>
        <w:tc>
          <w:tcPr>
            <w:tcW w:w="1700" w:type="dxa"/>
          </w:tcPr>
          <w:p w14:paraId="350F3853" w14:textId="77777777" w:rsidR="00447C64" w:rsidRPr="00900468" w:rsidRDefault="00447C64" w:rsidP="000B5303">
            <w:pPr>
              <w:pStyle w:val="TAL"/>
            </w:pPr>
          </w:p>
        </w:tc>
        <w:tc>
          <w:tcPr>
            <w:tcW w:w="1245" w:type="dxa"/>
          </w:tcPr>
          <w:p w14:paraId="23F08EE3" w14:textId="77777777" w:rsidR="00447C64" w:rsidRPr="00900468" w:rsidRDefault="00447C64" w:rsidP="000B5303">
            <w:pPr>
              <w:pStyle w:val="TAL"/>
            </w:pPr>
          </w:p>
        </w:tc>
      </w:tr>
      <w:tr w:rsidR="00447C64" w:rsidRPr="00900468" w14:paraId="293BD2AA" w14:textId="77777777" w:rsidTr="000B5303">
        <w:trPr>
          <w:jc w:val="center"/>
        </w:trPr>
        <w:tc>
          <w:tcPr>
            <w:tcW w:w="4535" w:type="dxa"/>
          </w:tcPr>
          <w:p w14:paraId="2FBAC930" w14:textId="77777777" w:rsidR="00447C64" w:rsidRPr="00900468" w:rsidRDefault="00447C64" w:rsidP="000B5303">
            <w:pPr>
              <w:pStyle w:val="TAL"/>
            </w:pPr>
            <w:r w:rsidRPr="00900468">
              <w:t xml:space="preserve">  failureDetectionResourcesToAddModList SEQUENCE (SIZE(1..maxNrofFailureDetectionResources)) OF {</w:t>
            </w:r>
          </w:p>
        </w:tc>
        <w:tc>
          <w:tcPr>
            <w:tcW w:w="2267" w:type="dxa"/>
          </w:tcPr>
          <w:p w14:paraId="2BC4F1DB" w14:textId="77777777" w:rsidR="00447C64" w:rsidRPr="00900468" w:rsidRDefault="00447C64" w:rsidP="000B5303">
            <w:pPr>
              <w:pStyle w:val="TAL"/>
            </w:pPr>
            <w:r w:rsidRPr="00900468">
              <w:t>4 entries</w:t>
            </w:r>
          </w:p>
        </w:tc>
        <w:tc>
          <w:tcPr>
            <w:tcW w:w="1700" w:type="dxa"/>
          </w:tcPr>
          <w:p w14:paraId="3D7F39F9" w14:textId="77777777" w:rsidR="00447C64" w:rsidRPr="00900468" w:rsidRDefault="00447C64" w:rsidP="000B5303">
            <w:pPr>
              <w:pStyle w:val="TAL"/>
            </w:pPr>
          </w:p>
        </w:tc>
        <w:tc>
          <w:tcPr>
            <w:tcW w:w="1245" w:type="dxa"/>
          </w:tcPr>
          <w:p w14:paraId="54DFD002" w14:textId="77777777" w:rsidR="00447C64" w:rsidRPr="00900468" w:rsidRDefault="00447C64" w:rsidP="000B5303">
            <w:pPr>
              <w:pStyle w:val="TAL"/>
            </w:pPr>
          </w:p>
        </w:tc>
      </w:tr>
      <w:tr w:rsidR="00447C64" w:rsidRPr="00900468" w14:paraId="59107728" w14:textId="77777777" w:rsidTr="000B5303">
        <w:trPr>
          <w:jc w:val="center"/>
        </w:trPr>
        <w:tc>
          <w:tcPr>
            <w:tcW w:w="4535" w:type="dxa"/>
          </w:tcPr>
          <w:p w14:paraId="770D99D9" w14:textId="77777777" w:rsidR="00447C64" w:rsidRPr="00900468" w:rsidRDefault="00447C64" w:rsidP="000B5303">
            <w:pPr>
              <w:pStyle w:val="TAL"/>
            </w:pPr>
            <w:r w:rsidRPr="00900468">
              <w:t xml:space="preserve">    RadioLinkMonitoringRS[1] SEQUENCE {</w:t>
            </w:r>
          </w:p>
        </w:tc>
        <w:tc>
          <w:tcPr>
            <w:tcW w:w="2267" w:type="dxa"/>
          </w:tcPr>
          <w:p w14:paraId="5FD40EB8" w14:textId="77777777" w:rsidR="00447C64" w:rsidRPr="00900468" w:rsidRDefault="00447C64" w:rsidP="000B5303">
            <w:pPr>
              <w:pStyle w:val="TAL"/>
            </w:pPr>
          </w:p>
        </w:tc>
        <w:tc>
          <w:tcPr>
            <w:tcW w:w="1700" w:type="dxa"/>
          </w:tcPr>
          <w:p w14:paraId="65459078" w14:textId="77777777" w:rsidR="00447C64" w:rsidRPr="00900468" w:rsidRDefault="00447C64" w:rsidP="000B5303">
            <w:pPr>
              <w:pStyle w:val="TAL"/>
            </w:pPr>
          </w:p>
        </w:tc>
        <w:tc>
          <w:tcPr>
            <w:tcW w:w="1245" w:type="dxa"/>
          </w:tcPr>
          <w:p w14:paraId="38C42D73" w14:textId="77777777" w:rsidR="00447C64" w:rsidRPr="00900468" w:rsidRDefault="00447C64" w:rsidP="000B5303">
            <w:pPr>
              <w:pStyle w:val="TAL"/>
            </w:pPr>
          </w:p>
        </w:tc>
      </w:tr>
      <w:tr w:rsidR="00447C64" w:rsidRPr="00900468" w14:paraId="6DBC30AF" w14:textId="77777777" w:rsidTr="000B5303">
        <w:trPr>
          <w:jc w:val="center"/>
        </w:trPr>
        <w:tc>
          <w:tcPr>
            <w:tcW w:w="4535" w:type="dxa"/>
          </w:tcPr>
          <w:p w14:paraId="67B82653" w14:textId="77777777" w:rsidR="00447C64" w:rsidRPr="00900468" w:rsidRDefault="00447C64" w:rsidP="000B5303">
            <w:pPr>
              <w:pStyle w:val="TAL"/>
            </w:pPr>
            <w:r w:rsidRPr="00900468">
              <w:rPr>
                <w:rFonts w:cs="Arial"/>
                <w:kern w:val="2"/>
                <w:szCs w:val="18"/>
              </w:rPr>
              <w:t xml:space="preserve">      radioLinkMonitoringRS-Id</w:t>
            </w:r>
          </w:p>
        </w:tc>
        <w:tc>
          <w:tcPr>
            <w:tcW w:w="2267" w:type="dxa"/>
          </w:tcPr>
          <w:p w14:paraId="1EA33477" w14:textId="77777777" w:rsidR="00447C64" w:rsidRPr="00900468" w:rsidRDefault="00447C64" w:rsidP="000B5303">
            <w:pPr>
              <w:pStyle w:val="TAL"/>
            </w:pPr>
            <w:r w:rsidRPr="00900468">
              <w:t>0</w:t>
            </w:r>
          </w:p>
        </w:tc>
        <w:tc>
          <w:tcPr>
            <w:tcW w:w="1700" w:type="dxa"/>
          </w:tcPr>
          <w:p w14:paraId="76208BCC" w14:textId="77777777" w:rsidR="00447C64" w:rsidRPr="00900468" w:rsidRDefault="00447C64" w:rsidP="000B5303">
            <w:pPr>
              <w:pStyle w:val="TAL"/>
            </w:pPr>
          </w:p>
        </w:tc>
        <w:tc>
          <w:tcPr>
            <w:tcW w:w="1245" w:type="dxa"/>
          </w:tcPr>
          <w:p w14:paraId="59A017C1" w14:textId="77777777" w:rsidR="00447C64" w:rsidRPr="00900468" w:rsidRDefault="00447C64" w:rsidP="000B5303">
            <w:pPr>
              <w:pStyle w:val="TAL"/>
            </w:pPr>
          </w:p>
        </w:tc>
      </w:tr>
      <w:tr w:rsidR="00447C64" w:rsidRPr="00900468" w14:paraId="5A74893F" w14:textId="77777777" w:rsidTr="000B5303">
        <w:trPr>
          <w:jc w:val="center"/>
        </w:trPr>
        <w:tc>
          <w:tcPr>
            <w:tcW w:w="4535" w:type="dxa"/>
          </w:tcPr>
          <w:p w14:paraId="67A4A727" w14:textId="77777777" w:rsidR="00447C64" w:rsidRPr="00900468" w:rsidRDefault="00447C64" w:rsidP="000B5303">
            <w:pPr>
              <w:pStyle w:val="TAL"/>
            </w:pPr>
            <w:r w:rsidRPr="00900468">
              <w:rPr>
                <w:rFonts w:cs="Arial"/>
                <w:kern w:val="2"/>
                <w:szCs w:val="18"/>
              </w:rPr>
              <w:t xml:space="preserve">      purpose</w:t>
            </w:r>
          </w:p>
        </w:tc>
        <w:tc>
          <w:tcPr>
            <w:tcW w:w="2267" w:type="dxa"/>
          </w:tcPr>
          <w:p w14:paraId="32AD6D7E" w14:textId="77777777" w:rsidR="00447C64" w:rsidRPr="00900468" w:rsidRDefault="00447C64" w:rsidP="000B5303">
            <w:pPr>
              <w:pStyle w:val="TAL"/>
              <w:rPr>
                <w:lang w:eastAsia="ja-JP"/>
              </w:rPr>
            </w:pPr>
            <w:r w:rsidRPr="00900468">
              <w:rPr>
                <w:lang w:eastAsia="ja-JP"/>
              </w:rPr>
              <w:t>beamFailure</w:t>
            </w:r>
          </w:p>
        </w:tc>
        <w:tc>
          <w:tcPr>
            <w:tcW w:w="1700" w:type="dxa"/>
          </w:tcPr>
          <w:p w14:paraId="424E4AF2" w14:textId="77777777" w:rsidR="00447C64" w:rsidRPr="00900468" w:rsidRDefault="00447C64" w:rsidP="000B5303">
            <w:pPr>
              <w:pStyle w:val="TAL"/>
            </w:pPr>
          </w:p>
        </w:tc>
        <w:tc>
          <w:tcPr>
            <w:tcW w:w="1245" w:type="dxa"/>
          </w:tcPr>
          <w:p w14:paraId="509E0D64" w14:textId="77777777" w:rsidR="00447C64" w:rsidRPr="00900468" w:rsidRDefault="00447C64" w:rsidP="000B5303">
            <w:pPr>
              <w:pStyle w:val="TAL"/>
            </w:pPr>
          </w:p>
        </w:tc>
      </w:tr>
      <w:tr w:rsidR="00447C64" w:rsidRPr="00900468" w14:paraId="17136E35" w14:textId="77777777" w:rsidTr="000B5303">
        <w:trPr>
          <w:jc w:val="center"/>
        </w:trPr>
        <w:tc>
          <w:tcPr>
            <w:tcW w:w="4535" w:type="dxa"/>
          </w:tcPr>
          <w:p w14:paraId="43C22083" w14:textId="77777777" w:rsidR="00447C64" w:rsidRPr="00900468" w:rsidRDefault="00447C64" w:rsidP="000B5303">
            <w:pPr>
              <w:pStyle w:val="TAL"/>
            </w:pPr>
            <w:r w:rsidRPr="00900468">
              <w:rPr>
                <w:rFonts w:cs="Arial"/>
                <w:kern w:val="2"/>
                <w:szCs w:val="18"/>
              </w:rPr>
              <w:t xml:space="preserve">      detectionResource CHOICE {</w:t>
            </w:r>
          </w:p>
        </w:tc>
        <w:tc>
          <w:tcPr>
            <w:tcW w:w="2267" w:type="dxa"/>
          </w:tcPr>
          <w:p w14:paraId="09660747" w14:textId="77777777" w:rsidR="00447C64" w:rsidRPr="00900468" w:rsidRDefault="00447C64" w:rsidP="000B5303">
            <w:pPr>
              <w:pStyle w:val="TAL"/>
            </w:pPr>
          </w:p>
        </w:tc>
        <w:tc>
          <w:tcPr>
            <w:tcW w:w="1700" w:type="dxa"/>
          </w:tcPr>
          <w:p w14:paraId="2A31DF6C" w14:textId="77777777" w:rsidR="00447C64" w:rsidRPr="00900468" w:rsidRDefault="00447C64" w:rsidP="000B5303">
            <w:pPr>
              <w:pStyle w:val="TAL"/>
            </w:pPr>
          </w:p>
        </w:tc>
        <w:tc>
          <w:tcPr>
            <w:tcW w:w="1245" w:type="dxa"/>
          </w:tcPr>
          <w:p w14:paraId="565507A7" w14:textId="77777777" w:rsidR="00447C64" w:rsidRPr="00900468" w:rsidRDefault="00447C64" w:rsidP="000B5303">
            <w:pPr>
              <w:pStyle w:val="TAL"/>
            </w:pPr>
          </w:p>
        </w:tc>
      </w:tr>
      <w:tr w:rsidR="00447C64" w:rsidRPr="00900468" w14:paraId="40075CFD" w14:textId="77777777" w:rsidTr="000B5303">
        <w:trPr>
          <w:jc w:val="center"/>
        </w:trPr>
        <w:tc>
          <w:tcPr>
            <w:tcW w:w="4535" w:type="dxa"/>
          </w:tcPr>
          <w:p w14:paraId="5F77A73E" w14:textId="77777777" w:rsidR="00447C64" w:rsidRPr="00900468" w:rsidRDefault="00447C64" w:rsidP="000B5303">
            <w:pPr>
              <w:pStyle w:val="TAL"/>
            </w:pPr>
            <w:r w:rsidRPr="00900468">
              <w:rPr>
                <w:rFonts w:cs="Arial"/>
                <w:kern w:val="2"/>
                <w:szCs w:val="18"/>
              </w:rPr>
              <w:t xml:space="preserve">        ssb-Index</w:t>
            </w:r>
          </w:p>
        </w:tc>
        <w:tc>
          <w:tcPr>
            <w:tcW w:w="2267" w:type="dxa"/>
          </w:tcPr>
          <w:p w14:paraId="0C57D403" w14:textId="77777777" w:rsidR="00447C64" w:rsidRPr="00900468" w:rsidRDefault="00447C64" w:rsidP="000B5303">
            <w:pPr>
              <w:pStyle w:val="TAL"/>
              <w:rPr>
                <w:lang w:eastAsia="ja-JP"/>
              </w:rPr>
            </w:pPr>
            <w:r w:rsidRPr="00900468">
              <w:rPr>
                <w:lang w:eastAsia="ja-JP"/>
              </w:rPr>
              <w:t>0</w:t>
            </w:r>
          </w:p>
        </w:tc>
        <w:tc>
          <w:tcPr>
            <w:tcW w:w="1700" w:type="dxa"/>
          </w:tcPr>
          <w:p w14:paraId="206D2C71" w14:textId="77777777" w:rsidR="00447C64" w:rsidRPr="00900468" w:rsidRDefault="00447C64" w:rsidP="000B5303">
            <w:pPr>
              <w:pStyle w:val="TAL"/>
            </w:pPr>
            <w:r w:rsidRPr="00900468">
              <w:t>Index of SSB #0</w:t>
            </w:r>
          </w:p>
        </w:tc>
        <w:tc>
          <w:tcPr>
            <w:tcW w:w="1245" w:type="dxa"/>
          </w:tcPr>
          <w:p w14:paraId="174EAB1E" w14:textId="77777777" w:rsidR="00447C64" w:rsidRPr="00900468" w:rsidRDefault="00447C64" w:rsidP="000B5303">
            <w:pPr>
              <w:pStyle w:val="TAL"/>
            </w:pPr>
          </w:p>
        </w:tc>
      </w:tr>
      <w:tr w:rsidR="00447C64" w:rsidRPr="00900468" w14:paraId="090F4D62" w14:textId="77777777" w:rsidTr="000B5303">
        <w:trPr>
          <w:jc w:val="center"/>
        </w:trPr>
        <w:tc>
          <w:tcPr>
            <w:tcW w:w="4535" w:type="dxa"/>
          </w:tcPr>
          <w:p w14:paraId="75872D80" w14:textId="77777777" w:rsidR="00447C64" w:rsidRPr="00900468" w:rsidRDefault="00447C64" w:rsidP="000B5303">
            <w:pPr>
              <w:pStyle w:val="TAL"/>
            </w:pPr>
            <w:r w:rsidRPr="00900468">
              <w:rPr>
                <w:rFonts w:cs="Arial"/>
                <w:kern w:val="2"/>
                <w:szCs w:val="18"/>
              </w:rPr>
              <w:t xml:space="preserve">      }</w:t>
            </w:r>
          </w:p>
        </w:tc>
        <w:tc>
          <w:tcPr>
            <w:tcW w:w="2267" w:type="dxa"/>
          </w:tcPr>
          <w:p w14:paraId="5DE96E4D" w14:textId="77777777" w:rsidR="00447C64" w:rsidRPr="00900468" w:rsidRDefault="00447C64" w:rsidP="000B5303">
            <w:pPr>
              <w:pStyle w:val="TAL"/>
            </w:pPr>
          </w:p>
        </w:tc>
        <w:tc>
          <w:tcPr>
            <w:tcW w:w="1700" w:type="dxa"/>
          </w:tcPr>
          <w:p w14:paraId="5F3961E7" w14:textId="77777777" w:rsidR="00447C64" w:rsidRPr="00900468" w:rsidRDefault="00447C64" w:rsidP="000B5303">
            <w:pPr>
              <w:pStyle w:val="TAL"/>
            </w:pPr>
          </w:p>
        </w:tc>
        <w:tc>
          <w:tcPr>
            <w:tcW w:w="1245" w:type="dxa"/>
          </w:tcPr>
          <w:p w14:paraId="376DC445" w14:textId="77777777" w:rsidR="00447C64" w:rsidRPr="00900468" w:rsidRDefault="00447C64" w:rsidP="000B5303">
            <w:pPr>
              <w:pStyle w:val="TAL"/>
            </w:pPr>
          </w:p>
        </w:tc>
      </w:tr>
      <w:tr w:rsidR="00447C64" w:rsidRPr="00900468" w14:paraId="3EF8AF2A" w14:textId="77777777" w:rsidTr="000B5303">
        <w:trPr>
          <w:jc w:val="center"/>
        </w:trPr>
        <w:tc>
          <w:tcPr>
            <w:tcW w:w="4535" w:type="dxa"/>
          </w:tcPr>
          <w:p w14:paraId="2B185290" w14:textId="77777777" w:rsidR="00447C64" w:rsidRPr="00900468" w:rsidRDefault="00447C64" w:rsidP="000B5303">
            <w:pPr>
              <w:pStyle w:val="TAL"/>
            </w:pPr>
            <w:r w:rsidRPr="00900468">
              <w:rPr>
                <w:rFonts w:cs="Arial"/>
                <w:kern w:val="2"/>
                <w:szCs w:val="18"/>
              </w:rPr>
              <w:t xml:space="preserve">    }</w:t>
            </w:r>
          </w:p>
        </w:tc>
        <w:tc>
          <w:tcPr>
            <w:tcW w:w="2267" w:type="dxa"/>
          </w:tcPr>
          <w:p w14:paraId="5F242D5C" w14:textId="77777777" w:rsidR="00447C64" w:rsidRPr="00900468" w:rsidRDefault="00447C64" w:rsidP="000B5303">
            <w:pPr>
              <w:pStyle w:val="TAL"/>
            </w:pPr>
          </w:p>
        </w:tc>
        <w:tc>
          <w:tcPr>
            <w:tcW w:w="1700" w:type="dxa"/>
          </w:tcPr>
          <w:p w14:paraId="09ED1477" w14:textId="77777777" w:rsidR="00447C64" w:rsidRPr="00900468" w:rsidRDefault="00447C64" w:rsidP="000B5303">
            <w:pPr>
              <w:pStyle w:val="TAL"/>
            </w:pPr>
          </w:p>
        </w:tc>
        <w:tc>
          <w:tcPr>
            <w:tcW w:w="1245" w:type="dxa"/>
          </w:tcPr>
          <w:p w14:paraId="6736DE3D" w14:textId="77777777" w:rsidR="00447C64" w:rsidRPr="00900468" w:rsidRDefault="00447C64" w:rsidP="000B5303">
            <w:pPr>
              <w:pStyle w:val="TAL"/>
            </w:pPr>
          </w:p>
        </w:tc>
      </w:tr>
      <w:tr w:rsidR="00447C64" w:rsidRPr="00900468" w14:paraId="5D80BA10" w14:textId="77777777" w:rsidTr="000B5303">
        <w:trPr>
          <w:jc w:val="center"/>
        </w:trPr>
        <w:tc>
          <w:tcPr>
            <w:tcW w:w="4535" w:type="dxa"/>
          </w:tcPr>
          <w:p w14:paraId="6564B266" w14:textId="77777777" w:rsidR="00447C64" w:rsidRPr="00900468" w:rsidRDefault="00447C64" w:rsidP="000B5303">
            <w:pPr>
              <w:pStyle w:val="TAL"/>
              <w:rPr>
                <w:rFonts w:cs="Arial"/>
                <w:kern w:val="2"/>
                <w:szCs w:val="18"/>
              </w:rPr>
            </w:pPr>
            <w:r w:rsidRPr="00900468">
              <w:t xml:space="preserve">    RadioLinkMonitoringRS[2] SEQUENCE {</w:t>
            </w:r>
          </w:p>
        </w:tc>
        <w:tc>
          <w:tcPr>
            <w:tcW w:w="2267" w:type="dxa"/>
          </w:tcPr>
          <w:p w14:paraId="631CF295" w14:textId="77777777" w:rsidR="00447C64" w:rsidRPr="00900468" w:rsidRDefault="00447C64" w:rsidP="000B5303">
            <w:pPr>
              <w:pStyle w:val="TAL"/>
            </w:pPr>
          </w:p>
        </w:tc>
        <w:tc>
          <w:tcPr>
            <w:tcW w:w="1700" w:type="dxa"/>
          </w:tcPr>
          <w:p w14:paraId="68931DCF" w14:textId="77777777" w:rsidR="00447C64" w:rsidRPr="00900468" w:rsidRDefault="00447C64" w:rsidP="000B5303">
            <w:pPr>
              <w:pStyle w:val="TAL"/>
            </w:pPr>
          </w:p>
        </w:tc>
        <w:tc>
          <w:tcPr>
            <w:tcW w:w="1245" w:type="dxa"/>
          </w:tcPr>
          <w:p w14:paraId="6EEB8CAD" w14:textId="77777777" w:rsidR="00447C64" w:rsidRPr="00900468" w:rsidRDefault="00447C64" w:rsidP="000B5303">
            <w:pPr>
              <w:pStyle w:val="TAL"/>
            </w:pPr>
          </w:p>
        </w:tc>
      </w:tr>
      <w:tr w:rsidR="00447C64" w:rsidRPr="00900468" w14:paraId="6BD11410" w14:textId="77777777" w:rsidTr="000B5303">
        <w:trPr>
          <w:jc w:val="center"/>
        </w:trPr>
        <w:tc>
          <w:tcPr>
            <w:tcW w:w="4535" w:type="dxa"/>
          </w:tcPr>
          <w:p w14:paraId="2E6EE356" w14:textId="77777777" w:rsidR="00447C64" w:rsidRPr="00900468" w:rsidRDefault="00447C64" w:rsidP="000B5303">
            <w:pPr>
              <w:pStyle w:val="TAL"/>
            </w:pPr>
            <w:r w:rsidRPr="00900468">
              <w:rPr>
                <w:rFonts w:cs="Arial"/>
                <w:kern w:val="2"/>
                <w:szCs w:val="18"/>
              </w:rPr>
              <w:t xml:space="preserve">      radioLinkMonitoringRS-Id</w:t>
            </w:r>
          </w:p>
        </w:tc>
        <w:tc>
          <w:tcPr>
            <w:tcW w:w="2267" w:type="dxa"/>
          </w:tcPr>
          <w:p w14:paraId="6F1426D1" w14:textId="77777777" w:rsidR="00447C64" w:rsidRPr="00900468" w:rsidRDefault="00447C64" w:rsidP="000B5303">
            <w:pPr>
              <w:pStyle w:val="TAL"/>
            </w:pPr>
            <w:r w:rsidRPr="00900468">
              <w:t>1</w:t>
            </w:r>
          </w:p>
        </w:tc>
        <w:tc>
          <w:tcPr>
            <w:tcW w:w="1700" w:type="dxa"/>
          </w:tcPr>
          <w:p w14:paraId="73221230" w14:textId="77777777" w:rsidR="00447C64" w:rsidRPr="00900468" w:rsidRDefault="00447C64" w:rsidP="000B5303">
            <w:pPr>
              <w:pStyle w:val="TAL"/>
            </w:pPr>
          </w:p>
        </w:tc>
        <w:tc>
          <w:tcPr>
            <w:tcW w:w="1245" w:type="dxa"/>
          </w:tcPr>
          <w:p w14:paraId="7D20BBC9" w14:textId="77777777" w:rsidR="00447C64" w:rsidRPr="00900468" w:rsidRDefault="00447C64" w:rsidP="000B5303">
            <w:pPr>
              <w:pStyle w:val="TAL"/>
            </w:pPr>
          </w:p>
        </w:tc>
      </w:tr>
      <w:tr w:rsidR="00447C64" w:rsidRPr="00900468" w14:paraId="712B860C" w14:textId="77777777" w:rsidTr="000B5303">
        <w:trPr>
          <w:jc w:val="center"/>
        </w:trPr>
        <w:tc>
          <w:tcPr>
            <w:tcW w:w="4535" w:type="dxa"/>
          </w:tcPr>
          <w:p w14:paraId="4EFBA85E" w14:textId="77777777" w:rsidR="00447C64" w:rsidRPr="00900468" w:rsidRDefault="00447C64" w:rsidP="000B5303">
            <w:pPr>
              <w:pStyle w:val="TAL"/>
            </w:pPr>
            <w:r w:rsidRPr="00900468">
              <w:rPr>
                <w:rFonts w:cs="Arial"/>
                <w:kern w:val="2"/>
                <w:szCs w:val="18"/>
              </w:rPr>
              <w:t xml:space="preserve">      purpose</w:t>
            </w:r>
          </w:p>
        </w:tc>
        <w:tc>
          <w:tcPr>
            <w:tcW w:w="2267" w:type="dxa"/>
          </w:tcPr>
          <w:p w14:paraId="2776F00C" w14:textId="77777777" w:rsidR="00447C64" w:rsidRPr="00900468" w:rsidRDefault="00447C64" w:rsidP="000B5303">
            <w:pPr>
              <w:pStyle w:val="TAL"/>
              <w:rPr>
                <w:lang w:eastAsia="ja-JP"/>
              </w:rPr>
            </w:pPr>
            <w:r w:rsidRPr="00900468">
              <w:rPr>
                <w:lang w:eastAsia="ja-JP"/>
              </w:rPr>
              <w:t>beamFailure</w:t>
            </w:r>
          </w:p>
        </w:tc>
        <w:tc>
          <w:tcPr>
            <w:tcW w:w="1700" w:type="dxa"/>
          </w:tcPr>
          <w:p w14:paraId="18E3C44B" w14:textId="77777777" w:rsidR="00447C64" w:rsidRPr="00900468" w:rsidRDefault="00447C64" w:rsidP="000B5303">
            <w:pPr>
              <w:pStyle w:val="TAL"/>
            </w:pPr>
          </w:p>
        </w:tc>
        <w:tc>
          <w:tcPr>
            <w:tcW w:w="1245" w:type="dxa"/>
          </w:tcPr>
          <w:p w14:paraId="74EE331B" w14:textId="77777777" w:rsidR="00447C64" w:rsidRPr="00900468" w:rsidRDefault="00447C64" w:rsidP="000B5303">
            <w:pPr>
              <w:pStyle w:val="TAL"/>
            </w:pPr>
          </w:p>
        </w:tc>
      </w:tr>
      <w:tr w:rsidR="00447C64" w:rsidRPr="00900468" w14:paraId="75260AE8" w14:textId="77777777" w:rsidTr="000B5303">
        <w:trPr>
          <w:jc w:val="center"/>
        </w:trPr>
        <w:tc>
          <w:tcPr>
            <w:tcW w:w="4535" w:type="dxa"/>
          </w:tcPr>
          <w:p w14:paraId="2DC26249" w14:textId="77777777" w:rsidR="00447C64" w:rsidRPr="00900468" w:rsidRDefault="00447C64" w:rsidP="000B5303">
            <w:pPr>
              <w:pStyle w:val="TAL"/>
            </w:pPr>
            <w:r w:rsidRPr="00900468">
              <w:rPr>
                <w:rFonts w:cs="Arial"/>
                <w:kern w:val="2"/>
                <w:szCs w:val="18"/>
              </w:rPr>
              <w:t xml:space="preserve">      detectionResource CHOICE {</w:t>
            </w:r>
          </w:p>
        </w:tc>
        <w:tc>
          <w:tcPr>
            <w:tcW w:w="2267" w:type="dxa"/>
          </w:tcPr>
          <w:p w14:paraId="154161F7" w14:textId="77777777" w:rsidR="00447C64" w:rsidRPr="00900468" w:rsidRDefault="00447C64" w:rsidP="000B5303">
            <w:pPr>
              <w:pStyle w:val="TAL"/>
            </w:pPr>
          </w:p>
        </w:tc>
        <w:tc>
          <w:tcPr>
            <w:tcW w:w="1700" w:type="dxa"/>
          </w:tcPr>
          <w:p w14:paraId="0857F33C" w14:textId="77777777" w:rsidR="00447C64" w:rsidRPr="00900468" w:rsidRDefault="00447C64" w:rsidP="000B5303">
            <w:pPr>
              <w:pStyle w:val="TAL"/>
            </w:pPr>
          </w:p>
        </w:tc>
        <w:tc>
          <w:tcPr>
            <w:tcW w:w="1245" w:type="dxa"/>
          </w:tcPr>
          <w:p w14:paraId="311B089C" w14:textId="77777777" w:rsidR="00447C64" w:rsidRPr="00900468" w:rsidRDefault="00447C64" w:rsidP="000B5303">
            <w:pPr>
              <w:pStyle w:val="TAL"/>
            </w:pPr>
          </w:p>
        </w:tc>
      </w:tr>
      <w:tr w:rsidR="00447C64" w:rsidRPr="00900468" w14:paraId="78841907" w14:textId="77777777" w:rsidTr="000B5303">
        <w:trPr>
          <w:jc w:val="center"/>
        </w:trPr>
        <w:tc>
          <w:tcPr>
            <w:tcW w:w="4535" w:type="dxa"/>
          </w:tcPr>
          <w:p w14:paraId="4F7D5600" w14:textId="77777777" w:rsidR="00447C64" w:rsidRPr="00900468" w:rsidRDefault="00447C64" w:rsidP="000B5303">
            <w:pPr>
              <w:pStyle w:val="TAL"/>
            </w:pPr>
            <w:r w:rsidRPr="00900468">
              <w:rPr>
                <w:rFonts w:cs="Arial"/>
                <w:kern w:val="2"/>
                <w:szCs w:val="18"/>
              </w:rPr>
              <w:t xml:space="preserve">        ssb-Index</w:t>
            </w:r>
          </w:p>
        </w:tc>
        <w:tc>
          <w:tcPr>
            <w:tcW w:w="2267" w:type="dxa"/>
          </w:tcPr>
          <w:p w14:paraId="16591140" w14:textId="77777777" w:rsidR="00447C64" w:rsidRPr="00900468" w:rsidRDefault="00447C64" w:rsidP="000B5303">
            <w:pPr>
              <w:pStyle w:val="TAL"/>
              <w:rPr>
                <w:lang w:eastAsia="ja-JP"/>
              </w:rPr>
            </w:pPr>
            <w:r w:rsidRPr="00900468">
              <w:rPr>
                <w:lang w:eastAsia="ja-JP"/>
              </w:rPr>
              <w:t>1</w:t>
            </w:r>
          </w:p>
        </w:tc>
        <w:tc>
          <w:tcPr>
            <w:tcW w:w="1700" w:type="dxa"/>
          </w:tcPr>
          <w:p w14:paraId="71F77028" w14:textId="77777777" w:rsidR="00447C64" w:rsidRPr="00900468" w:rsidRDefault="00447C64" w:rsidP="000B5303">
            <w:pPr>
              <w:pStyle w:val="TAL"/>
            </w:pPr>
            <w:r w:rsidRPr="00900468">
              <w:t>Index of SSB #1</w:t>
            </w:r>
          </w:p>
        </w:tc>
        <w:tc>
          <w:tcPr>
            <w:tcW w:w="1245" w:type="dxa"/>
          </w:tcPr>
          <w:p w14:paraId="3C96994E" w14:textId="77777777" w:rsidR="00447C64" w:rsidRPr="00900468" w:rsidRDefault="00447C64" w:rsidP="000B5303">
            <w:pPr>
              <w:pStyle w:val="TAL"/>
            </w:pPr>
          </w:p>
        </w:tc>
      </w:tr>
      <w:tr w:rsidR="00447C64" w:rsidRPr="00900468" w14:paraId="51ACD93A" w14:textId="77777777" w:rsidTr="000B5303">
        <w:trPr>
          <w:jc w:val="center"/>
        </w:trPr>
        <w:tc>
          <w:tcPr>
            <w:tcW w:w="4535" w:type="dxa"/>
          </w:tcPr>
          <w:p w14:paraId="7EC11D9F" w14:textId="77777777" w:rsidR="00447C64" w:rsidRPr="00900468" w:rsidRDefault="00447C64" w:rsidP="000B5303">
            <w:pPr>
              <w:pStyle w:val="TAL"/>
            </w:pPr>
            <w:r w:rsidRPr="00900468">
              <w:rPr>
                <w:rFonts w:cs="Arial"/>
                <w:kern w:val="2"/>
                <w:szCs w:val="18"/>
              </w:rPr>
              <w:t xml:space="preserve">      }</w:t>
            </w:r>
          </w:p>
        </w:tc>
        <w:tc>
          <w:tcPr>
            <w:tcW w:w="2267" w:type="dxa"/>
          </w:tcPr>
          <w:p w14:paraId="519A552C" w14:textId="77777777" w:rsidR="00447C64" w:rsidRPr="00900468" w:rsidRDefault="00447C64" w:rsidP="000B5303">
            <w:pPr>
              <w:pStyle w:val="TAL"/>
            </w:pPr>
          </w:p>
        </w:tc>
        <w:tc>
          <w:tcPr>
            <w:tcW w:w="1700" w:type="dxa"/>
          </w:tcPr>
          <w:p w14:paraId="28C24EEE" w14:textId="77777777" w:rsidR="00447C64" w:rsidRPr="00900468" w:rsidRDefault="00447C64" w:rsidP="000B5303">
            <w:pPr>
              <w:pStyle w:val="TAL"/>
            </w:pPr>
          </w:p>
        </w:tc>
        <w:tc>
          <w:tcPr>
            <w:tcW w:w="1245" w:type="dxa"/>
          </w:tcPr>
          <w:p w14:paraId="415AC10D" w14:textId="77777777" w:rsidR="00447C64" w:rsidRPr="00900468" w:rsidRDefault="00447C64" w:rsidP="000B5303">
            <w:pPr>
              <w:pStyle w:val="TAL"/>
            </w:pPr>
          </w:p>
        </w:tc>
      </w:tr>
      <w:tr w:rsidR="00447C64" w:rsidRPr="00900468" w14:paraId="0D075FC2" w14:textId="77777777" w:rsidTr="000B5303">
        <w:trPr>
          <w:jc w:val="center"/>
        </w:trPr>
        <w:tc>
          <w:tcPr>
            <w:tcW w:w="4535" w:type="dxa"/>
          </w:tcPr>
          <w:p w14:paraId="6F16672D" w14:textId="77777777" w:rsidR="00447C64" w:rsidRPr="00900468" w:rsidRDefault="00447C64" w:rsidP="000B5303">
            <w:pPr>
              <w:pStyle w:val="TAL"/>
            </w:pPr>
            <w:r w:rsidRPr="00900468">
              <w:rPr>
                <w:rFonts w:cs="Arial"/>
                <w:kern w:val="2"/>
                <w:szCs w:val="18"/>
              </w:rPr>
              <w:t xml:space="preserve">    }</w:t>
            </w:r>
          </w:p>
        </w:tc>
        <w:tc>
          <w:tcPr>
            <w:tcW w:w="2267" w:type="dxa"/>
          </w:tcPr>
          <w:p w14:paraId="498112C6" w14:textId="77777777" w:rsidR="00447C64" w:rsidRPr="00900468" w:rsidRDefault="00447C64" w:rsidP="000B5303">
            <w:pPr>
              <w:pStyle w:val="TAL"/>
            </w:pPr>
          </w:p>
        </w:tc>
        <w:tc>
          <w:tcPr>
            <w:tcW w:w="1700" w:type="dxa"/>
          </w:tcPr>
          <w:p w14:paraId="77B9FF48" w14:textId="77777777" w:rsidR="00447C64" w:rsidRPr="00900468" w:rsidRDefault="00447C64" w:rsidP="000B5303">
            <w:pPr>
              <w:pStyle w:val="TAL"/>
            </w:pPr>
          </w:p>
        </w:tc>
        <w:tc>
          <w:tcPr>
            <w:tcW w:w="1245" w:type="dxa"/>
          </w:tcPr>
          <w:p w14:paraId="358366B1" w14:textId="77777777" w:rsidR="00447C64" w:rsidRPr="00900468" w:rsidRDefault="00447C64" w:rsidP="000B5303">
            <w:pPr>
              <w:pStyle w:val="TAL"/>
            </w:pPr>
          </w:p>
        </w:tc>
      </w:tr>
      <w:tr w:rsidR="00447C64" w:rsidRPr="00900468" w14:paraId="042B9831" w14:textId="77777777" w:rsidTr="000B5303">
        <w:trPr>
          <w:jc w:val="center"/>
        </w:trPr>
        <w:tc>
          <w:tcPr>
            <w:tcW w:w="4535" w:type="dxa"/>
          </w:tcPr>
          <w:p w14:paraId="6EF14594" w14:textId="77777777" w:rsidR="00447C64" w:rsidRPr="00900468" w:rsidRDefault="00447C64" w:rsidP="000B5303">
            <w:pPr>
              <w:pStyle w:val="TAL"/>
              <w:rPr>
                <w:rFonts w:cs="Arial"/>
                <w:kern w:val="2"/>
                <w:szCs w:val="18"/>
              </w:rPr>
            </w:pPr>
            <w:r w:rsidRPr="00900468">
              <w:t xml:space="preserve">    RadioLinkMonitoringRS[3] SEQUENCE {</w:t>
            </w:r>
          </w:p>
        </w:tc>
        <w:tc>
          <w:tcPr>
            <w:tcW w:w="2267" w:type="dxa"/>
          </w:tcPr>
          <w:p w14:paraId="39073022" w14:textId="77777777" w:rsidR="00447C64" w:rsidRPr="00900468" w:rsidRDefault="00447C64" w:rsidP="000B5303">
            <w:pPr>
              <w:pStyle w:val="TAL"/>
            </w:pPr>
          </w:p>
        </w:tc>
        <w:tc>
          <w:tcPr>
            <w:tcW w:w="1700" w:type="dxa"/>
          </w:tcPr>
          <w:p w14:paraId="63CE5B72" w14:textId="77777777" w:rsidR="00447C64" w:rsidRPr="00900468" w:rsidRDefault="00447C64" w:rsidP="000B5303">
            <w:pPr>
              <w:pStyle w:val="TAL"/>
            </w:pPr>
          </w:p>
        </w:tc>
        <w:tc>
          <w:tcPr>
            <w:tcW w:w="1245" w:type="dxa"/>
          </w:tcPr>
          <w:p w14:paraId="7E970F1C" w14:textId="77777777" w:rsidR="00447C64" w:rsidRPr="00900468" w:rsidRDefault="00447C64" w:rsidP="000B5303">
            <w:pPr>
              <w:pStyle w:val="TAL"/>
            </w:pPr>
          </w:p>
        </w:tc>
      </w:tr>
      <w:tr w:rsidR="00447C64" w:rsidRPr="00900468" w14:paraId="4EC966B7" w14:textId="77777777" w:rsidTr="000B5303">
        <w:trPr>
          <w:jc w:val="center"/>
        </w:trPr>
        <w:tc>
          <w:tcPr>
            <w:tcW w:w="4535" w:type="dxa"/>
          </w:tcPr>
          <w:p w14:paraId="177A3C63" w14:textId="77777777" w:rsidR="00447C64" w:rsidRPr="00900468" w:rsidRDefault="00447C64" w:rsidP="000B5303">
            <w:pPr>
              <w:pStyle w:val="TAL"/>
              <w:rPr>
                <w:rFonts w:cs="Arial"/>
                <w:kern w:val="2"/>
                <w:szCs w:val="18"/>
              </w:rPr>
            </w:pPr>
            <w:r w:rsidRPr="00900468">
              <w:rPr>
                <w:rFonts w:cs="Arial"/>
                <w:kern w:val="2"/>
                <w:szCs w:val="18"/>
              </w:rPr>
              <w:t xml:space="preserve">      radioLinkMonitoringRS-Id</w:t>
            </w:r>
          </w:p>
        </w:tc>
        <w:tc>
          <w:tcPr>
            <w:tcW w:w="2267" w:type="dxa"/>
          </w:tcPr>
          <w:p w14:paraId="476B585D" w14:textId="77777777" w:rsidR="00447C64" w:rsidRPr="00900468" w:rsidRDefault="00447C64" w:rsidP="000B5303">
            <w:pPr>
              <w:pStyle w:val="TAL"/>
            </w:pPr>
            <w:r w:rsidRPr="00900468">
              <w:t>2</w:t>
            </w:r>
          </w:p>
        </w:tc>
        <w:tc>
          <w:tcPr>
            <w:tcW w:w="1700" w:type="dxa"/>
          </w:tcPr>
          <w:p w14:paraId="7C29BCAD" w14:textId="77777777" w:rsidR="00447C64" w:rsidRPr="00900468" w:rsidRDefault="00447C64" w:rsidP="000B5303">
            <w:pPr>
              <w:pStyle w:val="TAL"/>
            </w:pPr>
          </w:p>
        </w:tc>
        <w:tc>
          <w:tcPr>
            <w:tcW w:w="1245" w:type="dxa"/>
          </w:tcPr>
          <w:p w14:paraId="68383155" w14:textId="77777777" w:rsidR="00447C64" w:rsidRPr="00900468" w:rsidRDefault="00447C64" w:rsidP="000B5303">
            <w:pPr>
              <w:pStyle w:val="TAL"/>
            </w:pPr>
          </w:p>
        </w:tc>
      </w:tr>
      <w:tr w:rsidR="00447C64" w:rsidRPr="00900468" w14:paraId="0212DA9C" w14:textId="77777777" w:rsidTr="000B5303">
        <w:trPr>
          <w:jc w:val="center"/>
        </w:trPr>
        <w:tc>
          <w:tcPr>
            <w:tcW w:w="4535" w:type="dxa"/>
          </w:tcPr>
          <w:p w14:paraId="1F765658" w14:textId="77777777" w:rsidR="00447C64" w:rsidRPr="00900468" w:rsidRDefault="00447C64" w:rsidP="000B5303">
            <w:pPr>
              <w:pStyle w:val="TAL"/>
              <w:rPr>
                <w:rFonts w:cs="Arial"/>
                <w:kern w:val="2"/>
                <w:szCs w:val="18"/>
              </w:rPr>
            </w:pPr>
            <w:r w:rsidRPr="00900468">
              <w:rPr>
                <w:rFonts w:cs="Arial"/>
                <w:kern w:val="2"/>
                <w:szCs w:val="18"/>
              </w:rPr>
              <w:t xml:space="preserve">      purpose</w:t>
            </w:r>
          </w:p>
        </w:tc>
        <w:tc>
          <w:tcPr>
            <w:tcW w:w="2267" w:type="dxa"/>
          </w:tcPr>
          <w:p w14:paraId="19DB3BF9" w14:textId="77777777" w:rsidR="00447C64" w:rsidRPr="00900468" w:rsidRDefault="00447C64" w:rsidP="000B5303">
            <w:pPr>
              <w:pStyle w:val="TAL"/>
            </w:pPr>
            <w:r w:rsidRPr="00900468">
              <w:rPr>
                <w:lang w:eastAsia="ja-JP"/>
              </w:rPr>
              <w:t>rlf</w:t>
            </w:r>
          </w:p>
        </w:tc>
        <w:tc>
          <w:tcPr>
            <w:tcW w:w="1700" w:type="dxa"/>
          </w:tcPr>
          <w:p w14:paraId="0A98764F" w14:textId="77777777" w:rsidR="00447C64" w:rsidRPr="00900468" w:rsidRDefault="00447C64" w:rsidP="000B5303">
            <w:pPr>
              <w:pStyle w:val="TAL"/>
            </w:pPr>
          </w:p>
        </w:tc>
        <w:tc>
          <w:tcPr>
            <w:tcW w:w="1245" w:type="dxa"/>
          </w:tcPr>
          <w:p w14:paraId="15FF66AE" w14:textId="77777777" w:rsidR="00447C64" w:rsidRPr="00900468" w:rsidRDefault="00447C64" w:rsidP="000B5303">
            <w:pPr>
              <w:pStyle w:val="TAL"/>
            </w:pPr>
          </w:p>
        </w:tc>
      </w:tr>
      <w:tr w:rsidR="00447C64" w:rsidRPr="00900468" w14:paraId="729BBDFB" w14:textId="77777777" w:rsidTr="000B5303">
        <w:trPr>
          <w:jc w:val="center"/>
        </w:trPr>
        <w:tc>
          <w:tcPr>
            <w:tcW w:w="4535" w:type="dxa"/>
          </w:tcPr>
          <w:p w14:paraId="28594B65" w14:textId="77777777" w:rsidR="00447C64" w:rsidRPr="00900468" w:rsidRDefault="00447C64" w:rsidP="000B5303">
            <w:pPr>
              <w:pStyle w:val="TAL"/>
              <w:rPr>
                <w:rFonts w:cs="Arial"/>
                <w:kern w:val="2"/>
                <w:szCs w:val="18"/>
              </w:rPr>
            </w:pPr>
            <w:r w:rsidRPr="00900468">
              <w:rPr>
                <w:rFonts w:cs="Arial"/>
                <w:kern w:val="2"/>
                <w:szCs w:val="18"/>
              </w:rPr>
              <w:t xml:space="preserve">      detectionResource CHOICE {</w:t>
            </w:r>
          </w:p>
        </w:tc>
        <w:tc>
          <w:tcPr>
            <w:tcW w:w="2267" w:type="dxa"/>
          </w:tcPr>
          <w:p w14:paraId="04AE286E" w14:textId="77777777" w:rsidR="00447C64" w:rsidRPr="00900468" w:rsidRDefault="00447C64" w:rsidP="000B5303">
            <w:pPr>
              <w:pStyle w:val="TAL"/>
            </w:pPr>
          </w:p>
        </w:tc>
        <w:tc>
          <w:tcPr>
            <w:tcW w:w="1700" w:type="dxa"/>
          </w:tcPr>
          <w:p w14:paraId="2851BA10" w14:textId="77777777" w:rsidR="00447C64" w:rsidRPr="00900468" w:rsidRDefault="00447C64" w:rsidP="000B5303">
            <w:pPr>
              <w:pStyle w:val="TAL"/>
            </w:pPr>
          </w:p>
        </w:tc>
        <w:tc>
          <w:tcPr>
            <w:tcW w:w="1245" w:type="dxa"/>
          </w:tcPr>
          <w:p w14:paraId="625BB0D5" w14:textId="77777777" w:rsidR="00447C64" w:rsidRPr="00900468" w:rsidRDefault="00447C64" w:rsidP="000B5303">
            <w:pPr>
              <w:pStyle w:val="TAL"/>
            </w:pPr>
          </w:p>
        </w:tc>
      </w:tr>
      <w:tr w:rsidR="00447C64" w:rsidRPr="00900468" w14:paraId="4EB67DD8" w14:textId="77777777" w:rsidTr="000B5303">
        <w:trPr>
          <w:jc w:val="center"/>
        </w:trPr>
        <w:tc>
          <w:tcPr>
            <w:tcW w:w="4535" w:type="dxa"/>
          </w:tcPr>
          <w:p w14:paraId="5BD447E2" w14:textId="77777777" w:rsidR="00447C64" w:rsidRPr="00900468" w:rsidRDefault="00447C64" w:rsidP="000B5303">
            <w:pPr>
              <w:pStyle w:val="TAL"/>
              <w:rPr>
                <w:rFonts w:cs="Arial"/>
                <w:kern w:val="2"/>
                <w:szCs w:val="18"/>
              </w:rPr>
            </w:pPr>
            <w:r w:rsidRPr="00900468">
              <w:rPr>
                <w:rFonts w:cs="Arial"/>
                <w:kern w:val="2"/>
                <w:szCs w:val="18"/>
              </w:rPr>
              <w:t xml:space="preserve">        </w:t>
            </w:r>
            <w:r w:rsidRPr="00900468">
              <w:t>csi-RS-Index</w:t>
            </w:r>
          </w:p>
        </w:tc>
        <w:tc>
          <w:tcPr>
            <w:tcW w:w="2267" w:type="dxa"/>
          </w:tcPr>
          <w:p w14:paraId="79D6931F" w14:textId="77777777" w:rsidR="00447C64" w:rsidRPr="00900468" w:rsidRDefault="00447C64" w:rsidP="000B5303">
            <w:pPr>
              <w:pStyle w:val="TAL"/>
            </w:pPr>
            <w:r w:rsidRPr="00900468">
              <w:rPr>
                <w:lang w:eastAsia="ja-JP"/>
              </w:rPr>
              <w:t>NZP-CSI-RS-ResourceId for TRS(4)</w:t>
            </w:r>
          </w:p>
        </w:tc>
        <w:tc>
          <w:tcPr>
            <w:tcW w:w="1700" w:type="dxa"/>
          </w:tcPr>
          <w:p w14:paraId="37D70D4A" w14:textId="77777777" w:rsidR="00447C64" w:rsidRPr="00900468" w:rsidRDefault="00447C64" w:rsidP="000B5303">
            <w:pPr>
              <w:pStyle w:val="TAL"/>
            </w:pPr>
            <w:r w:rsidRPr="00900468">
              <w:t>TS 38.508-1[14], table 7.3.1-7C</w:t>
            </w:r>
          </w:p>
        </w:tc>
        <w:tc>
          <w:tcPr>
            <w:tcW w:w="1245" w:type="dxa"/>
          </w:tcPr>
          <w:p w14:paraId="5025A1A1" w14:textId="77777777" w:rsidR="00447C64" w:rsidRPr="00900468" w:rsidRDefault="00447C64" w:rsidP="000B5303">
            <w:pPr>
              <w:pStyle w:val="TAL"/>
            </w:pPr>
          </w:p>
        </w:tc>
      </w:tr>
      <w:tr w:rsidR="00447C64" w:rsidRPr="00900468" w14:paraId="45C5BA80" w14:textId="77777777" w:rsidTr="000B5303">
        <w:trPr>
          <w:jc w:val="center"/>
        </w:trPr>
        <w:tc>
          <w:tcPr>
            <w:tcW w:w="4535" w:type="dxa"/>
          </w:tcPr>
          <w:p w14:paraId="4A06B7F0"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7ECB3E50" w14:textId="77777777" w:rsidR="00447C64" w:rsidRPr="00900468" w:rsidRDefault="00447C64" w:rsidP="000B5303">
            <w:pPr>
              <w:pStyle w:val="TAL"/>
            </w:pPr>
          </w:p>
        </w:tc>
        <w:tc>
          <w:tcPr>
            <w:tcW w:w="1700" w:type="dxa"/>
          </w:tcPr>
          <w:p w14:paraId="562271E1" w14:textId="77777777" w:rsidR="00447C64" w:rsidRPr="00900468" w:rsidRDefault="00447C64" w:rsidP="000B5303">
            <w:pPr>
              <w:pStyle w:val="TAL"/>
            </w:pPr>
          </w:p>
        </w:tc>
        <w:tc>
          <w:tcPr>
            <w:tcW w:w="1245" w:type="dxa"/>
          </w:tcPr>
          <w:p w14:paraId="0277B775" w14:textId="77777777" w:rsidR="00447C64" w:rsidRPr="00900468" w:rsidRDefault="00447C64" w:rsidP="000B5303">
            <w:pPr>
              <w:pStyle w:val="TAL"/>
            </w:pPr>
          </w:p>
        </w:tc>
      </w:tr>
      <w:tr w:rsidR="00447C64" w:rsidRPr="00900468" w14:paraId="00AB263B" w14:textId="77777777" w:rsidTr="000B5303">
        <w:trPr>
          <w:jc w:val="center"/>
        </w:trPr>
        <w:tc>
          <w:tcPr>
            <w:tcW w:w="4535" w:type="dxa"/>
          </w:tcPr>
          <w:p w14:paraId="4D90A6C7"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415B0ED0" w14:textId="77777777" w:rsidR="00447C64" w:rsidRPr="00900468" w:rsidRDefault="00447C64" w:rsidP="000B5303">
            <w:pPr>
              <w:pStyle w:val="TAL"/>
            </w:pPr>
          </w:p>
        </w:tc>
        <w:tc>
          <w:tcPr>
            <w:tcW w:w="1700" w:type="dxa"/>
          </w:tcPr>
          <w:p w14:paraId="5D541854" w14:textId="77777777" w:rsidR="00447C64" w:rsidRPr="00900468" w:rsidRDefault="00447C64" w:rsidP="000B5303">
            <w:pPr>
              <w:pStyle w:val="TAL"/>
            </w:pPr>
          </w:p>
        </w:tc>
        <w:tc>
          <w:tcPr>
            <w:tcW w:w="1245" w:type="dxa"/>
          </w:tcPr>
          <w:p w14:paraId="7E363564" w14:textId="77777777" w:rsidR="00447C64" w:rsidRPr="00900468" w:rsidRDefault="00447C64" w:rsidP="000B5303">
            <w:pPr>
              <w:pStyle w:val="TAL"/>
            </w:pPr>
          </w:p>
        </w:tc>
      </w:tr>
      <w:tr w:rsidR="00447C64" w:rsidRPr="00900468" w14:paraId="0B5DCD48" w14:textId="77777777" w:rsidTr="000B5303">
        <w:trPr>
          <w:jc w:val="center"/>
        </w:trPr>
        <w:tc>
          <w:tcPr>
            <w:tcW w:w="4535" w:type="dxa"/>
          </w:tcPr>
          <w:p w14:paraId="40E6644C" w14:textId="77777777" w:rsidR="00447C64" w:rsidRPr="00900468" w:rsidRDefault="00447C64" w:rsidP="000B5303">
            <w:pPr>
              <w:pStyle w:val="TAL"/>
              <w:rPr>
                <w:rFonts w:cs="Arial"/>
                <w:kern w:val="2"/>
                <w:szCs w:val="18"/>
              </w:rPr>
            </w:pPr>
            <w:r w:rsidRPr="00900468">
              <w:t xml:space="preserve">    RadioLinkMonitoringRS[4] SEQUENCE {</w:t>
            </w:r>
          </w:p>
        </w:tc>
        <w:tc>
          <w:tcPr>
            <w:tcW w:w="2267" w:type="dxa"/>
          </w:tcPr>
          <w:p w14:paraId="61A2A0A9" w14:textId="77777777" w:rsidR="00447C64" w:rsidRPr="00900468" w:rsidRDefault="00447C64" w:rsidP="000B5303">
            <w:pPr>
              <w:pStyle w:val="TAL"/>
            </w:pPr>
          </w:p>
        </w:tc>
        <w:tc>
          <w:tcPr>
            <w:tcW w:w="1700" w:type="dxa"/>
          </w:tcPr>
          <w:p w14:paraId="36FA4BA9" w14:textId="77777777" w:rsidR="00447C64" w:rsidRPr="00900468" w:rsidRDefault="00447C64" w:rsidP="000B5303">
            <w:pPr>
              <w:pStyle w:val="TAL"/>
            </w:pPr>
          </w:p>
        </w:tc>
        <w:tc>
          <w:tcPr>
            <w:tcW w:w="1245" w:type="dxa"/>
          </w:tcPr>
          <w:p w14:paraId="3B356B2F" w14:textId="77777777" w:rsidR="00447C64" w:rsidRPr="00900468" w:rsidRDefault="00447C64" w:rsidP="000B5303">
            <w:pPr>
              <w:pStyle w:val="TAL"/>
            </w:pPr>
          </w:p>
        </w:tc>
      </w:tr>
      <w:tr w:rsidR="00447C64" w:rsidRPr="00900468" w14:paraId="2C04D7F2" w14:textId="77777777" w:rsidTr="000B5303">
        <w:trPr>
          <w:jc w:val="center"/>
        </w:trPr>
        <w:tc>
          <w:tcPr>
            <w:tcW w:w="4535" w:type="dxa"/>
          </w:tcPr>
          <w:p w14:paraId="28990984" w14:textId="77777777" w:rsidR="00447C64" w:rsidRPr="00900468" w:rsidRDefault="00447C64" w:rsidP="000B5303">
            <w:pPr>
              <w:pStyle w:val="TAL"/>
              <w:rPr>
                <w:rFonts w:cs="Arial"/>
                <w:kern w:val="2"/>
                <w:szCs w:val="18"/>
              </w:rPr>
            </w:pPr>
            <w:r w:rsidRPr="00900468">
              <w:rPr>
                <w:rFonts w:cs="Arial"/>
                <w:kern w:val="2"/>
                <w:szCs w:val="18"/>
              </w:rPr>
              <w:t xml:space="preserve">      radioLinkMonitoringRS-Id</w:t>
            </w:r>
          </w:p>
        </w:tc>
        <w:tc>
          <w:tcPr>
            <w:tcW w:w="2267" w:type="dxa"/>
          </w:tcPr>
          <w:p w14:paraId="120ED5F0" w14:textId="77777777" w:rsidR="00447C64" w:rsidRPr="00900468" w:rsidRDefault="00447C64" w:rsidP="000B5303">
            <w:pPr>
              <w:pStyle w:val="TAL"/>
            </w:pPr>
            <w:r w:rsidRPr="00900468">
              <w:t>3</w:t>
            </w:r>
          </w:p>
        </w:tc>
        <w:tc>
          <w:tcPr>
            <w:tcW w:w="1700" w:type="dxa"/>
          </w:tcPr>
          <w:p w14:paraId="5E320884" w14:textId="77777777" w:rsidR="00447C64" w:rsidRPr="00900468" w:rsidRDefault="00447C64" w:rsidP="000B5303">
            <w:pPr>
              <w:pStyle w:val="TAL"/>
            </w:pPr>
          </w:p>
        </w:tc>
        <w:tc>
          <w:tcPr>
            <w:tcW w:w="1245" w:type="dxa"/>
          </w:tcPr>
          <w:p w14:paraId="407D8FDD" w14:textId="77777777" w:rsidR="00447C64" w:rsidRPr="00900468" w:rsidRDefault="00447C64" w:rsidP="000B5303">
            <w:pPr>
              <w:pStyle w:val="TAL"/>
            </w:pPr>
          </w:p>
        </w:tc>
      </w:tr>
      <w:tr w:rsidR="00447C64" w:rsidRPr="00900468" w14:paraId="44123995" w14:textId="77777777" w:rsidTr="000B5303">
        <w:trPr>
          <w:jc w:val="center"/>
        </w:trPr>
        <w:tc>
          <w:tcPr>
            <w:tcW w:w="4535" w:type="dxa"/>
          </w:tcPr>
          <w:p w14:paraId="50DD1D67" w14:textId="77777777" w:rsidR="00447C64" w:rsidRPr="00900468" w:rsidRDefault="00447C64" w:rsidP="000B5303">
            <w:pPr>
              <w:pStyle w:val="TAL"/>
              <w:rPr>
                <w:rFonts w:cs="Arial"/>
                <w:kern w:val="2"/>
                <w:szCs w:val="18"/>
              </w:rPr>
            </w:pPr>
            <w:r w:rsidRPr="00900468">
              <w:rPr>
                <w:rFonts w:cs="Arial"/>
                <w:kern w:val="2"/>
                <w:szCs w:val="18"/>
              </w:rPr>
              <w:t xml:space="preserve">      purpose</w:t>
            </w:r>
          </w:p>
        </w:tc>
        <w:tc>
          <w:tcPr>
            <w:tcW w:w="2267" w:type="dxa"/>
          </w:tcPr>
          <w:p w14:paraId="4DBDE4FD" w14:textId="77777777" w:rsidR="00447C64" w:rsidRPr="00900468" w:rsidRDefault="00447C64" w:rsidP="000B5303">
            <w:pPr>
              <w:pStyle w:val="TAL"/>
            </w:pPr>
            <w:r w:rsidRPr="00900468">
              <w:rPr>
                <w:lang w:eastAsia="ja-JP"/>
              </w:rPr>
              <w:t>rlf</w:t>
            </w:r>
          </w:p>
        </w:tc>
        <w:tc>
          <w:tcPr>
            <w:tcW w:w="1700" w:type="dxa"/>
          </w:tcPr>
          <w:p w14:paraId="09069F52" w14:textId="77777777" w:rsidR="00447C64" w:rsidRPr="00900468" w:rsidRDefault="00447C64" w:rsidP="000B5303">
            <w:pPr>
              <w:pStyle w:val="TAL"/>
            </w:pPr>
          </w:p>
        </w:tc>
        <w:tc>
          <w:tcPr>
            <w:tcW w:w="1245" w:type="dxa"/>
          </w:tcPr>
          <w:p w14:paraId="5E1AC55C" w14:textId="77777777" w:rsidR="00447C64" w:rsidRPr="00900468" w:rsidRDefault="00447C64" w:rsidP="000B5303">
            <w:pPr>
              <w:pStyle w:val="TAL"/>
            </w:pPr>
          </w:p>
        </w:tc>
      </w:tr>
      <w:tr w:rsidR="00447C64" w:rsidRPr="00900468" w14:paraId="5D7E1963" w14:textId="77777777" w:rsidTr="000B5303">
        <w:trPr>
          <w:jc w:val="center"/>
        </w:trPr>
        <w:tc>
          <w:tcPr>
            <w:tcW w:w="4535" w:type="dxa"/>
          </w:tcPr>
          <w:p w14:paraId="0A37D6D5" w14:textId="77777777" w:rsidR="00447C64" w:rsidRPr="00900468" w:rsidRDefault="00447C64" w:rsidP="000B5303">
            <w:pPr>
              <w:pStyle w:val="TAL"/>
              <w:rPr>
                <w:rFonts w:cs="Arial"/>
                <w:kern w:val="2"/>
                <w:szCs w:val="18"/>
              </w:rPr>
            </w:pPr>
            <w:r w:rsidRPr="00900468">
              <w:rPr>
                <w:rFonts w:cs="Arial"/>
                <w:kern w:val="2"/>
                <w:szCs w:val="18"/>
              </w:rPr>
              <w:t xml:space="preserve">      detectionResource CHOICE {</w:t>
            </w:r>
          </w:p>
        </w:tc>
        <w:tc>
          <w:tcPr>
            <w:tcW w:w="2267" w:type="dxa"/>
          </w:tcPr>
          <w:p w14:paraId="1B396AB8" w14:textId="77777777" w:rsidR="00447C64" w:rsidRPr="00900468" w:rsidRDefault="00447C64" w:rsidP="000B5303">
            <w:pPr>
              <w:pStyle w:val="TAL"/>
            </w:pPr>
          </w:p>
        </w:tc>
        <w:tc>
          <w:tcPr>
            <w:tcW w:w="1700" w:type="dxa"/>
          </w:tcPr>
          <w:p w14:paraId="04BFD74F" w14:textId="77777777" w:rsidR="00447C64" w:rsidRPr="00900468" w:rsidRDefault="00447C64" w:rsidP="000B5303">
            <w:pPr>
              <w:pStyle w:val="TAL"/>
            </w:pPr>
          </w:p>
        </w:tc>
        <w:tc>
          <w:tcPr>
            <w:tcW w:w="1245" w:type="dxa"/>
          </w:tcPr>
          <w:p w14:paraId="4EB3A998" w14:textId="77777777" w:rsidR="00447C64" w:rsidRPr="00900468" w:rsidRDefault="00447C64" w:rsidP="000B5303">
            <w:pPr>
              <w:pStyle w:val="TAL"/>
            </w:pPr>
          </w:p>
        </w:tc>
      </w:tr>
      <w:tr w:rsidR="00447C64" w:rsidRPr="00900468" w14:paraId="5BBC02C0" w14:textId="77777777" w:rsidTr="000B5303">
        <w:trPr>
          <w:jc w:val="center"/>
        </w:trPr>
        <w:tc>
          <w:tcPr>
            <w:tcW w:w="4535" w:type="dxa"/>
          </w:tcPr>
          <w:p w14:paraId="49A0DDC1" w14:textId="77777777" w:rsidR="00447C64" w:rsidRPr="00900468" w:rsidRDefault="00447C64" w:rsidP="000B5303">
            <w:pPr>
              <w:pStyle w:val="TAL"/>
              <w:rPr>
                <w:rFonts w:cs="Arial"/>
                <w:kern w:val="2"/>
                <w:szCs w:val="18"/>
              </w:rPr>
            </w:pPr>
            <w:r w:rsidRPr="00900468">
              <w:rPr>
                <w:rFonts w:cs="Arial"/>
                <w:kern w:val="2"/>
                <w:szCs w:val="18"/>
              </w:rPr>
              <w:t xml:space="preserve">        </w:t>
            </w:r>
            <w:r w:rsidRPr="00900468">
              <w:t>csi-RS-Index</w:t>
            </w:r>
          </w:p>
        </w:tc>
        <w:tc>
          <w:tcPr>
            <w:tcW w:w="2267" w:type="dxa"/>
          </w:tcPr>
          <w:p w14:paraId="3B681971" w14:textId="77777777" w:rsidR="00447C64" w:rsidRPr="00900468" w:rsidRDefault="00447C64" w:rsidP="000B5303">
            <w:pPr>
              <w:pStyle w:val="TAL"/>
            </w:pPr>
            <w:r w:rsidRPr="00900468">
              <w:rPr>
                <w:lang w:eastAsia="ja-JP"/>
              </w:rPr>
              <w:t>NZP-CSI-RS-ResourceId for TRS(4) with condition SECOND_SET</w:t>
            </w:r>
          </w:p>
        </w:tc>
        <w:tc>
          <w:tcPr>
            <w:tcW w:w="1700" w:type="dxa"/>
          </w:tcPr>
          <w:p w14:paraId="23A4E635" w14:textId="77777777" w:rsidR="00447C64" w:rsidRPr="00900468" w:rsidRDefault="00447C64" w:rsidP="000B5303">
            <w:pPr>
              <w:pStyle w:val="TAL"/>
            </w:pPr>
            <w:r w:rsidRPr="00900468">
              <w:t>TS 38.508-1[14], table 7.3.1-7C</w:t>
            </w:r>
          </w:p>
        </w:tc>
        <w:tc>
          <w:tcPr>
            <w:tcW w:w="1245" w:type="dxa"/>
          </w:tcPr>
          <w:p w14:paraId="08205726" w14:textId="77777777" w:rsidR="00447C64" w:rsidRPr="00900468" w:rsidRDefault="00447C64" w:rsidP="000B5303">
            <w:pPr>
              <w:pStyle w:val="TAL"/>
            </w:pPr>
          </w:p>
        </w:tc>
      </w:tr>
      <w:tr w:rsidR="00447C64" w:rsidRPr="00900468" w14:paraId="28BE9772" w14:textId="77777777" w:rsidTr="000B5303">
        <w:trPr>
          <w:jc w:val="center"/>
        </w:trPr>
        <w:tc>
          <w:tcPr>
            <w:tcW w:w="4535" w:type="dxa"/>
          </w:tcPr>
          <w:p w14:paraId="56C2778F"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7D7193CB" w14:textId="77777777" w:rsidR="00447C64" w:rsidRPr="00900468" w:rsidRDefault="00447C64" w:rsidP="000B5303">
            <w:pPr>
              <w:pStyle w:val="TAL"/>
            </w:pPr>
          </w:p>
        </w:tc>
        <w:tc>
          <w:tcPr>
            <w:tcW w:w="1700" w:type="dxa"/>
          </w:tcPr>
          <w:p w14:paraId="093FD3B4" w14:textId="77777777" w:rsidR="00447C64" w:rsidRPr="00900468" w:rsidRDefault="00447C64" w:rsidP="000B5303">
            <w:pPr>
              <w:pStyle w:val="TAL"/>
            </w:pPr>
          </w:p>
        </w:tc>
        <w:tc>
          <w:tcPr>
            <w:tcW w:w="1245" w:type="dxa"/>
          </w:tcPr>
          <w:p w14:paraId="70A944BA" w14:textId="77777777" w:rsidR="00447C64" w:rsidRPr="00900468" w:rsidRDefault="00447C64" w:rsidP="000B5303">
            <w:pPr>
              <w:pStyle w:val="TAL"/>
            </w:pPr>
          </w:p>
        </w:tc>
      </w:tr>
      <w:tr w:rsidR="00447C64" w:rsidRPr="00900468" w14:paraId="1C76F9BA" w14:textId="77777777" w:rsidTr="000B5303">
        <w:trPr>
          <w:jc w:val="center"/>
        </w:trPr>
        <w:tc>
          <w:tcPr>
            <w:tcW w:w="4535" w:type="dxa"/>
          </w:tcPr>
          <w:p w14:paraId="32C4BE44" w14:textId="77777777" w:rsidR="00447C64" w:rsidRPr="00900468" w:rsidRDefault="00447C64" w:rsidP="000B5303">
            <w:pPr>
              <w:pStyle w:val="TAL"/>
              <w:rPr>
                <w:rFonts w:cs="Arial"/>
                <w:kern w:val="2"/>
                <w:szCs w:val="18"/>
              </w:rPr>
            </w:pPr>
            <w:r w:rsidRPr="00900468">
              <w:rPr>
                <w:rFonts w:cs="Arial"/>
                <w:kern w:val="2"/>
                <w:szCs w:val="18"/>
              </w:rPr>
              <w:t xml:space="preserve">    }</w:t>
            </w:r>
          </w:p>
        </w:tc>
        <w:tc>
          <w:tcPr>
            <w:tcW w:w="2267" w:type="dxa"/>
          </w:tcPr>
          <w:p w14:paraId="40C405FA" w14:textId="77777777" w:rsidR="00447C64" w:rsidRPr="00900468" w:rsidRDefault="00447C64" w:rsidP="000B5303">
            <w:pPr>
              <w:pStyle w:val="TAL"/>
            </w:pPr>
          </w:p>
        </w:tc>
        <w:tc>
          <w:tcPr>
            <w:tcW w:w="1700" w:type="dxa"/>
          </w:tcPr>
          <w:p w14:paraId="3B262867" w14:textId="77777777" w:rsidR="00447C64" w:rsidRPr="00900468" w:rsidRDefault="00447C64" w:rsidP="000B5303">
            <w:pPr>
              <w:pStyle w:val="TAL"/>
            </w:pPr>
          </w:p>
        </w:tc>
        <w:tc>
          <w:tcPr>
            <w:tcW w:w="1245" w:type="dxa"/>
          </w:tcPr>
          <w:p w14:paraId="41E8D66D" w14:textId="77777777" w:rsidR="00447C64" w:rsidRPr="00900468" w:rsidRDefault="00447C64" w:rsidP="000B5303">
            <w:pPr>
              <w:pStyle w:val="TAL"/>
            </w:pPr>
          </w:p>
        </w:tc>
      </w:tr>
      <w:tr w:rsidR="00447C64" w:rsidRPr="00900468" w14:paraId="4176E259" w14:textId="77777777" w:rsidTr="000B5303">
        <w:trPr>
          <w:jc w:val="center"/>
        </w:trPr>
        <w:tc>
          <w:tcPr>
            <w:tcW w:w="4535" w:type="dxa"/>
          </w:tcPr>
          <w:p w14:paraId="1B571E27" w14:textId="77777777" w:rsidR="00447C64" w:rsidRPr="00900468" w:rsidRDefault="00447C64" w:rsidP="000B5303">
            <w:pPr>
              <w:pStyle w:val="TAL"/>
            </w:pPr>
            <w:r w:rsidRPr="00900468">
              <w:rPr>
                <w:rFonts w:cs="Arial"/>
                <w:kern w:val="2"/>
                <w:szCs w:val="18"/>
              </w:rPr>
              <w:t xml:space="preserve">  }</w:t>
            </w:r>
          </w:p>
        </w:tc>
        <w:tc>
          <w:tcPr>
            <w:tcW w:w="2267" w:type="dxa"/>
          </w:tcPr>
          <w:p w14:paraId="782C7FE1" w14:textId="77777777" w:rsidR="00447C64" w:rsidRPr="00900468" w:rsidRDefault="00447C64" w:rsidP="000B5303">
            <w:pPr>
              <w:pStyle w:val="TAL"/>
            </w:pPr>
          </w:p>
        </w:tc>
        <w:tc>
          <w:tcPr>
            <w:tcW w:w="1700" w:type="dxa"/>
          </w:tcPr>
          <w:p w14:paraId="5E32C00A" w14:textId="77777777" w:rsidR="00447C64" w:rsidRPr="00900468" w:rsidRDefault="00447C64" w:rsidP="000B5303">
            <w:pPr>
              <w:pStyle w:val="TAL"/>
            </w:pPr>
          </w:p>
        </w:tc>
        <w:tc>
          <w:tcPr>
            <w:tcW w:w="1245" w:type="dxa"/>
          </w:tcPr>
          <w:p w14:paraId="5BFE2FA6" w14:textId="77777777" w:rsidR="00447C64" w:rsidRPr="00900468" w:rsidRDefault="00447C64" w:rsidP="000B5303">
            <w:pPr>
              <w:pStyle w:val="TAL"/>
            </w:pPr>
          </w:p>
        </w:tc>
      </w:tr>
      <w:tr w:rsidR="00447C64" w:rsidRPr="00900468" w14:paraId="143102C9" w14:textId="77777777" w:rsidTr="000B5303">
        <w:trPr>
          <w:jc w:val="center"/>
        </w:trPr>
        <w:tc>
          <w:tcPr>
            <w:tcW w:w="4535" w:type="dxa"/>
          </w:tcPr>
          <w:p w14:paraId="08D65185" w14:textId="77777777" w:rsidR="00447C64" w:rsidRPr="00900468" w:rsidRDefault="00447C64" w:rsidP="000B5303">
            <w:pPr>
              <w:pStyle w:val="TAL"/>
            </w:pPr>
            <w:r w:rsidRPr="00900468">
              <w:t>}</w:t>
            </w:r>
          </w:p>
        </w:tc>
        <w:tc>
          <w:tcPr>
            <w:tcW w:w="2267" w:type="dxa"/>
          </w:tcPr>
          <w:p w14:paraId="2101FEFC" w14:textId="77777777" w:rsidR="00447C64" w:rsidRPr="00900468" w:rsidRDefault="00447C64" w:rsidP="000B5303">
            <w:pPr>
              <w:pStyle w:val="TAL"/>
            </w:pPr>
          </w:p>
        </w:tc>
        <w:tc>
          <w:tcPr>
            <w:tcW w:w="1700" w:type="dxa"/>
          </w:tcPr>
          <w:p w14:paraId="649FCEB4" w14:textId="77777777" w:rsidR="00447C64" w:rsidRPr="00900468" w:rsidRDefault="00447C64" w:rsidP="000B5303">
            <w:pPr>
              <w:pStyle w:val="TAL"/>
            </w:pPr>
          </w:p>
        </w:tc>
        <w:tc>
          <w:tcPr>
            <w:tcW w:w="1245" w:type="dxa"/>
          </w:tcPr>
          <w:p w14:paraId="61C9C254" w14:textId="77777777" w:rsidR="00447C64" w:rsidRPr="00900468" w:rsidRDefault="00447C64" w:rsidP="000B5303">
            <w:pPr>
              <w:pStyle w:val="TAL"/>
            </w:pPr>
          </w:p>
        </w:tc>
      </w:tr>
    </w:tbl>
    <w:p w14:paraId="37448C92" w14:textId="77777777" w:rsidR="00447C64" w:rsidRPr="00900468" w:rsidRDefault="00447C64" w:rsidP="00447C64"/>
    <w:p w14:paraId="5BD195AE" w14:textId="77777777" w:rsidR="00447C64" w:rsidRPr="00900468" w:rsidRDefault="00447C64" w:rsidP="00447C64">
      <w:pPr>
        <w:pStyle w:val="H6"/>
      </w:pPr>
      <w:r w:rsidRPr="00900468">
        <w:t>5.5.1.8.5</w:t>
      </w:r>
      <w:r w:rsidRPr="00900468">
        <w:tab/>
        <w:t>Test requirement</w:t>
      </w:r>
    </w:p>
    <w:p w14:paraId="1268097C" w14:textId="77777777" w:rsidR="00447C64" w:rsidRPr="00900468" w:rsidRDefault="00447C64" w:rsidP="00447C64">
      <w:r w:rsidRPr="00900468">
        <w:t>Tables 5.5.1.8.4.1-2 and 5.5.1.8.5-1 define the primary level settings including test tolerances for Radio Link Monitoring In-sync Test for FR2 PSCell configured with CSI-RS-based RLM in DRX mode.</w:t>
      </w:r>
    </w:p>
    <w:p w14:paraId="3C408249" w14:textId="77777777" w:rsidR="00447C64" w:rsidRPr="00900468" w:rsidRDefault="00447C64" w:rsidP="00447C64">
      <w:pPr>
        <w:pStyle w:val="TH"/>
      </w:pPr>
      <w:r w:rsidRPr="00900468">
        <w:lastRenderedPageBreak/>
        <w:t>Table 5.5.1.8.5-1: Cell specific test parameters for FR2 for CSI-RS In-sync radio link monitoring in 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8"/>
        <w:gridCol w:w="1559"/>
        <w:gridCol w:w="1701"/>
        <w:gridCol w:w="1030"/>
        <w:gridCol w:w="1031"/>
        <w:gridCol w:w="1031"/>
        <w:gridCol w:w="1031"/>
        <w:gridCol w:w="1031"/>
      </w:tblGrid>
      <w:tr w:rsidR="00447C64" w:rsidRPr="00900468" w14:paraId="6B7A91BF" w14:textId="77777777" w:rsidTr="000B5303">
        <w:trPr>
          <w:cantSplit/>
          <w:trHeight w:val="169"/>
          <w:jc w:val="center"/>
        </w:trPr>
        <w:tc>
          <w:tcPr>
            <w:tcW w:w="2887" w:type="dxa"/>
            <w:gridSpan w:val="2"/>
            <w:vMerge w:val="restart"/>
            <w:tcBorders>
              <w:top w:val="single" w:sz="4" w:space="0" w:color="auto"/>
              <w:left w:val="single" w:sz="4" w:space="0" w:color="auto"/>
            </w:tcBorders>
          </w:tcPr>
          <w:p w14:paraId="11D2F2C1" w14:textId="77777777" w:rsidR="00447C64" w:rsidRPr="00900468" w:rsidRDefault="00447C64" w:rsidP="000B5303">
            <w:pPr>
              <w:pStyle w:val="TAH"/>
            </w:pPr>
            <w:r w:rsidRPr="00900468">
              <w:t>Parameter</w:t>
            </w:r>
          </w:p>
        </w:tc>
        <w:tc>
          <w:tcPr>
            <w:tcW w:w="1701" w:type="dxa"/>
            <w:vMerge w:val="restart"/>
            <w:tcBorders>
              <w:top w:val="single" w:sz="4" w:space="0" w:color="auto"/>
            </w:tcBorders>
          </w:tcPr>
          <w:p w14:paraId="64B78D7C" w14:textId="77777777" w:rsidR="00447C64" w:rsidRPr="00900468" w:rsidRDefault="00447C64" w:rsidP="000B5303">
            <w:pPr>
              <w:pStyle w:val="TAH"/>
            </w:pPr>
            <w:r w:rsidRPr="00900468">
              <w:t>Unit</w:t>
            </w:r>
          </w:p>
        </w:tc>
        <w:tc>
          <w:tcPr>
            <w:tcW w:w="5154" w:type="dxa"/>
            <w:gridSpan w:val="5"/>
            <w:tcBorders>
              <w:top w:val="single" w:sz="4" w:space="0" w:color="auto"/>
            </w:tcBorders>
          </w:tcPr>
          <w:p w14:paraId="70BBB0CD" w14:textId="77777777" w:rsidR="00447C64" w:rsidRPr="00900468" w:rsidRDefault="00447C64" w:rsidP="000B5303">
            <w:pPr>
              <w:pStyle w:val="TAH"/>
            </w:pPr>
            <w:r w:rsidRPr="00900468">
              <w:t>Test 1</w:t>
            </w:r>
          </w:p>
        </w:tc>
      </w:tr>
      <w:tr w:rsidR="00447C64" w:rsidRPr="00900468" w14:paraId="42BF902B" w14:textId="77777777" w:rsidTr="000B5303">
        <w:trPr>
          <w:cantSplit/>
          <w:trHeight w:val="191"/>
          <w:jc w:val="center"/>
        </w:trPr>
        <w:tc>
          <w:tcPr>
            <w:tcW w:w="2887" w:type="dxa"/>
            <w:gridSpan w:val="2"/>
            <w:vMerge/>
            <w:tcBorders>
              <w:left w:val="single" w:sz="4" w:space="0" w:color="auto"/>
              <w:bottom w:val="single" w:sz="4" w:space="0" w:color="auto"/>
            </w:tcBorders>
          </w:tcPr>
          <w:p w14:paraId="58362E2B" w14:textId="77777777" w:rsidR="00447C64" w:rsidRPr="00900468" w:rsidRDefault="00447C64" w:rsidP="000B5303">
            <w:pPr>
              <w:pStyle w:val="TAH"/>
            </w:pPr>
          </w:p>
        </w:tc>
        <w:tc>
          <w:tcPr>
            <w:tcW w:w="1701" w:type="dxa"/>
            <w:vMerge/>
            <w:tcBorders>
              <w:bottom w:val="single" w:sz="4" w:space="0" w:color="auto"/>
            </w:tcBorders>
          </w:tcPr>
          <w:p w14:paraId="3196031C" w14:textId="77777777" w:rsidR="00447C64" w:rsidRPr="00900468" w:rsidRDefault="00447C64" w:rsidP="000B5303">
            <w:pPr>
              <w:pStyle w:val="TAH"/>
            </w:pPr>
          </w:p>
        </w:tc>
        <w:tc>
          <w:tcPr>
            <w:tcW w:w="1030" w:type="dxa"/>
            <w:tcBorders>
              <w:bottom w:val="single" w:sz="4" w:space="0" w:color="auto"/>
            </w:tcBorders>
          </w:tcPr>
          <w:p w14:paraId="63021AB1" w14:textId="77777777" w:rsidR="00447C64" w:rsidRPr="00900468" w:rsidRDefault="00447C64" w:rsidP="000B5303">
            <w:pPr>
              <w:pStyle w:val="TAH"/>
            </w:pPr>
            <w:r w:rsidRPr="00900468">
              <w:t>T1</w:t>
            </w:r>
          </w:p>
        </w:tc>
        <w:tc>
          <w:tcPr>
            <w:tcW w:w="1031" w:type="dxa"/>
            <w:tcBorders>
              <w:bottom w:val="single" w:sz="4" w:space="0" w:color="auto"/>
            </w:tcBorders>
          </w:tcPr>
          <w:p w14:paraId="62C6EA1D" w14:textId="77777777" w:rsidR="00447C64" w:rsidRPr="00900468" w:rsidRDefault="00447C64" w:rsidP="000B5303">
            <w:pPr>
              <w:pStyle w:val="TAH"/>
            </w:pPr>
            <w:r w:rsidRPr="00900468">
              <w:t>T2</w:t>
            </w:r>
          </w:p>
        </w:tc>
        <w:tc>
          <w:tcPr>
            <w:tcW w:w="1031" w:type="dxa"/>
            <w:tcBorders>
              <w:bottom w:val="single" w:sz="4" w:space="0" w:color="auto"/>
            </w:tcBorders>
          </w:tcPr>
          <w:p w14:paraId="0410575F" w14:textId="77777777" w:rsidR="00447C64" w:rsidRPr="00900468" w:rsidRDefault="00447C64" w:rsidP="000B5303">
            <w:pPr>
              <w:pStyle w:val="TAH"/>
            </w:pPr>
            <w:r w:rsidRPr="00900468">
              <w:t>T3</w:t>
            </w:r>
          </w:p>
        </w:tc>
        <w:tc>
          <w:tcPr>
            <w:tcW w:w="1031" w:type="dxa"/>
            <w:tcBorders>
              <w:bottom w:val="single" w:sz="4" w:space="0" w:color="auto"/>
            </w:tcBorders>
          </w:tcPr>
          <w:p w14:paraId="01F47C28" w14:textId="77777777" w:rsidR="00447C64" w:rsidRPr="00900468" w:rsidRDefault="00447C64" w:rsidP="000B5303">
            <w:pPr>
              <w:pStyle w:val="TAH"/>
            </w:pPr>
            <w:r w:rsidRPr="00900468">
              <w:t>T4</w:t>
            </w:r>
          </w:p>
        </w:tc>
        <w:tc>
          <w:tcPr>
            <w:tcW w:w="1031" w:type="dxa"/>
            <w:tcBorders>
              <w:bottom w:val="single" w:sz="4" w:space="0" w:color="auto"/>
            </w:tcBorders>
          </w:tcPr>
          <w:p w14:paraId="1B4BB731" w14:textId="77777777" w:rsidR="00447C64" w:rsidRPr="00900468" w:rsidRDefault="00447C64" w:rsidP="000B5303">
            <w:pPr>
              <w:pStyle w:val="TAH"/>
            </w:pPr>
            <w:r w:rsidRPr="00900468">
              <w:t>T5</w:t>
            </w:r>
          </w:p>
        </w:tc>
      </w:tr>
      <w:tr w:rsidR="00447C64" w:rsidRPr="00900468" w14:paraId="218ABA9F" w14:textId="77777777" w:rsidTr="000B5303">
        <w:trPr>
          <w:cantSplit/>
          <w:trHeight w:val="180"/>
          <w:jc w:val="center"/>
        </w:trPr>
        <w:tc>
          <w:tcPr>
            <w:tcW w:w="2887" w:type="dxa"/>
            <w:gridSpan w:val="2"/>
            <w:tcBorders>
              <w:left w:val="single" w:sz="4" w:space="0" w:color="auto"/>
              <w:bottom w:val="single" w:sz="4" w:space="0" w:color="auto"/>
            </w:tcBorders>
          </w:tcPr>
          <w:p w14:paraId="4A0AA966" w14:textId="77777777" w:rsidR="00447C64" w:rsidRPr="00900468" w:rsidRDefault="00447C64" w:rsidP="000B5303">
            <w:pPr>
              <w:pStyle w:val="TAL"/>
            </w:pPr>
            <w:r w:rsidRPr="00900468">
              <w:t>AoA setup</w:t>
            </w:r>
          </w:p>
        </w:tc>
        <w:tc>
          <w:tcPr>
            <w:tcW w:w="1701" w:type="dxa"/>
            <w:tcBorders>
              <w:bottom w:val="single" w:sz="4" w:space="0" w:color="auto"/>
            </w:tcBorders>
          </w:tcPr>
          <w:p w14:paraId="1611777D" w14:textId="77777777" w:rsidR="00447C64" w:rsidRPr="00900468" w:rsidRDefault="00447C64" w:rsidP="000B5303">
            <w:pPr>
              <w:pStyle w:val="TAC"/>
            </w:pPr>
          </w:p>
        </w:tc>
        <w:tc>
          <w:tcPr>
            <w:tcW w:w="5154" w:type="dxa"/>
            <w:gridSpan w:val="5"/>
            <w:shd w:val="clear" w:color="auto" w:fill="auto"/>
          </w:tcPr>
          <w:p w14:paraId="3721AA30" w14:textId="77777777" w:rsidR="00447C64" w:rsidRPr="00900468" w:rsidRDefault="00447C64" w:rsidP="000B5303">
            <w:pPr>
              <w:pStyle w:val="TAC"/>
            </w:pPr>
            <w:r w:rsidRPr="00900468">
              <w:t>Setup 1 defined in A.9.3</w:t>
            </w:r>
          </w:p>
        </w:tc>
      </w:tr>
      <w:tr w:rsidR="00447C64" w:rsidRPr="00900468" w14:paraId="5D2BFBDB" w14:textId="77777777" w:rsidTr="000B5303">
        <w:trPr>
          <w:cantSplit/>
          <w:trHeight w:val="180"/>
          <w:jc w:val="center"/>
        </w:trPr>
        <w:tc>
          <w:tcPr>
            <w:tcW w:w="2887" w:type="dxa"/>
            <w:gridSpan w:val="2"/>
            <w:tcBorders>
              <w:left w:val="single" w:sz="4" w:space="0" w:color="auto"/>
              <w:bottom w:val="single" w:sz="4" w:space="0" w:color="auto"/>
            </w:tcBorders>
            <w:vAlign w:val="center"/>
          </w:tcPr>
          <w:p w14:paraId="62262EAA" w14:textId="77777777" w:rsidR="00447C64" w:rsidRPr="00900468" w:rsidRDefault="00447C64" w:rsidP="000B5303">
            <w:pPr>
              <w:pStyle w:val="TAL"/>
            </w:pPr>
            <w:r w:rsidRPr="00900468">
              <w:rPr>
                <w:rFonts w:cs="Arial"/>
                <w:szCs w:val="18"/>
              </w:rPr>
              <w:t>Assumption for UE beams</w:t>
            </w:r>
            <w:r w:rsidRPr="00900468">
              <w:rPr>
                <w:rFonts w:cs="Arial"/>
                <w:szCs w:val="18"/>
                <w:vertAlign w:val="superscript"/>
              </w:rPr>
              <w:t>Note 10</w:t>
            </w:r>
          </w:p>
        </w:tc>
        <w:tc>
          <w:tcPr>
            <w:tcW w:w="1701" w:type="dxa"/>
            <w:tcBorders>
              <w:bottom w:val="single" w:sz="4" w:space="0" w:color="auto"/>
            </w:tcBorders>
          </w:tcPr>
          <w:p w14:paraId="6DD925D8" w14:textId="77777777" w:rsidR="00447C64" w:rsidRPr="00900468" w:rsidRDefault="00447C64" w:rsidP="000B5303">
            <w:pPr>
              <w:pStyle w:val="TAC"/>
            </w:pPr>
          </w:p>
        </w:tc>
        <w:tc>
          <w:tcPr>
            <w:tcW w:w="5154" w:type="dxa"/>
            <w:gridSpan w:val="5"/>
            <w:shd w:val="clear" w:color="auto" w:fill="auto"/>
            <w:vAlign w:val="center"/>
          </w:tcPr>
          <w:p w14:paraId="3E8DB380" w14:textId="77777777" w:rsidR="00447C64" w:rsidRPr="00900468" w:rsidRDefault="00447C64" w:rsidP="000B5303">
            <w:pPr>
              <w:pStyle w:val="TAC"/>
            </w:pPr>
            <w:r w:rsidRPr="00900468">
              <w:t>Rough</w:t>
            </w:r>
          </w:p>
        </w:tc>
      </w:tr>
      <w:tr w:rsidR="00447C64" w:rsidRPr="00900468" w14:paraId="6E80F9A8" w14:textId="77777777" w:rsidTr="000B5303">
        <w:trPr>
          <w:cantSplit/>
          <w:trHeight w:val="169"/>
          <w:jc w:val="center"/>
        </w:trPr>
        <w:tc>
          <w:tcPr>
            <w:tcW w:w="2887" w:type="dxa"/>
            <w:gridSpan w:val="2"/>
            <w:tcBorders>
              <w:left w:val="single" w:sz="4" w:space="0" w:color="auto"/>
              <w:bottom w:val="single" w:sz="4" w:space="0" w:color="auto"/>
            </w:tcBorders>
          </w:tcPr>
          <w:p w14:paraId="7B69EFE6" w14:textId="77777777" w:rsidR="00447C64" w:rsidRPr="00900468" w:rsidRDefault="00447C64" w:rsidP="000B5303">
            <w:pPr>
              <w:pStyle w:val="TAL"/>
            </w:pPr>
            <w:r w:rsidRPr="00900468">
              <w:rPr>
                <w:rFonts w:cs="Arial"/>
                <w:szCs w:val="18"/>
                <w:lang w:eastAsia="ja-JP"/>
              </w:rPr>
              <w:t>EPRE ratio of PDCCH DMRS to SSS</w:t>
            </w:r>
          </w:p>
        </w:tc>
        <w:tc>
          <w:tcPr>
            <w:tcW w:w="1701" w:type="dxa"/>
            <w:tcBorders>
              <w:bottom w:val="single" w:sz="4" w:space="0" w:color="auto"/>
            </w:tcBorders>
          </w:tcPr>
          <w:p w14:paraId="2A25479D" w14:textId="77777777" w:rsidR="00447C64" w:rsidRPr="00900468" w:rsidRDefault="00447C64" w:rsidP="000B5303">
            <w:pPr>
              <w:pStyle w:val="TAC"/>
            </w:pPr>
            <w:r w:rsidRPr="00900468">
              <w:t>dB</w:t>
            </w:r>
          </w:p>
        </w:tc>
        <w:tc>
          <w:tcPr>
            <w:tcW w:w="5154" w:type="dxa"/>
            <w:gridSpan w:val="5"/>
            <w:tcBorders>
              <w:bottom w:val="single" w:sz="4" w:space="0" w:color="auto"/>
            </w:tcBorders>
            <w:shd w:val="clear" w:color="auto" w:fill="auto"/>
          </w:tcPr>
          <w:p w14:paraId="73390BA7" w14:textId="77777777" w:rsidR="00447C64" w:rsidRPr="00900468" w:rsidRDefault="00447C64" w:rsidP="000B5303">
            <w:pPr>
              <w:pStyle w:val="TAC"/>
            </w:pPr>
            <w:r w:rsidRPr="00900468">
              <w:t>0</w:t>
            </w:r>
          </w:p>
        </w:tc>
      </w:tr>
      <w:tr w:rsidR="00447C64" w:rsidRPr="00900468" w14:paraId="0A441B81" w14:textId="77777777" w:rsidTr="000B5303">
        <w:trPr>
          <w:cantSplit/>
          <w:trHeight w:val="180"/>
          <w:jc w:val="center"/>
        </w:trPr>
        <w:tc>
          <w:tcPr>
            <w:tcW w:w="2887" w:type="dxa"/>
            <w:gridSpan w:val="2"/>
            <w:tcBorders>
              <w:left w:val="single" w:sz="4" w:space="0" w:color="auto"/>
              <w:bottom w:val="single" w:sz="4" w:space="0" w:color="auto"/>
            </w:tcBorders>
          </w:tcPr>
          <w:p w14:paraId="64F682C3" w14:textId="77777777" w:rsidR="00447C64" w:rsidRPr="00900468" w:rsidRDefault="00447C64" w:rsidP="000B5303">
            <w:pPr>
              <w:pStyle w:val="TAL"/>
            </w:pPr>
            <w:r w:rsidRPr="00900468">
              <w:rPr>
                <w:rFonts w:cs="Arial"/>
                <w:szCs w:val="18"/>
                <w:lang w:eastAsia="ja-JP"/>
              </w:rPr>
              <w:t>EPRE ratio of PDCCH to PDCCH DMRS</w:t>
            </w:r>
          </w:p>
        </w:tc>
        <w:tc>
          <w:tcPr>
            <w:tcW w:w="1701" w:type="dxa"/>
            <w:tcBorders>
              <w:bottom w:val="single" w:sz="4" w:space="0" w:color="auto"/>
            </w:tcBorders>
          </w:tcPr>
          <w:p w14:paraId="60035FDC" w14:textId="77777777" w:rsidR="00447C64" w:rsidRPr="00900468" w:rsidRDefault="00447C64" w:rsidP="000B5303">
            <w:pPr>
              <w:pStyle w:val="TAC"/>
            </w:pPr>
            <w:r w:rsidRPr="00900468">
              <w:t>dB</w:t>
            </w:r>
          </w:p>
        </w:tc>
        <w:tc>
          <w:tcPr>
            <w:tcW w:w="5154" w:type="dxa"/>
            <w:gridSpan w:val="5"/>
            <w:tcBorders>
              <w:bottom w:val="nil"/>
            </w:tcBorders>
            <w:shd w:val="clear" w:color="auto" w:fill="auto"/>
          </w:tcPr>
          <w:p w14:paraId="7C815FC6" w14:textId="77777777" w:rsidR="00447C64" w:rsidRPr="00900468" w:rsidRDefault="00447C64" w:rsidP="000B5303">
            <w:pPr>
              <w:pStyle w:val="TAC"/>
            </w:pPr>
          </w:p>
        </w:tc>
      </w:tr>
      <w:tr w:rsidR="00447C64" w:rsidRPr="00900468" w14:paraId="50E55CFB" w14:textId="77777777" w:rsidTr="000B5303">
        <w:trPr>
          <w:cantSplit/>
          <w:trHeight w:val="169"/>
          <w:jc w:val="center"/>
        </w:trPr>
        <w:tc>
          <w:tcPr>
            <w:tcW w:w="2887" w:type="dxa"/>
            <w:gridSpan w:val="2"/>
            <w:tcBorders>
              <w:left w:val="single" w:sz="4" w:space="0" w:color="auto"/>
              <w:bottom w:val="single" w:sz="4" w:space="0" w:color="auto"/>
            </w:tcBorders>
          </w:tcPr>
          <w:p w14:paraId="71DFDEFB" w14:textId="77777777" w:rsidR="00447C64" w:rsidRPr="00900468" w:rsidRDefault="00447C64" w:rsidP="000B5303">
            <w:pPr>
              <w:pStyle w:val="TAL"/>
            </w:pPr>
            <w:r w:rsidRPr="00900468">
              <w:rPr>
                <w:rFonts w:cs="Arial"/>
                <w:szCs w:val="18"/>
                <w:lang w:eastAsia="ja-JP"/>
              </w:rPr>
              <w:t>EPRE ratio of PBCH DMRS to SSS</w:t>
            </w:r>
          </w:p>
        </w:tc>
        <w:tc>
          <w:tcPr>
            <w:tcW w:w="1701" w:type="dxa"/>
            <w:tcBorders>
              <w:bottom w:val="single" w:sz="4" w:space="0" w:color="auto"/>
            </w:tcBorders>
          </w:tcPr>
          <w:p w14:paraId="347A2916" w14:textId="77777777" w:rsidR="00447C64" w:rsidRPr="00900468" w:rsidRDefault="00447C64" w:rsidP="000B5303">
            <w:pPr>
              <w:pStyle w:val="TAC"/>
            </w:pPr>
            <w:r w:rsidRPr="00900468">
              <w:t>dB</w:t>
            </w:r>
          </w:p>
        </w:tc>
        <w:tc>
          <w:tcPr>
            <w:tcW w:w="5154" w:type="dxa"/>
            <w:gridSpan w:val="5"/>
            <w:vMerge w:val="restart"/>
            <w:tcBorders>
              <w:top w:val="nil"/>
            </w:tcBorders>
            <w:shd w:val="clear" w:color="auto" w:fill="auto"/>
            <w:vAlign w:val="center"/>
          </w:tcPr>
          <w:p w14:paraId="4D870C08" w14:textId="77777777" w:rsidR="00447C64" w:rsidRPr="00900468" w:rsidRDefault="00447C64" w:rsidP="000B5303">
            <w:pPr>
              <w:pStyle w:val="TAC"/>
            </w:pPr>
            <w:r w:rsidRPr="00900468">
              <w:t>0</w:t>
            </w:r>
          </w:p>
        </w:tc>
      </w:tr>
      <w:tr w:rsidR="00447C64" w:rsidRPr="00900468" w14:paraId="477F96C6" w14:textId="77777777" w:rsidTr="000B5303">
        <w:trPr>
          <w:cantSplit/>
          <w:trHeight w:val="169"/>
          <w:jc w:val="center"/>
        </w:trPr>
        <w:tc>
          <w:tcPr>
            <w:tcW w:w="2887" w:type="dxa"/>
            <w:gridSpan w:val="2"/>
            <w:tcBorders>
              <w:left w:val="single" w:sz="4" w:space="0" w:color="auto"/>
              <w:bottom w:val="single" w:sz="4" w:space="0" w:color="auto"/>
            </w:tcBorders>
          </w:tcPr>
          <w:p w14:paraId="0A2CED5E" w14:textId="77777777" w:rsidR="00447C64" w:rsidRPr="00900468" w:rsidRDefault="00447C64" w:rsidP="000B5303">
            <w:pPr>
              <w:pStyle w:val="TAL"/>
            </w:pPr>
            <w:r w:rsidRPr="00900468">
              <w:rPr>
                <w:rFonts w:cs="Arial"/>
                <w:szCs w:val="18"/>
                <w:lang w:eastAsia="ja-JP"/>
              </w:rPr>
              <w:t>EPRE ratio of PBCH to PBCH DMRS</w:t>
            </w:r>
          </w:p>
        </w:tc>
        <w:tc>
          <w:tcPr>
            <w:tcW w:w="1701" w:type="dxa"/>
            <w:tcBorders>
              <w:bottom w:val="single" w:sz="4" w:space="0" w:color="auto"/>
            </w:tcBorders>
          </w:tcPr>
          <w:p w14:paraId="789ADD00" w14:textId="77777777" w:rsidR="00447C64" w:rsidRPr="00900468" w:rsidRDefault="00447C64" w:rsidP="000B5303">
            <w:pPr>
              <w:pStyle w:val="TAC"/>
            </w:pPr>
            <w:r w:rsidRPr="00900468">
              <w:t>dB</w:t>
            </w:r>
          </w:p>
        </w:tc>
        <w:tc>
          <w:tcPr>
            <w:tcW w:w="5154" w:type="dxa"/>
            <w:gridSpan w:val="5"/>
            <w:vMerge/>
            <w:shd w:val="clear" w:color="auto" w:fill="auto"/>
          </w:tcPr>
          <w:p w14:paraId="681D4F7F" w14:textId="77777777" w:rsidR="00447C64" w:rsidRPr="00900468" w:rsidRDefault="00447C64" w:rsidP="000B5303">
            <w:pPr>
              <w:pStyle w:val="TAC"/>
            </w:pPr>
          </w:p>
        </w:tc>
      </w:tr>
      <w:tr w:rsidR="00447C64" w:rsidRPr="00900468" w14:paraId="7FC1B5A7" w14:textId="77777777" w:rsidTr="000B5303">
        <w:trPr>
          <w:cantSplit/>
          <w:trHeight w:val="180"/>
          <w:jc w:val="center"/>
        </w:trPr>
        <w:tc>
          <w:tcPr>
            <w:tcW w:w="2887" w:type="dxa"/>
            <w:gridSpan w:val="2"/>
            <w:tcBorders>
              <w:left w:val="single" w:sz="4" w:space="0" w:color="auto"/>
              <w:bottom w:val="single" w:sz="4" w:space="0" w:color="auto"/>
            </w:tcBorders>
          </w:tcPr>
          <w:p w14:paraId="04C80964" w14:textId="77777777" w:rsidR="00447C64" w:rsidRPr="00900468" w:rsidRDefault="00447C64" w:rsidP="000B5303">
            <w:pPr>
              <w:pStyle w:val="TAL"/>
            </w:pPr>
            <w:r w:rsidRPr="00900468">
              <w:rPr>
                <w:rFonts w:cs="Arial"/>
                <w:szCs w:val="18"/>
                <w:lang w:eastAsia="ja-JP"/>
              </w:rPr>
              <w:t>EPRE ratio of PSS to SSS</w:t>
            </w:r>
          </w:p>
        </w:tc>
        <w:tc>
          <w:tcPr>
            <w:tcW w:w="1701" w:type="dxa"/>
            <w:tcBorders>
              <w:bottom w:val="single" w:sz="4" w:space="0" w:color="auto"/>
            </w:tcBorders>
          </w:tcPr>
          <w:p w14:paraId="091D048B" w14:textId="77777777" w:rsidR="00447C64" w:rsidRPr="00900468" w:rsidRDefault="00447C64" w:rsidP="000B5303">
            <w:pPr>
              <w:pStyle w:val="TAC"/>
            </w:pPr>
            <w:r w:rsidRPr="00900468">
              <w:t>dB</w:t>
            </w:r>
          </w:p>
        </w:tc>
        <w:tc>
          <w:tcPr>
            <w:tcW w:w="5154" w:type="dxa"/>
            <w:gridSpan w:val="5"/>
            <w:vMerge/>
            <w:shd w:val="clear" w:color="auto" w:fill="auto"/>
          </w:tcPr>
          <w:p w14:paraId="3943F95A" w14:textId="77777777" w:rsidR="00447C64" w:rsidRPr="00900468" w:rsidRDefault="00447C64" w:rsidP="000B5303">
            <w:pPr>
              <w:pStyle w:val="TAC"/>
            </w:pPr>
          </w:p>
        </w:tc>
      </w:tr>
      <w:tr w:rsidR="00447C64" w:rsidRPr="00900468" w14:paraId="4126C4BB" w14:textId="77777777" w:rsidTr="000B5303">
        <w:trPr>
          <w:cantSplit/>
          <w:trHeight w:val="169"/>
          <w:jc w:val="center"/>
        </w:trPr>
        <w:tc>
          <w:tcPr>
            <w:tcW w:w="2887" w:type="dxa"/>
            <w:gridSpan w:val="2"/>
            <w:tcBorders>
              <w:left w:val="single" w:sz="4" w:space="0" w:color="auto"/>
              <w:bottom w:val="single" w:sz="4" w:space="0" w:color="auto"/>
            </w:tcBorders>
          </w:tcPr>
          <w:p w14:paraId="4562BE34" w14:textId="77777777" w:rsidR="00447C64" w:rsidRPr="00900468" w:rsidRDefault="00447C64" w:rsidP="000B5303">
            <w:pPr>
              <w:pStyle w:val="TAL"/>
            </w:pPr>
            <w:r w:rsidRPr="00900468">
              <w:rPr>
                <w:rFonts w:cs="Arial"/>
                <w:szCs w:val="18"/>
                <w:lang w:eastAsia="ja-JP"/>
              </w:rPr>
              <w:t xml:space="preserve">EPRE ratio of PDSCH DMRS to SSS </w:t>
            </w:r>
          </w:p>
        </w:tc>
        <w:tc>
          <w:tcPr>
            <w:tcW w:w="1701" w:type="dxa"/>
            <w:tcBorders>
              <w:bottom w:val="single" w:sz="4" w:space="0" w:color="auto"/>
            </w:tcBorders>
          </w:tcPr>
          <w:p w14:paraId="7827B883" w14:textId="77777777" w:rsidR="00447C64" w:rsidRPr="00900468" w:rsidRDefault="00447C64" w:rsidP="000B5303">
            <w:pPr>
              <w:pStyle w:val="TAC"/>
            </w:pPr>
            <w:r w:rsidRPr="00900468">
              <w:t>dB</w:t>
            </w:r>
          </w:p>
        </w:tc>
        <w:tc>
          <w:tcPr>
            <w:tcW w:w="5154" w:type="dxa"/>
            <w:gridSpan w:val="5"/>
            <w:vMerge/>
            <w:shd w:val="clear" w:color="auto" w:fill="auto"/>
          </w:tcPr>
          <w:p w14:paraId="26DE81D0" w14:textId="77777777" w:rsidR="00447C64" w:rsidRPr="00900468" w:rsidRDefault="00447C64" w:rsidP="000B5303">
            <w:pPr>
              <w:pStyle w:val="TAC"/>
            </w:pPr>
          </w:p>
        </w:tc>
      </w:tr>
      <w:tr w:rsidR="00447C64" w:rsidRPr="00900468" w14:paraId="5DBD6FAA" w14:textId="77777777" w:rsidTr="000B5303">
        <w:trPr>
          <w:cantSplit/>
          <w:trHeight w:val="169"/>
          <w:jc w:val="center"/>
        </w:trPr>
        <w:tc>
          <w:tcPr>
            <w:tcW w:w="2887" w:type="dxa"/>
            <w:gridSpan w:val="2"/>
            <w:tcBorders>
              <w:left w:val="single" w:sz="4" w:space="0" w:color="auto"/>
              <w:bottom w:val="single" w:sz="4" w:space="0" w:color="auto"/>
            </w:tcBorders>
          </w:tcPr>
          <w:p w14:paraId="07560E4E" w14:textId="77777777" w:rsidR="00447C64" w:rsidRPr="00900468" w:rsidRDefault="00447C64" w:rsidP="000B5303">
            <w:pPr>
              <w:pStyle w:val="TAL"/>
            </w:pPr>
            <w:r w:rsidRPr="00900468">
              <w:rPr>
                <w:rFonts w:cs="Arial"/>
                <w:szCs w:val="18"/>
                <w:lang w:eastAsia="ja-JP"/>
              </w:rPr>
              <w:t>EPRE ratio of PDSCH to PDSCH DMRS</w:t>
            </w:r>
          </w:p>
        </w:tc>
        <w:tc>
          <w:tcPr>
            <w:tcW w:w="1701" w:type="dxa"/>
            <w:tcBorders>
              <w:bottom w:val="single" w:sz="4" w:space="0" w:color="auto"/>
            </w:tcBorders>
          </w:tcPr>
          <w:p w14:paraId="0B6F8E0C" w14:textId="77777777" w:rsidR="00447C64" w:rsidRPr="00900468" w:rsidRDefault="00447C64" w:rsidP="000B5303">
            <w:pPr>
              <w:pStyle w:val="TAC"/>
            </w:pPr>
            <w:r w:rsidRPr="00900468">
              <w:rPr>
                <w:lang w:eastAsia="zh-CN"/>
              </w:rPr>
              <w:t>dB</w:t>
            </w:r>
          </w:p>
        </w:tc>
        <w:tc>
          <w:tcPr>
            <w:tcW w:w="5154" w:type="dxa"/>
            <w:gridSpan w:val="5"/>
            <w:vMerge/>
            <w:shd w:val="clear" w:color="auto" w:fill="auto"/>
          </w:tcPr>
          <w:p w14:paraId="51A90F51" w14:textId="77777777" w:rsidR="00447C64" w:rsidRPr="00900468" w:rsidRDefault="00447C64" w:rsidP="000B5303">
            <w:pPr>
              <w:pStyle w:val="TAC"/>
            </w:pPr>
          </w:p>
        </w:tc>
      </w:tr>
      <w:tr w:rsidR="00447C64" w:rsidRPr="00900468" w14:paraId="35A19743" w14:textId="77777777" w:rsidTr="000B5303">
        <w:trPr>
          <w:cantSplit/>
          <w:trHeight w:val="169"/>
          <w:jc w:val="center"/>
        </w:trPr>
        <w:tc>
          <w:tcPr>
            <w:tcW w:w="2887" w:type="dxa"/>
            <w:gridSpan w:val="2"/>
            <w:tcBorders>
              <w:left w:val="single" w:sz="4" w:space="0" w:color="auto"/>
              <w:bottom w:val="single" w:sz="4" w:space="0" w:color="auto"/>
            </w:tcBorders>
          </w:tcPr>
          <w:p w14:paraId="4771B369" w14:textId="77777777" w:rsidR="00447C64" w:rsidRPr="00900468" w:rsidRDefault="00447C64" w:rsidP="000B5303">
            <w:pPr>
              <w:pStyle w:val="TAL"/>
            </w:pPr>
            <w:r w:rsidRPr="00900468">
              <w:rPr>
                <w:rFonts w:cs="Arial"/>
                <w:szCs w:val="18"/>
                <w:lang w:eastAsia="ja-JP"/>
              </w:rPr>
              <w:t>EPRE ratio of OCNG DMRS to SSS</w:t>
            </w:r>
          </w:p>
        </w:tc>
        <w:tc>
          <w:tcPr>
            <w:tcW w:w="1701" w:type="dxa"/>
            <w:tcBorders>
              <w:bottom w:val="single" w:sz="4" w:space="0" w:color="auto"/>
            </w:tcBorders>
          </w:tcPr>
          <w:p w14:paraId="6FFC9723" w14:textId="77777777" w:rsidR="00447C64" w:rsidRPr="00900468" w:rsidRDefault="00447C64" w:rsidP="000B5303">
            <w:pPr>
              <w:pStyle w:val="TAC"/>
            </w:pPr>
            <w:r w:rsidRPr="00900468">
              <w:rPr>
                <w:lang w:eastAsia="zh-CN"/>
              </w:rPr>
              <w:t>dB</w:t>
            </w:r>
          </w:p>
        </w:tc>
        <w:tc>
          <w:tcPr>
            <w:tcW w:w="5154" w:type="dxa"/>
            <w:gridSpan w:val="5"/>
            <w:vMerge/>
            <w:shd w:val="clear" w:color="auto" w:fill="auto"/>
          </w:tcPr>
          <w:p w14:paraId="483F0B4E" w14:textId="77777777" w:rsidR="00447C64" w:rsidRPr="00900468" w:rsidRDefault="00447C64" w:rsidP="000B5303">
            <w:pPr>
              <w:pStyle w:val="TAC"/>
            </w:pPr>
          </w:p>
        </w:tc>
      </w:tr>
      <w:tr w:rsidR="00447C64" w:rsidRPr="00900468" w14:paraId="39A490CF" w14:textId="77777777" w:rsidTr="000B5303">
        <w:trPr>
          <w:cantSplit/>
          <w:trHeight w:val="169"/>
          <w:jc w:val="center"/>
        </w:trPr>
        <w:tc>
          <w:tcPr>
            <w:tcW w:w="2887" w:type="dxa"/>
            <w:gridSpan w:val="2"/>
            <w:tcBorders>
              <w:left w:val="single" w:sz="4" w:space="0" w:color="auto"/>
              <w:bottom w:val="single" w:sz="4" w:space="0" w:color="auto"/>
            </w:tcBorders>
            <w:vAlign w:val="center"/>
          </w:tcPr>
          <w:p w14:paraId="1334BCB6" w14:textId="77777777" w:rsidR="00447C64" w:rsidRPr="00900468" w:rsidRDefault="00447C64" w:rsidP="000B5303">
            <w:pPr>
              <w:pStyle w:val="TAL"/>
            </w:pPr>
            <w:r w:rsidRPr="00900468">
              <w:rPr>
                <w:rFonts w:cs="Arial"/>
                <w:szCs w:val="18"/>
                <w:lang w:eastAsia="ja-JP"/>
              </w:rPr>
              <w:t>EPRE ratio of OCNG to OCNG DMRS</w:t>
            </w:r>
          </w:p>
        </w:tc>
        <w:tc>
          <w:tcPr>
            <w:tcW w:w="1701" w:type="dxa"/>
            <w:tcBorders>
              <w:bottom w:val="single" w:sz="4" w:space="0" w:color="auto"/>
            </w:tcBorders>
          </w:tcPr>
          <w:p w14:paraId="69383DA6" w14:textId="77777777" w:rsidR="00447C64" w:rsidRPr="00900468" w:rsidRDefault="00447C64" w:rsidP="000B5303">
            <w:pPr>
              <w:pStyle w:val="TAC"/>
            </w:pPr>
            <w:r w:rsidRPr="00900468">
              <w:t>dB</w:t>
            </w:r>
          </w:p>
        </w:tc>
        <w:tc>
          <w:tcPr>
            <w:tcW w:w="5154" w:type="dxa"/>
            <w:gridSpan w:val="5"/>
            <w:vMerge/>
            <w:shd w:val="clear" w:color="auto" w:fill="auto"/>
          </w:tcPr>
          <w:p w14:paraId="2DA1F79A" w14:textId="77777777" w:rsidR="00447C64" w:rsidRPr="00900468" w:rsidRDefault="00447C64" w:rsidP="000B5303">
            <w:pPr>
              <w:pStyle w:val="TAC"/>
            </w:pPr>
          </w:p>
        </w:tc>
      </w:tr>
      <w:tr w:rsidR="00447C64" w:rsidRPr="00900468" w14:paraId="5BC08F0B" w14:textId="77777777" w:rsidTr="000B5303">
        <w:trPr>
          <w:cantSplit/>
          <w:trHeight w:val="185"/>
          <w:jc w:val="center"/>
        </w:trPr>
        <w:tc>
          <w:tcPr>
            <w:tcW w:w="1328" w:type="dxa"/>
          </w:tcPr>
          <w:p w14:paraId="79542213" w14:textId="77777777" w:rsidR="00447C64" w:rsidRPr="00900468" w:rsidRDefault="00447C64" w:rsidP="000B5303">
            <w:pPr>
              <w:pStyle w:val="TAL"/>
            </w:pPr>
            <w:r w:rsidRPr="00900468">
              <w:t>SNR on RLM-RS1</w:t>
            </w:r>
          </w:p>
        </w:tc>
        <w:tc>
          <w:tcPr>
            <w:tcW w:w="1559" w:type="dxa"/>
          </w:tcPr>
          <w:p w14:paraId="2BAC1AAE" w14:textId="77777777" w:rsidR="00447C64" w:rsidRPr="00900468" w:rsidRDefault="00447C64" w:rsidP="000B5303">
            <w:pPr>
              <w:pStyle w:val="TAL"/>
            </w:pPr>
            <w:r w:rsidRPr="00900468">
              <w:t>Config 1, 2</w:t>
            </w:r>
          </w:p>
        </w:tc>
        <w:tc>
          <w:tcPr>
            <w:tcW w:w="1701" w:type="dxa"/>
          </w:tcPr>
          <w:p w14:paraId="04884EB8" w14:textId="77777777" w:rsidR="00447C64" w:rsidRPr="00900468" w:rsidRDefault="00447C64" w:rsidP="000B5303">
            <w:pPr>
              <w:pStyle w:val="TAC"/>
            </w:pPr>
            <w:r w:rsidRPr="00900468">
              <w:t>dB</w:t>
            </w:r>
          </w:p>
        </w:tc>
        <w:tc>
          <w:tcPr>
            <w:tcW w:w="1030" w:type="dxa"/>
          </w:tcPr>
          <w:p w14:paraId="7C40A396" w14:textId="77777777" w:rsidR="00447C64" w:rsidRPr="00900468" w:rsidRDefault="00447C64" w:rsidP="000B5303">
            <w:pPr>
              <w:pStyle w:val="TAC"/>
            </w:pPr>
            <w:r w:rsidRPr="00900468">
              <w:rPr>
                <w:lang w:eastAsia="fr-FR"/>
              </w:rPr>
              <w:t>3.3</w:t>
            </w:r>
            <w:r w:rsidRPr="00900468">
              <w:rPr>
                <w:vertAlign w:val="superscript"/>
                <w:lang w:eastAsia="fr-FR"/>
              </w:rPr>
              <w:t>Note</w:t>
            </w:r>
          </w:p>
        </w:tc>
        <w:tc>
          <w:tcPr>
            <w:tcW w:w="1031" w:type="dxa"/>
          </w:tcPr>
          <w:p w14:paraId="56D09AEA" w14:textId="77777777" w:rsidR="00447C64" w:rsidRPr="00900468" w:rsidRDefault="00447C64" w:rsidP="000B5303">
            <w:pPr>
              <w:pStyle w:val="TAC"/>
            </w:pPr>
            <w:r w:rsidRPr="00900468">
              <w:rPr>
                <w:lang w:eastAsia="fr-FR"/>
              </w:rPr>
              <w:t>-4.7</w:t>
            </w:r>
            <w:r w:rsidRPr="00900468">
              <w:rPr>
                <w:vertAlign w:val="superscript"/>
              </w:rPr>
              <w:t>Note 11</w:t>
            </w:r>
          </w:p>
        </w:tc>
        <w:tc>
          <w:tcPr>
            <w:tcW w:w="1031" w:type="dxa"/>
          </w:tcPr>
          <w:p w14:paraId="1BD3F2BA" w14:textId="77777777" w:rsidR="00447C64" w:rsidRPr="00900468" w:rsidRDefault="00447C64" w:rsidP="000B5303">
            <w:pPr>
              <w:pStyle w:val="TAC"/>
            </w:pPr>
            <w:r w:rsidRPr="00900468">
              <w:t>-15</w:t>
            </w:r>
            <w:r w:rsidRPr="00900468">
              <w:rPr>
                <w:lang w:eastAsia="fr-FR"/>
              </w:rPr>
              <w:t>.4</w:t>
            </w:r>
          </w:p>
        </w:tc>
        <w:tc>
          <w:tcPr>
            <w:tcW w:w="1031" w:type="dxa"/>
          </w:tcPr>
          <w:p w14:paraId="2D139CBE" w14:textId="77777777" w:rsidR="00447C64" w:rsidRPr="00900468" w:rsidRDefault="00447C64" w:rsidP="000B5303">
            <w:pPr>
              <w:pStyle w:val="TAC"/>
            </w:pPr>
            <w:r w:rsidRPr="00900468">
              <w:t>-4.</w:t>
            </w:r>
            <w:r w:rsidRPr="00900468">
              <w:rPr>
                <w:lang w:eastAsia="fr-FR"/>
              </w:rPr>
              <w:t xml:space="preserve"> 9</w:t>
            </w:r>
          </w:p>
        </w:tc>
        <w:tc>
          <w:tcPr>
            <w:tcW w:w="1031" w:type="dxa"/>
          </w:tcPr>
          <w:p w14:paraId="6470F053" w14:textId="77777777" w:rsidR="00447C64" w:rsidRPr="00900468" w:rsidRDefault="00447C64" w:rsidP="000B5303">
            <w:pPr>
              <w:pStyle w:val="TAC"/>
            </w:pPr>
            <w:r w:rsidRPr="00900468">
              <w:rPr>
                <w:lang w:eastAsia="fr-FR"/>
              </w:rPr>
              <w:t>3.3</w:t>
            </w:r>
            <w:r w:rsidRPr="00900468">
              <w:rPr>
                <w:vertAlign w:val="superscript"/>
                <w:lang w:eastAsia="fr-FR"/>
              </w:rPr>
              <w:t xml:space="preserve">Note </w:t>
            </w:r>
            <w:r w:rsidRPr="00900468">
              <w:rPr>
                <w:vertAlign w:val="superscript"/>
              </w:rPr>
              <w:t xml:space="preserve"> 11</w:t>
            </w:r>
          </w:p>
        </w:tc>
      </w:tr>
      <w:tr w:rsidR="00447C64" w:rsidRPr="00900468" w14:paraId="329C6A32" w14:textId="77777777" w:rsidTr="000B5303">
        <w:trPr>
          <w:cantSplit/>
          <w:trHeight w:val="189"/>
          <w:jc w:val="center"/>
        </w:trPr>
        <w:tc>
          <w:tcPr>
            <w:tcW w:w="1328" w:type="dxa"/>
          </w:tcPr>
          <w:p w14:paraId="053C929C" w14:textId="77777777" w:rsidR="00447C64" w:rsidRPr="00900468" w:rsidRDefault="00447C64" w:rsidP="000B5303">
            <w:pPr>
              <w:pStyle w:val="TAL"/>
            </w:pPr>
            <w:r w:rsidRPr="00900468">
              <w:t>SNR on RLM-RS2</w:t>
            </w:r>
          </w:p>
        </w:tc>
        <w:tc>
          <w:tcPr>
            <w:tcW w:w="1559" w:type="dxa"/>
          </w:tcPr>
          <w:p w14:paraId="7FD11694" w14:textId="77777777" w:rsidR="00447C64" w:rsidRPr="00900468" w:rsidRDefault="00447C64" w:rsidP="000B5303">
            <w:pPr>
              <w:pStyle w:val="TAL"/>
            </w:pPr>
            <w:r w:rsidRPr="00900468">
              <w:t>Config 1, 2</w:t>
            </w:r>
          </w:p>
        </w:tc>
        <w:tc>
          <w:tcPr>
            <w:tcW w:w="1701" w:type="dxa"/>
          </w:tcPr>
          <w:p w14:paraId="135C168B" w14:textId="77777777" w:rsidR="00447C64" w:rsidRPr="00900468" w:rsidRDefault="00447C64" w:rsidP="000B5303">
            <w:pPr>
              <w:pStyle w:val="TAC"/>
            </w:pPr>
            <w:r w:rsidRPr="00900468">
              <w:t>dB</w:t>
            </w:r>
          </w:p>
        </w:tc>
        <w:tc>
          <w:tcPr>
            <w:tcW w:w="1030" w:type="dxa"/>
          </w:tcPr>
          <w:p w14:paraId="4ED97FD4" w14:textId="77777777" w:rsidR="00447C64" w:rsidRPr="00900468" w:rsidRDefault="00447C64" w:rsidP="000B5303">
            <w:pPr>
              <w:pStyle w:val="TAC"/>
            </w:pPr>
            <w:r w:rsidRPr="00900468">
              <w:rPr>
                <w:lang w:eastAsia="fr-FR"/>
              </w:rPr>
              <w:t>3.3</w:t>
            </w:r>
            <w:r w:rsidRPr="00900468">
              <w:rPr>
                <w:vertAlign w:val="superscript"/>
                <w:lang w:eastAsia="fr-FR"/>
              </w:rPr>
              <w:t>Note</w:t>
            </w:r>
          </w:p>
        </w:tc>
        <w:tc>
          <w:tcPr>
            <w:tcW w:w="1031" w:type="dxa"/>
          </w:tcPr>
          <w:p w14:paraId="0909BDBD" w14:textId="0E7AF51E" w:rsidR="00447C64" w:rsidRPr="00900468" w:rsidRDefault="00447C64" w:rsidP="000B5303">
            <w:pPr>
              <w:pStyle w:val="TAC"/>
            </w:pPr>
            <w:r w:rsidRPr="00900468">
              <w:t>-</w:t>
            </w:r>
            <w:del w:id="6" w:author="Anritsu" w:date="2023-04-21T11:03:00Z">
              <w:r w:rsidRPr="00900468" w:rsidDel="00A761C0">
                <w:delText>14</w:delText>
              </w:r>
            </w:del>
            <w:ins w:id="7" w:author="Anritsu" w:date="2023-04-21T11:03:00Z">
              <w:r w:rsidR="00A761C0" w:rsidRPr="00900468">
                <w:t>1</w:t>
              </w:r>
              <w:r w:rsidR="00A761C0">
                <w:t>5</w:t>
              </w:r>
            </w:ins>
            <w:r w:rsidRPr="00900468">
              <w:rPr>
                <w:lang w:eastAsia="fr-FR"/>
              </w:rPr>
              <w:t>.4</w:t>
            </w:r>
          </w:p>
        </w:tc>
        <w:tc>
          <w:tcPr>
            <w:tcW w:w="1031" w:type="dxa"/>
          </w:tcPr>
          <w:p w14:paraId="55C0A758" w14:textId="77777777" w:rsidR="00447C64" w:rsidRPr="00900468" w:rsidRDefault="00447C64" w:rsidP="000B5303">
            <w:pPr>
              <w:pStyle w:val="TAC"/>
            </w:pPr>
            <w:r w:rsidRPr="00900468">
              <w:t>-15</w:t>
            </w:r>
            <w:r w:rsidRPr="00900468">
              <w:rPr>
                <w:lang w:eastAsia="fr-FR"/>
              </w:rPr>
              <w:t>.4</w:t>
            </w:r>
          </w:p>
        </w:tc>
        <w:tc>
          <w:tcPr>
            <w:tcW w:w="1031" w:type="dxa"/>
          </w:tcPr>
          <w:p w14:paraId="5AE0B0D6" w14:textId="77777777" w:rsidR="00447C64" w:rsidRPr="00900468" w:rsidRDefault="00447C64" w:rsidP="000B5303">
            <w:pPr>
              <w:pStyle w:val="TAC"/>
            </w:pPr>
            <w:r w:rsidRPr="00900468">
              <w:t>-15</w:t>
            </w:r>
            <w:r w:rsidRPr="00900468">
              <w:rPr>
                <w:lang w:eastAsia="fr-FR"/>
              </w:rPr>
              <w:t>.4</w:t>
            </w:r>
          </w:p>
        </w:tc>
        <w:tc>
          <w:tcPr>
            <w:tcW w:w="1031" w:type="dxa"/>
          </w:tcPr>
          <w:p w14:paraId="78ECE1B9" w14:textId="095E1828" w:rsidR="00447C64" w:rsidRPr="00900468" w:rsidRDefault="00447C64" w:rsidP="000B5303">
            <w:pPr>
              <w:pStyle w:val="TAC"/>
            </w:pPr>
            <w:r w:rsidRPr="00900468">
              <w:t>-</w:t>
            </w:r>
            <w:del w:id="8" w:author="Anritsu" w:date="2023-04-21T11:03:00Z">
              <w:r w:rsidRPr="00900468" w:rsidDel="00A761C0">
                <w:delText>14</w:delText>
              </w:r>
            </w:del>
            <w:ins w:id="9" w:author="Anritsu" w:date="2023-04-21T11:03:00Z">
              <w:r w:rsidR="00A761C0" w:rsidRPr="00900468">
                <w:t>1</w:t>
              </w:r>
              <w:r w:rsidR="00A761C0">
                <w:t>5</w:t>
              </w:r>
            </w:ins>
            <w:r w:rsidRPr="00900468">
              <w:rPr>
                <w:lang w:eastAsia="fr-FR"/>
              </w:rPr>
              <w:t>.4</w:t>
            </w:r>
          </w:p>
        </w:tc>
      </w:tr>
      <w:tr w:rsidR="00447C64" w:rsidRPr="00900468" w14:paraId="2A6C1677" w14:textId="77777777" w:rsidTr="000B5303">
        <w:trPr>
          <w:cantSplit/>
          <w:trHeight w:val="189"/>
          <w:jc w:val="center"/>
        </w:trPr>
        <w:tc>
          <w:tcPr>
            <w:tcW w:w="1328" w:type="dxa"/>
          </w:tcPr>
          <w:p w14:paraId="35A2E0E6" w14:textId="77777777" w:rsidR="00447C64" w:rsidRPr="00900468" w:rsidRDefault="00447C64" w:rsidP="000B5303">
            <w:pPr>
              <w:pStyle w:val="TAL"/>
            </w:pPr>
            <w:r w:rsidRPr="00900468">
              <w:object w:dxaOrig="420" w:dyaOrig="360" w14:anchorId="0BEA8614">
                <v:shape id="_x0000_i1027" type="#_x0000_t75" style="width:26.5pt;height:26.5pt" o:ole="" fillcolor="window">
                  <v:imagedata r:id="rId14" o:title=""/>
                </v:shape>
                <o:OLEObject Type="Embed" ProgID="Equation.3" ShapeID="_x0000_i1027" DrawAspect="Content" ObjectID="_1745407611" r:id="rId18"/>
              </w:object>
            </w:r>
          </w:p>
        </w:tc>
        <w:tc>
          <w:tcPr>
            <w:tcW w:w="1559" w:type="dxa"/>
          </w:tcPr>
          <w:p w14:paraId="449A9E23" w14:textId="77777777" w:rsidR="00447C64" w:rsidRPr="00900468" w:rsidRDefault="00447C64" w:rsidP="000B5303">
            <w:pPr>
              <w:pStyle w:val="TAL"/>
            </w:pPr>
            <w:r w:rsidRPr="00900468">
              <w:t>Config 1, 2</w:t>
            </w:r>
          </w:p>
        </w:tc>
        <w:tc>
          <w:tcPr>
            <w:tcW w:w="1701" w:type="dxa"/>
          </w:tcPr>
          <w:p w14:paraId="7AB18299" w14:textId="77777777" w:rsidR="00447C64" w:rsidRPr="00900468" w:rsidRDefault="00447C64" w:rsidP="000B5303">
            <w:pPr>
              <w:pStyle w:val="TAC"/>
            </w:pPr>
            <w:r w:rsidRPr="00900468">
              <w:t>dBm/15KHz</w:t>
            </w:r>
          </w:p>
        </w:tc>
        <w:tc>
          <w:tcPr>
            <w:tcW w:w="5154" w:type="dxa"/>
            <w:gridSpan w:val="5"/>
          </w:tcPr>
          <w:p w14:paraId="06EC1847" w14:textId="77777777" w:rsidR="00447C64" w:rsidRPr="00900468" w:rsidRDefault="00447C64" w:rsidP="000B5303">
            <w:pPr>
              <w:pStyle w:val="TAC"/>
            </w:pPr>
            <w:r w:rsidRPr="00900468">
              <w:t>-104.7</w:t>
            </w:r>
          </w:p>
        </w:tc>
      </w:tr>
      <w:tr w:rsidR="00447C64" w:rsidRPr="00900468" w14:paraId="3C224C74" w14:textId="77777777" w:rsidTr="000B5303">
        <w:trPr>
          <w:cantSplit/>
          <w:trHeight w:val="207"/>
          <w:jc w:val="center"/>
        </w:trPr>
        <w:tc>
          <w:tcPr>
            <w:tcW w:w="2887" w:type="dxa"/>
            <w:gridSpan w:val="2"/>
          </w:tcPr>
          <w:p w14:paraId="0FA68F54" w14:textId="77777777" w:rsidR="00447C64" w:rsidRPr="00900468" w:rsidRDefault="00447C64" w:rsidP="000B5303">
            <w:pPr>
              <w:pStyle w:val="TAL"/>
            </w:pPr>
            <w:r w:rsidRPr="00900468">
              <w:t>Propagation condition</w:t>
            </w:r>
          </w:p>
        </w:tc>
        <w:tc>
          <w:tcPr>
            <w:tcW w:w="1701" w:type="dxa"/>
          </w:tcPr>
          <w:p w14:paraId="03D5308F" w14:textId="77777777" w:rsidR="00447C64" w:rsidRPr="00900468" w:rsidRDefault="00447C64" w:rsidP="000B5303">
            <w:pPr>
              <w:pStyle w:val="TAC"/>
            </w:pPr>
          </w:p>
        </w:tc>
        <w:tc>
          <w:tcPr>
            <w:tcW w:w="5154" w:type="dxa"/>
            <w:gridSpan w:val="5"/>
            <w:shd w:val="clear" w:color="auto" w:fill="auto"/>
          </w:tcPr>
          <w:p w14:paraId="24B4836A" w14:textId="77777777" w:rsidR="00447C64" w:rsidRPr="00900468" w:rsidRDefault="00447C64" w:rsidP="000B5303">
            <w:pPr>
              <w:pStyle w:val="TAC"/>
            </w:pPr>
            <w:r w:rsidRPr="00900468">
              <w:rPr>
                <w:rFonts w:eastAsia="ＭＳ 明朝"/>
              </w:rPr>
              <w:t>TDL-A 30ns 75Hz</w:t>
            </w:r>
          </w:p>
        </w:tc>
      </w:tr>
      <w:tr w:rsidR="00447C64" w:rsidRPr="00900468" w14:paraId="76203992" w14:textId="77777777" w:rsidTr="000B5303">
        <w:trPr>
          <w:cantSplit/>
          <w:trHeight w:val="2119"/>
          <w:jc w:val="center"/>
        </w:trPr>
        <w:tc>
          <w:tcPr>
            <w:tcW w:w="9742" w:type="dxa"/>
            <w:gridSpan w:val="8"/>
          </w:tcPr>
          <w:p w14:paraId="0ADBDAE8" w14:textId="77777777" w:rsidR="00447C64" w:rsidRPr="00900468" w:rsidRDefault="00447C64" w:rsidP="000B5303">
            <w:pPr>
              <w:pStyle w:val="TAN"/>
            </w:pPr>
            <w:r w:rsidRPr="00900468">
              <w:t>Note 1:</w:t>
            </w:r>
            <w:r w:rsidRPr="00900468">
              <w:tab/>
              <w:t>OCNG shall be used such that the resources in Cell 2 are fully allocated and a constant total transmitted power spectral density is achieved for all OFDM symbols.</w:t>
            </w:r>
          </w:p>
          <w:p w14:paraId="2F69A4D0" w14:textId="77777777" w:rsidR="00447C64" w:rsidRPr="00900468" w:rsidRDefault="00447C64" w:rsidP="000B5303">
            <w:pPr>
              <w:pStyle w:val="TAN"/>
            </w:pPr>
            <w:r w:rsidRPr="00900468">
              <w:t>Note 2:</w:t>
            </w:r>
            <w:r w:rsidRPr="00900468">
              <w:tab/>
              <w:t>The uplink resources for CSI reporting are assigned to the UE prior to the start of time period T1.</w:t>
            </w:r>
          </w:p>
          <w:p w14:paraId="02E491B0" w14:textId="77777777" w:rsidR="00447C64" w:rsidRPr="00900468" w:rsidRDefault="00447C64" w:rsidP="000B5303">
            <w:pPr>
              <w:pStyle w:val="TAN"/>
            </w:pPr>
            <w:r w:rsidRPr="00900468">
              <w:t>Note 3:</w:t>
            </w:r>
            <w:r w:rsidRPr="00900468">
              <w:tab/>
              <w:t>NZP CSI-RS resource set configuration for CSI reporting are assigned to the UE prior to the start of time period T1.</w:t>
            </w:r>
          </w:p>
          <w:p w14:paraId="15B5C36A" w14:textId="77777777" w:rsidR="00447C64" w:rsidRPr="00900468" w:rsidRDefault="00447C64" w:rsidP="000B5303">
            <w:pPr>
              <w:pStyle w:val="TAN"/>
            </w:pPr>
            <w:r w:rsidRPr="00900468">
              <w:t>Note 4:</w:t>
            </w:r>
            <w:r w:rsidRPr="00900468">
              <w:tab/>
              <w:t>Measurement gap configuration is assigned to the UE prior to the start of time period T1.</w:t>
            </w:r>
          </w:p>
          <w:p w14:paraId="79166F01" w14:textId="77777777" w:rsidR="00447C64" w:rsidRPr="00900468" w:rsidRDefault="00447C64" w:rsidP="000B5303">
            <w:pPr>
              <w:pStyle w:val="TAN"/>
            </w:pPr>
            <w:r w:rsidRPr="00900468">
              <w:t>Note 5:</w:t>
            </w:r>
            <w:r w:rsidRPr="00900468">
              <w:tab/>
              <w:t>The timers and layer 3 filtering related parameters are configured prior to the start of time period T1.</w:t>
            </w:r>
          </w:p>
          <w:p w14:paraId="6CAD84BA" w14:textId="77777777" w:rsidR="00447C64" w:rsidRPr="00900468" w:rsidRDefault="00447C64" w:rsidP="000B5303">
            <w:pPr>
              <w:pStyle w:val="TAN"/>
            </w:pPr>
            <w:r w:rsidRPr="00900468">
              <w:t>Note 6:</w:t>
            </w:r>
            <w:r w:rsidRPr="00900468">
              <w:tab/>
              <w:t>The signal contains PDCCH for UEs other than the device under test as part of OCNG.</w:t>
            </w:r>
          </w:p>
          <w:p w14:paraId="57C9CE14" w14:textId="77777777" w:rsidR="00447C64" w:rsidRPr="00900468" w:rsidRDefault="00447C64" w:rsidP="000B5303">
            <w:pPr>
              <w:pStyle w:val="TAN"/>
            </w:pPr>
            <w:r w:rsidRPr="00900468">
              <w:t>Note 7:</w:t>
            </w:r>
            <w:r w:rsidRPr="00900468">
              <w:tab/>
              <w:t>SNR levels correspond to the signal to noise ratio over the SSS REs.</w:t>
            </w:r>
          </w:p>
          <w:p w14:paraId="73F3AE81" w14:textId="77777777" w:rsidR="00447C64" w:rsidRPr="00900468" w:rsidRDefault="00447C64" w:rsidP="000B5303">
            <w:pPr>
              <w:pStyle w:val="TAN"/>
            </w:pPr>
            <w:r w:rsidRPr="00900468">
              <w:t>Note 8:</w:t>
            </w:r>
            <w:r w:rsidRPr="00900468">
              <w:tab/>
              <w:t>The SNR in time periods T1, T2, T3, T4 and T5 is denoted as SNR1, SNR2, SNR3, SNR4 and SNR5 respectively in figure 5.5.1.8.4-1.</w:t>
            </w:r>
          </w:p>
          <w:p w14:paraId="667A7183" w14:textId="77777777" w:rsidR="00447C64" w:rsidRPr="00900468" w:rsidRDefault="00447C64" w:rsidP="000B5303">
            <w:pPr>
              <w:pStyle w:val="TAN"/>
              <w:rPr>
                <w:snapToGrid w:val="0"/>
              </w:rPr>
            </w:pPr>
            <w:r w:rsidRPr="00900468">
              <w:t>Note 9:</w:t>
            </w:r>
            <w:r w:rsidRPr="00900468">
              <w:rPr>
                <w:rFonts w:eastAsia="ＭＳ 明朝"/>
                <w:snapToGrid w:val="0"/>
              </w:rPr>
              <w:tab/>
            </w:r>
            <w:r w:rsidRPr="00900468">
              <w:t>The SNR values are specified for testing a UE which supports 2RX on at least one band. For testing of a UE which supports 4RX on all bands, the SNR during T3 is TS 38.133 [6] A.3.6</w:t>
            </w:r>
            <w:r w:rsidRPr="00900468">
              <w:rPr>
                <w:snapToGrid w:val="0"/>
              </w:rPr>
              <w:t>.</w:t>
            </w:r>
          </w:p>
          <w:p w14:paraId="0261A91A" w14:textId="77777777" w:rsidR="00447C64" w:rsidRPr="00900468" w:rsidRDefault="00447C64" w:rsidP="000B5303">
            <w:pPr>
              <w:pStyle w:val="TAN"/>
              <w:rPr>
                <w:snapToGrid w:val="0"/>
              </w:rPr>
            </w:pPr>
            <w:r w:rsidRPr="00900468">
              <w:rPr>
                <w:rFonts w:cs="Arial"/>
              </w:rPr>
              <w:t xml:space="preserve">Note </w:t>
            </w:r>
            <w:r w:rsidRPr="00900468">
              <w:rPr>
                <w:rFonts w:cs="Arial"/>
                <w:lang w:eastAsia="zh-CN"/>
              </w:rPr>
              <w:t>10</w:t>
            </w:r>
            <w:r w:rsidRPr="00900468">
              <w:rPr>
                <w:rFonts w:cs="Arial"/>
              </w:rPr>
              <w:t>:</w:t>
            </w:r>
            <w:r w:rsidRPr="00900468">
              <w:rPr>
                <w:rFonts w:cs="Arial"/>
              </w:rPr>
              <w:tab/>
              <w:t xml:space="preserve">Information about types of UE beam is given in </w:t>
            </w:r>
            <w:r w:rsidRPr="00900468">
              <w:t xml:space="preserve">TS 38.133 [6] </w:t>
            </w:r>
            <w:r w:rsidRPr="00900468">
              <w:rPr>
                <w:rFonts w:cs="Arial"/>
              </w:rPr>
              <w:t>B.2.1.3, and does not limit UE implementation or test system implementation</w:t>
            </w:r>
          </w:p>
          <w:p w14:paraId="77A0FD3E" w14:textId="77777777" w:rsidR="00447C64" w:rsidRPr="00900468" w:rsidRDefault="00447C64" w:rsidP="000B5303">
            <w:pPr>
              <w:pStyle w:val="TAN"/>
            </w:pPr>
            <w:r w:rsidRPr="00900468">
              <w:t>Note 11:</w:t>
            </w:r>
            <w:r w:rsidRPr="00900468">
              <w:tab/>
              <w:t>This value allows up to 1dB degradation from applied SNR to UE baseband</w:t>
            </w:r>
          </w:p>
        </w:tc>
      </w:tr>
    </w:tbl>
    <w:p w14:paraId="4D4D8528" w14:textId="77777777" w:rsidR="00447C64" w:rsidRPr="00900468" w:rsidRDefault="00447C64" w:rsidP="00447C64"/>
    <w:p w14:paraId="31FA37C2" w14:textId="77777777" w:rsidR="00447C64" w:rsidRPr="00900468" w:rsidRDefault="00447C64" w:rsidP="00447C64">
      <w:pPr>
        <w:rPr>
          <w:lang w:eastAsia="ja-JP"/>
        </w:rPr>
      </w:pPr>
      <w:r w:rsidRPr="00900468">
        <w:rPr>
          <w:lang w:eastAsia="ja-JP"/>
        </w:rPr>
        <w:t>The UE behaviour in each test during time durations T1, T2, T3, T4 and T5 shall be as follows:</w:t>
      </w:r>
    </w:p>
    <w:p w14:paraId="6739DA5A" w14:textId="77777777" w:rsidR="00447C64" w:rsidRPr="00900468" w:rsidRDefault="00447C64" w:rsidP="00447C64">
      <w:pPr>
        <w:rPr>
          <w:rFonts w:cs="v4.2.0"/>
          <w:lang w:eastAsia="ja-JP"/>
        </w:rPr>
      </w:pPr>
      <w:r w:rsidRPr="00900468">
        <w:rPr>
          <w:rFonts w:cs="v4.2.0"/>
          <w:lang w:eastAsia="ja-JP"/>
        </w:rPr>
        <w:t xml:space="preserve">During the period from time point A to time point F (D1 after the start of time duration T5) the UE shall transmit uplink signal at least once every DRX cycle, in the ON-duration part of the cycle in the slots configured for CSI transmission according to the configured </w:t>
      </w:r>
      <w:r w:rsidRPr="00900468">
        <w:t>periodic CSI</w:t>
      </w:r>
      <w:r w:rsidRPr="00900468" w:rsidDel="00DC5128">
        <w:rPr>
          <w:rFonts w:cs="v4.2.0"/>
          <w:lang w:eastAsia="ja-JP"/>
        </w:rPr>
        <w:t xml:space="preserve"> </w:t>
      </w:r>
      <w:r w:rsidRPr="00900468">
        <w:rPr>
          <w:rFonts w:cs="v4.2.0"/>
          <w:lang w:eastAsia="ja-JP"/>
        </w:rPr>
        <w:t>reporting on the PSCell.</w:t>
      </w:r>
    </w:p>
    <w:p w14:paraId="317A9679" w14:textId="77777777" w:rsidR="00447C64" w:rsidRPr="00900468" w:rsidRDefault="00447C64" w:rsidP="00447C64">
      <w:pPr>
        <w:rPr>
          <w:rFonts w:eastAsia="ＭＳ 明朝"/>
          <w:lang w:eastAsia="ja-JP"/>
        </w:rPr>
      </w:pPr>
      <w:r w:rsidRPr="00900468">
        <w:rPr>
          <w:lang w:eastAsia="ja-JP"/>
        </w:rPr>
        <w:t>The rate of correct events observed during repeated tests shall be at least 90% with a confidence level of 95%.</w:t>
      </w:r>
    </w:p>
    <w:p w14:paraId="230A9183" w14:textId="59692DE2" w:rsidR="00877FD5" w:rsidRPr="0001724E" w:rsidRDefault="00877FD5" w:rsidP="00877FD5">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1</w:t>
      </w:r>
      <w:r w:rsidRPr="0001724E">
        <w:rPr>
          <w:rFonts w:ascii="Arial" w:hAnsi="Arial" w:cs="Arial" w:hint="eastAsia"/>
          <w:noProof/>
          <w:color w:val="FF0000"/>
          <w:sz w:val="32"/>
          <w:szCs w:val="32"/>
          <w:lang w:eastAsia="ja-JP"/>
        </w:rPr>
        <w:t>&gt;&gt;</w:t>
      </w:r>
    </w:p>
    <w:p w14:paraId="677D06DC" w14:textId="77777777" w:rsidR="00877FD5" w:rsidRPr="0001724E" w:rsidRDefault="00877FD5" w:rsidP="00877FD5">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365EA025" w14:textId="1BE439D6" w:rsidR="00447C64" w:rsidRDefault="00447C64" w:rsidP="00447C64">
      <w:pPr>
        <w:rPr>
          <w:rFonts w:ascii="Arial" w:hAnsi="Arial" w:cs="Arial"/>
          <w:noProof/>
          <w:color w:val="FF0000"/>
          <w:sz w:val="32"/>
          <w:szCs w:val="32"/>
          <w:lang w:eastAsia="ja-JP"/>
        </w:rPr>
      </w:pPr>
      <w:r w:rsidRPr="00E93BAF">
        <w:rPr>
          <w:rFonts w:ascii="Arial" w:hAnsi="Arial" w:cs="Arial" w:hint="eastAsia"/>
          <w:noProof/>
          <w:color w:val="FF0000"/>
          <w:sz w:val="32"/>
          <w:szCs w:val="32"/>
          <w:lang w:eastAsia="ja-JP"/>
        </w:rPr>
        <w:t>&lt;&lt;</w:t>
      </w:r>
      <w:r w:rsidRPr="00E93BAF">
        <w:rPr>
          <w:rFonts w:ascii="Arial" w:hAnsi="Arial" w:cs="Arial"/>
          <w:noProof/>
          <w:color w:val="FF0000"/>
          <w:sz w:val="32"/>
          <w:szCs w:val="32"/>
          <w:lang w:eastAsia="ja-JP"/>
        </w:rPr>
        <w:t>Start</w:t>
      </w:r>
      <w:r w:rsidRPr="00E93BAF">
        <w:rPr>
          <w:rFonts w:ascii="Arial" w:hAnsi="Arial" w:cs="Arial" w:hint="eastAsia"/>
          <w:noProof/>
          <w:color w:val="FF0000"/>
          <w:sz w:val="32"/>
          <w:szCs w:val="32"/>
          <w:lang w:eastAsia="ja-JP"/>
        </w:rPr>
        <w:t xml:space="preserve"> of change</w:t>
      </w:r>
      <w:r>
        <w:rPr>
          <w:rFonts w:ascii="Arial" w:hAnsi="Arial" w:cs="Arial"/>
          <w:noProof/>
          <w:color w:val="FF0000"/>
          <w:sz w:val="32"/>
          <w:szCs w:val="32"/>
          <w:lang w:eastAsia="ja-JP"/>
        </w:rPr>
        <w:t xml:space="preserve"> </w:t>
      </w:r>
      <w:r w:rsidR="00271EBC">
        <w:rPr>
          <w:rFonts w:ascii="Arial" w:hAnsi="Arial" w:cs="Arial"/>
          <w:noProof/>
          <w:color w:val="FF0000"/>
          <w:sz w:val="32"/>
          <w:szCs w:val="32"/>
          <w:lang w:eastAsia="ja-JP"/>
        </w:rPr>
        <w:t>2</w:t>
      </w:r>
      <w:r w:rsidRPr="00E93BAF">
        <w:rPr>
          <w:rFonts w:ascii="Arial" w:hAnsi="Arial" w:cs="Arial" w:hint="eastAsia"/>
          <w:noProof/>
          <w:color w:val="FF0000"/>
          <w:sz w:val="32"/>
          <w:szCs w:val="32"/>
          <w:lang w:eastAsia="ja-JP"/>
        </w:rPr>
        <w:t>&gt;&gt;</w:t>
      </w:r>
    </w:p>
    <w:p w14:paraId="241C6922" w14:textId="77777777" w:rsidR="00590368" w:rsidRPr="00F21A71" w:rsidRDefault="00590368" w:rsidP="00590368">
      <w:pPr>
        <w:pStyle w:val="2"/>
      </w:pPr>
      <w:r w:rsidRPr="00F21A71">
        <w:lastRenderedPageBreak/>
        <w:t>F.1.3</w:t>
      </w:r>
      <w:r w:rsidRPr="00F21A71">
        <w:tab/>
        <w:t>Test Tolerance and Derivation of Test Requirements (informative)</w:t>
      </w:r>
    </w:p>
    <w:p w14:paraId="70F9F76B" w14:textId="77777777" w:rsidR="00590368" w:rsidRPr="00F21A71" w:rsidRDefault="00590368" w:rsidP="00590368">
      <w:r w:rsidRPr="00F21A71">
        <w:t>See TS 38.521-1 [17] Annex F.3.</w:t>
      </w:r>
    </w:p>
    <w:p w14:paraId="4095BB4F" w14:textId="77777777" w:rsidR="00590368" w:rsidRPr="00F21A71" w:rsidRDefault="00590368" w:rsidP="00590368">
      <w:pPr>
        <w:pStyle w:val="30"/>
      </w:pPr>
      <w:r w:rsidRPr="00F21A71">
        <w:t>F.1.3.1</w:t>
      </w:r>
      <w:r w:rsidRPr="00F21A71">
        <w:tab/>
      </w:r>
      <w:r w:rsidRPr="00F21A71">
        <w:rPr>
          <w:lang w:eastAsia="sv-SE"/>
        </w:rPr>
        <w:t>Measurement of test environments</w:t>
      </w:r>
    </w:p>
    <w:p w14:paraId="4B3F8DDB" w14:textId="77777777" w:rsidR="00590368" w:rsidRPr="00F21A71" w:rsidRDefault="00590368" w:rsidP="00590368">
      <w:r w:rsidRPr="00F21A71">
        <w:t>See TS 38.521-1 [17] Annex F.3.1.</w:t>
      </w:r>
    </w:p>
    <w:p w14:paraId="6031E153" w14:textId="77777777" w:rsidR="00590368" w:rsidRPr="00F21A71" w:rsidRDefault="00590368" w:rsidP="00590368">
      <w:pPr>
        <w:pStyle w:val="30"/>
      </w:pPr>
      <w:r w:rsidRPr="00F21A71">
        <w:t>F.1.3.2</w:t>
      </w:r>
      <w:r w:rsidRPr="00F21A71">
        <w:tab/>
      </w:r>
      <w:r w:rsidRPr="00F21A71">
        <w:rPr>
          <w:lang w:eastAsia="sv-SE"/>
        </w:rPr>
        <w:t xml:space="preserve">Measurement of RRM </w:t>
      </w:r>
      <w:r w:rsidRPr="00F21A71">
        <w:t>requirements</w:t>
      </w:r>
    </w:p>
    <w:p w14:paraId="749E1407" w14:textId="77777777" w:rsidR="00590368" w:rsidRPr="00F21A71" w:rsidRDefault="00590368" w:rsidP="00590368">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6F733971" w14:textId="77777777" w:rsidR="00590368" w:rsidRPr="00F21A71" w:rsidRDefault="00590368" w:rsidP="00590368">
      <w:r w:rsidRPr="00F21A71">
        <w:t>The derivation of the test requirements for the EN-DC FR1 test cases in chapter 4 is defined in Table F.1.3.2-1.</w:t>
      </w:r>
    </w:p>
    <w:p w14:paraId="326F8948" w14:textId="77777777" w:rsidR="00590368" w:rsidRDefault="00590368" w:rsidP="00590368">
      <w:r>
        <w:t>The derivation of the test requirements for the NE-DC FR1 test cases in chapter 4 is defined in Table F.1.3.2-1a.</w:t>
      </w:r>
    </w:p>
    <w:p w14:paraId="7BF251EA" w14:textId="77777777" w:rsidR="00590368" w:rsidRPr="00F21A71" w:rsidRDefault="00590368" w:rsidP="00590368">
      <w:r w:rsidRPr="00F21A71">
        <w:t>The derivation of the test requirements for the NR/5GC FR1 test cases in chapter 6 is defined in Table F.1.3.2-2.</w:t>
      </w:r>
    </w:p>
    <w:p w14:paraId="1A3D7825" w14:textId="77777777" w:rsidR="00590368" w:rsidRPr="00F21A71" w:rsidRDefault="00590368" w:rsidP="00590368">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4336D9EA" w14:textId="77777777" w:rsidR="00590368" w:rsidRPr="00F21A71" w:rsidRDefault="00590368" w:rsidP="00590368">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2A52C1DF" w14:textId="77777777" w:rsidR="00590368" w:rsidRPr="00F21A71" w:rsidRDefault="00590368" w:rsidP="00590368">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43E45603" w14:textId="77777777" w:rsidR="00590368" w:rsidRPr="00F21A71" w:rsidRDefault="00590368" w:rsidP="00590368">
      <w:r w:rsidRPr="00F21A71">
        <w:t xml:space="preserve">The derivation of the test requirements for the FR1 NR sidelink test cases in chapter </w:t>
      </w:r>
      <w:r w:rsidRPr="00F21A71">
        <w:rPr>
          <w:lang w:eastAsia="ja-JP"/>
        </w:rPr>
        <w:t>9</w:t>
      </w:r>
      <w:r w:rsidRPr="00F21A71">
        <w:t xml:space="preserve"> is defined in Table F.1.3.2-</w:t>
      </w:r>
      <w:r w:rsidRPr="00F21A71">
        <w:rPr>
          <w:lang w:eastAsia="ja-JP"/>
        </w:rPr>
        <w:t>6</w:t>
      </w:r>
      <w:r w:rsidRPr="00F21A71">
        <w:t>.</w:t>
      </w:r>
    </w:p>
    <w:p w14:paraId="29C48E4D" w14:textId="77777777" w:rsidR="00590368" w:rsidRPr="00F21A71" w:rsidRDefault="00590368" w:rsidP="00590368">
      <w:pPr>
        <w:rPr>
          <w:lang w:eastAsia="ja-JP"/>
        </w:rPr>
      </w:pPr>
      <w:r w:rsidRPr="00F21A71">
        <w:t>The derivation of the test requirements for the NR/5GC FR1 test cases for RedCap in chapter 16 is defined in Table F.1.3.2-</w:t>
      </w:r>
      <w:r w:rsidRPr="00F21A71">
        <w:rPr>
          <w:lang w:eastAsia="ja-JP"/>
        </w:rPr>
        <w:t>7</w:t>
      </w:r>
      <w:r w:rsidRPr="00F21A71">
        <w:t>.</w:t>
      </w:r>
      <w:r w:rsidRPr="00F21A71">
        <w:rPr>
          <w:lang w:eastAsia="ja-JP"/>
        </w:rPr>
        <w:t xml:space="preserve"> </w:t>
      </w:r>
    </w:p>
    <w:p w14:paraId="7493F84F" w14:textId="77777777" w:rsidR="00590368" w:rsidRPr="00F21A71" w:rsidRDefault="00590368" w:rsidP="00590368">
      <w:r w:rsidRPr="00F21A71">
        <w:t>The derivation of the test requirements for the NR/5GC FR</w:t>
      </w:r>
      <w:r w:rsidRPr="00F21A71">
        <w:rPr>
          <w:lang w:eastAsia="ja-JP"/>
        </w:rPr>
        <w:t>2</w:t>
      </w:r>
      <w:r w:rsidRPr="00F21A71">
        <w:t xml:space="preserve"> test cases for RedCap in chapter 17 is defined in Table F.1.3.2-</w:t>
      </w:r>
      <w:r w:rsidRPr="00F21A71">
        <w:rPr>
          <w:lang w:eastAsia="ja-JP"/>
        </w:rPr>
        <w:t>8</w:t>
      </w:r>
      <w:r w:rsidRPr="00F21A71">
        <w:t>.</w:t>
      </w:r>
    </w:p>
    <w:p w14:paraId="6BA9F4D2" w14:textId="77777777" w:rsidR="00590368" w:rsidRPr="00F21A71" w:rsidRDefault="00590368" w:rsidP="00590368">
      <w:r w:rsidRPr="00F21A71">
        <w:t>The derivation of the test requirements for the E-UTRA – NR inter-RAT with E-UTRA serving cell test cases for RedCap in chapter 18 is defined in Table F.1.3.2-</w:t>
      </w:r>
      <w:r w:rsidRPr="00F21A71">
        <w:rPr>
          <w:lang w:eastAsia="ja-JP"/>
        </w:rPr>
        <w:t>9</w:t>
      </w:r>
      <w:r w:rsidRPr="00F21A71">
        <w:t>.</w:t>
      </w:r>
    </w:p>
    <w:p w14:paraId="559F435A" w14:textId="59E7C9C8" w:rsidR="00FB009B" w:rsidRDefault="00FB009B" w:rsidP="00447C64">
      <w:pPr>
        <w:rPr>
          <w:rFonts w:ascii="Arial" w:hAnsi="Arial" w:cs="Arial"/>
          <w:noProof/>
          <w:color w:val="FF0000"/>
          <w:sz w:val="32"/>
          <w:szCs w:val="32"/>
          <w:lang w:eastAsia="ja-JP"/>
        </w:rPr>
      </w:pPr>
      <w:r w:rsidRPr="0001724E">
        <w:rPr>
          <w:rFonts w:ascii="Arial" w:hAnsi="Arial" w:cs="Arial" w:hint="eastAsia"/>
          <w:noProof/>
          <w:color w:val="FF0000"/>
          <w:sz w:val="32"/>
          <w:szCs w:val="32"/>
          <w:lang w:eastAsia="ja-JP"/>
        </w:rPr>
        <w:t>&lt;&lt;Uncha</w:t>
      </w:r>
      <w:r w:rsidRPr="0001724E">
        <w:rPr>
          <w:rFonts w:ascii="Arial" w:hAnsi="Arial" w:cs="Arial"/>
          <w:noProof/>
          <w:color w:val="FF0000"/>
          <w:sz w:val="32"/>
          <w:szCs w:val="32"/>
          <w:lang w:eastAsia="ja-JP"/>
        </w:rPr>
        <w:t>n</w:t>
      </w:r>
      <w:r w:rsidRPr="0001724E">
        <w:rPr>
          <w:rFonts w:ascii="Arial" w:hAnsi="Arial" w:cs="Arial" w:hint="eastAsia"/>
          <w:noProof/>
          <w:color w:val="FF0000"/>
          <w:sz w:val="32"/>
          <w:szCs w:val="32"/>
          <w:lang w:eastAsia="ja-JP"/>
        </w:rPr>
        <w:t>ged sections skipped&gt;&gt;</w:t>
      </w:r>
    </w:p>
    <w:p w14:paraId="317B1740" w14:textId="77777777" w:rsidR="005E58BD" w:rsidRPr="00F21A71" w:rsidRDefault="005E58BD" w:rsidP="005E58BD">
      <w:pPr>
        <w:pStyle w:val="TH"/>
      </w:pPr>
      <w:r w:rsidRPr="00F21A71">
        <w:lastRenderedPageBreak/>
        <w:t>Table F.1.3.2-</w:t>
      </w:r>
      <w:r w:rsidRPr="00F21A71">
        <w:rPr>
          <w:lang w:eastAsia="ja-JP"/>
        </w:rPr>
        <w:t>3</w:t>
      </w:r>
      <w:r w:rsidRPr="00F21A71">
        <w:t>: Derivation of test requirements for EN-DC FR</w:t>
      </w:r>
      <w:r w:rsidRPr="00F21A71">
        <w:rPr>
          <w:lang w:eastAsia="ja-JP"/>
        </w:rPr>
        <w:t>2</w:t>
      </w:r>
      <w:r w:rsidRPr="00F21A71">
        <w:t xml:space="preserve"> RRM tests</w:t>
      </w:r>
    </w:p>
    <w:tbl>
      <w:tblPr>
        <w:tblW w:w="10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2"/>
        <w:gridCol w:w="4027"/>
        <w:gridCol w:w="1646"/>
        <w:gridCol w:w="2749"/>
      </w:tblGrid>
      <w:tr w:rsidR="005E58BD" w:rsidRPr="00F21A71" w14:paraId="670F1A87" w14:textId="77777777" w:rsidTr="000B5303">
        <w:trPr>
          <w:jc w:val="center"/>
        </w:trPr>
        <w:tc>
          <w:tcPr>
            <w:tcW w:w="2182" w:type="dxa"/>
          </w:tcPr>
          <w:p w14:paraId="5A37D335" w14:textId="77777777" w:rsidR="005E58BD" w:rsidRPr="00F21A71" w:rsidRDefault="005E58BD" w:rsidP="000B5303">
            <w:pPr>
              <w:pStyle w:val="TAH"/>
            </w:pPr>
            <w:r w:rsidRPr="00F21A71">
              <w:lastRenderedPageBreak/>
              <w:t>Test</w:t>
            </w:r>
          </w:p>
        </w:tc>
        <w:tc>
          <w:tcPr>
            <w:tcW w:w="4027" w:type="dxa"/>
          </w:tcPr>
          <w:p w14:paraId="2AAE73BE" w14:textId="77777777" w:rsidR="005E58BD" w:rsidRPr="00F21A71" w:rsidRDefault="005E58BD" w:rsidP="000B5303">
            <w:pPr>
              <w:pStyle w:val="TAH"/>
            </w:pPr>
            <w:r w:rsidRPr="00F21A71">
              <w:t>Minimum requirement in TS 38.133 [6]</w:t>
            </w:r>
          </w:p>
        </w:tc>
        <w:tc>
          <w:tcPr>
            <w:tcW w:w="1646" w:type="dxa"/>
          </w:tcPr>
          <w:p w14:paraId="019B118D" w14:textId="77777777" w:rsidR="005E58BD" w:rsidRPr="00F21A71" w:rsidRDefault="005E58BD" w:rsidP="000B5303">
            <w:pPr>
              <w:pStyle w:val="TAH"/>
            </w:pPr>
            <w:r w:rsidRPr="00F21A71">
              <w:t>Test tolerance</w:t>
            </w:r>
            <w:r w:rsidRPr="00F21A71">
              <w:br/>
              <w:t>(TT)</w:t>
            </w:r>
          </w:p>
        </w:tc>
        <w:tc>
          <w:tcPr>
            <w:tcW w:w="2749" w:type="dxa"/>
          </w:tcPr>
          <w:p w14:paraId="34FCF350" w14:textId="77777777" w:rsidR="005E58BD" w:rsidRPr="00F21A71" w:rsidRDefault="005E58BD" w:rsidP="000B5303">
            <w:pPr>
              <w:pStyle w:val="TAH"/>
            </w:pPr>
            <w:r w:rsidRPr="00F21A71">
              <w:t>Test requirement in TS 38.533</w:t>
            </w:r>
          </w:p>
        </w:tc>
      </w:tr>
      <w:tr w:rsidR="005E58BD" w:rsidRPr="00F21A71" w14:paraId="126DC0F6" w14:textId="77777777" w:rsidTr="000B5303">
        <w:trPr>
          <w:jc w:val="center"/>
        </w:trPr>
        <w:tc>
          <w:tcPr>
            <w:tcW w:w="2182" w:type="dxa"/>
          </w:tcPr>
          <w:p w14:paraId="4979A9E9" w14:textId="77777777" w:rsidR="005E58BD" w:rsidRPr="00F21A71" w:rsidRDefault="005E58BD" w:rsidP="000B5303">
            <w:pPr>
              <w:pStyle w:val="TAL"/>
            </w:pPr>
            <w:r w:rsidRPr="00F21A71">
              <w:rPr>
                <w:lang w:eastAsia="ja-JP"/>
              </w:rPr>
              <w:t xml:space="preserve">5.3.2.2.1 EN-DC </w:t>
            </w:r>
            <w:r w:rsidRPr="00F21A71">
              <w:t>FR2 contention based random access</w:t>
            </w:r>
          </w:p>
        </w:tc>
        <w:tc>
          <w:tcPr>
            <w:tcW w:w="4027" w:type="dxa"/>
          </w:tcPr>
          <w:p w14:paraId="5B78315A" w14:textId="77777777" w:rsidR="005E58BD" w:rsidRPr="00F21A71" w:rsidRDefault="005E58BD" w:rsidP="000B5303">
            <w:pPr>
              <w:pStyle w:val="TAL"/>
              <w:rPr>
                <w:lang w:eastAsia="ja-JP"/>
              </w:rPr>
            </w:pPr>
            <w:r w:rsidRPr="00F21A71">
              <w:rPr>
                <w:lang w:eastAsia="ja-JP"/>
              </w:rPr>
              <w:t>Absolute uplink power:</w:t>
            </w:r>
          </w:p>
          <w:p w14:paraId="2D0A1E24" w14:textId="77777777" w:rsidR="005E58BD" w:rsidRPr="00F21A71" w:rsidRDefault="005E58BD"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±14.0dB</w:t>
            </w:r>
          </w:p>
          <w:p w14:paraId="783319C0" w14:textId="77777777" w:rsidR="005E58BD" w:rsidRPr="00F21A71" w:rsidRDefault="005E58BD"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±12.0dB</w:t>
            </w:r>
          </w:p>
          <w:p w14:paraId="5B6FD050" w14:textId="77777777" w:rsidR="005E58BD" w:rsidRPr="00F21A71" w:rsidRDefault="005E58BD" w:rsidP="000B5303">
            <w:pPr>
              <w:pStyle w:val="TAL"/>
              <w:rPr>
                <w:lang w:eastAsia="ja-JP"/>
              </w:rPr>
            </w:pPr>
          </w:p>
          <w:p w14:paraId="6B9766C0" w14:textId="77777777" w:rsidR="005E58BD" w:rsidRPr="00F21A71" w:rsidRDefault="005E58BD" w:rsidP="000B5303">
            <w:pPr>
              <w:pStyle w:val="TAL"/>
              <w:rPr>
                <w:lang w:eastAsia="ja-JP"/>
              </w:rPr>
            </w:pPr>
            <w:r w:rsidRPr="00F21A71">
              <w:rPr>
                <w:lang w:eastAsia="ja-JP"/>
              </w:rPr>
              <w:t>Relative uplink power step:</w:t>
            </w:r>
          </w:p>
          <w:p w14:paraId="2A4DBDDA" w14:textId="77777777" w:rsidR="005E58BD" w:rsidRPr="00F21A71" w:rsidRDefault="005E58BD" w:rsidP="000B5303">
            <w:pPr>
              <w:pStyle w:val="TAL"/>
              <w:rPr>
                <w:lang w:eastAsia="ja-JP"/>
              </w:rPr>
            </w:pPr>
            <w:r w:rsidRPr="00F21A71">
              <w:rPr>
                <w:bCs/>
                <w:lang w:eastAsia="ja-JP"/>
              </w:rPr>
              <w:t>P</w:t>
            </w:r>
            <w:r w:rsidRPr="00F21A71">
              <w:rPr>
                <w:bCs/>
                <w:vertAlign w:val="subscript"/>
                <w:lang w:eastAsia="ja-JP"/>
              </w:rPr>
              <w:t>int</w:t>
            </w:r>
            <w:r w:rsidRPr="00F21A71">
              <w:rPr>
                <w:bCs/>
                <w:lang w:eastAsia="ja-JP"/>
              </w:rPr>
              <w:t xml:space="preserve"> ≥ P ≥ P</w:t>
            </w:r>
            <w:r w:rsidRPr="00F21A71">
              <w:rPr>
                <w:bCs/>
                <w:vertAlign w:val="subscript"/>
                <w:lang w:eastAsia="ja-JP"/>
              </w:rPr>
              <w:t>min</w:t>
            </w:r>
            <w:r w:rsidRPr="00F21A71">
              <w:rPr>
                <w:lang w:eastAsia="ja-JP"/>
              </w:rPr>
              <w:t xml:space="preserve"> ±6.0dB</w:t>
            </w:r>
          </w:p>
          <w:p w14:paraId="03790F78" w14:textId="77777777" w:rsidR="005E58BD" w:rsidRPr="00F21A71" w:rsidRDefault="005E58BD" w:rsidP="000B5303">
            <w:pPr>
              <w:pStyle w:val="TAL"/>
              <w:rPr>
                <w:lang w:eastAsia="ja-JP"/>
              </w:rPr>
            </w:pPr>
          </w:p>
          <w:p w14:paraId="565315B5" w14:textId="77777777" w:rsidR="005E58BD" w:rsidRPr="00F21A71" w:rsidRDefault="005E58BD" w:rsidP="000B5303">
            <w:pPr>
              <w:pStyle w:val="TAL"/>
              <w:rPr>
                <w:lang w:eastAsia="ja-JP"/>
              </w:rPr>
            </w:pPr>
            <w:r w:rsidRPr="00F21A71">
              <w:rPr>
                <w:lang w:eastAsia="ja-JP"/>
              </w:rPr>
              <w:t>P</w:t>
            </w:r>
            <w:r w:rsidRPr="00F21A71">
              <w:rPr>
                <w:vertAlign w:val="subscript"/>
                <w:lang w:eastAsia="ja-JP"/>
              </w:rPr>
              <w:t>UMAX</w:t>
            </w:r>
            <w:r w:rsidRPr="00F21A71">
              <w:rPr>
                <w:lang w:eastAsia="ja-JP"/>
              </w:rPr>
              <w:t xml:space="preserve"> ≥ P &gt; P</w:t>
            </w:r>
            <w:r w:rsidRPr="00F21A71">
              <w:rPr>
                <w:vertAlign w:val="subscript"/>
                <w:lang w:eastAsia="ja-JP"/>
              </w:rPr>
              <w:t>int</w:t>
            </w:r>
            <w:r w:rsidRPr="00F21A71">
              <w:rPr>
                <w:lang w:eastAsia="ja-JP"/>
              </w:rPr>
              <w:t xml:space="preserve"> ±4.0dB</w:t>
            </w:r>
          </w:p>
          <w:p w14:paraId="4C74938D" w14:textId="77777777" w:rsidR="005E58BD" w:rsidRPr="00F21A71" w:rsidRDefault="005E58BD" w:rsidP="000B5303">
            <w:pPr>
              <w:pStyle w:val="TAL"/>
              <w:rPr>
                <w:lang w:eastAsia="ja-JP"/>
              </w:rPr>
            </w:pPr>
          </w:p>
          <w:p w14:paraId="2F4D570C" w14:textId="77777777" w:rsidR="005E58BD" w:rsidRPr="00F21A71" w:rsidRDefault="005E58BD" w:rsidP="000B5303">
            <w:pPr>
              <w:pStyle w:val="TAL"/>
              <w:rPr>
                <w:lang w:eastAsia="ja-JP"/>
              </w:rPr>
            </w:pPr>
            <w:r w:rsidRPr="00F21A71">
              <w:rPr>
                <w:lang w:eastAsia="ja-JP"/>
              </w:rPr>
              <w:t>Uplink timing:</w:t>
            </w:r>
          </w:p>
          <w:p w14:paraId="4511447F" w14:textId="77777777" w:rsidR="005E58BD" w:rsidRPr="00F21A71" w:rsidRDefault="005E58BD" w:rsidP="000B5303">
            <w:pPr>
              <w:pStyle w:val="TAL"/>
            </w:pPr>
            <w:r w:rsidRPr="00F21A71">
              <w:rPr>
                <w:lang w:eastAsia="ja-JP"/>
              </w:rPr>
              <w:t>120kHz SCS T</w:t>
            </w:r>
            <w:r w:rsidRPr="00F21A71">
              <w:rPr>
                <w:vertAlign w:val="subscript"/>
                <w:lang w:eastAsia="ja-JP"/>
              </w:rPr>
              <w:t>e</w:t>
            </w:r>
            <w:r w:rsidRPr="00F21A71">
              <w:rPr>
                <w:lang w:eastAsia="ja-JP"/>
              </w:rPr>
              <w:t xml:space="preserve"> ±3.5*64*T</w:t>
            </w:r>
            <w:r w:rsidRPr="00F21A71">
              <w:rPr>
                <w:vertAlign w:val="subscript"/>
                <w:lang w:eastAsia="ja-JP"/>
              </w:rPr>
              <w:t>c</w:t>
            </w:r>
          </w:p>
        </w:tc>
        <w:tc>
          <w:tcPr>
            <w:tcW w:w="1646" w:type="dxa"/>
          </w:tcPr>
          <w:p w14:paraId="427D8D82" w14:textId="77777777" w:rsidR="005E58BD" w:rsidRPr="00F21A71" w:rsidRDefault="005E58BD" w:rsidP="000B5303">
            <w:pPr>
              <w:pStyle w:val="TAL"/>
              <w:rPr>
                <w:lang w:eastAsia="ja-JP"/>
              </w:rPr>
            </w:pPr>
          </w:p>
          <w:p w14:paraId="65AA981B" w14:textId="77777777" w:rsidR="005E58BD" w:rsidRPr="00F21A71" w:rsidRDefault="005E58BD" w:rsidP="000B5303">
            <w:pPr>
              <w:pStyle w:val="TAL"/>
              <w:rPr>
                <w:lang w:eastAsia="ja-JP"/>
              </w:rPr>
            </w:pPr>
            <w:r w:rsidRPr="00F21A71">
              <w:rPr>
                <w:lang w:eastAsia="ja-JP"/>
              </w:rPr>
              <w:t>Not applicable due to UL calibration</w:t>
            </w:r>
          </w:p>
          <w:p w14:paraId="5C9A2284" w14:textId="77777777" w:rsidR="005E58BD" w:rsidRPr="00F21A71" w:rsidRDefault="005E58BD" w:rsidP="000B5303">
            <w:pPr>
              <w:pStyle w:val="TAL"/>
              <w:rPr>
                <w:lang w:eastAsia="ja-JP"/>
              </w:rPr>
            </w:pPr>
          </w:p>
          <w:p w14:paraId="202B1293" w14:textId="77777777" w:rsidR="005E58BD" w:rsidRPr="00F21A71" w:rsidRDefault="005E58BD" w:rsidP="000B5303">
            <w:pPr>
              <w:pStyle w:val="TAL"/>
              <w:rPr>
                <w:lang w:eastAsia="ja-JP"/>
              </w:rPr>
            </w:pPr>
          </w:p>
          <w:p w14:paraId="2F74451B" w14:textId="77777777" w:rsidR="005E58BD" w:rsidRPr="00F21A71" w:rsidRDefault="005E58BD" w:rsidP="000B5303">
            <w:pPr>
              <w:pStyle w:val="TAL"/>
              <w:rPr>
                <w:lang w:eastAsia="ja-JP"/>
              </w:rPr>
            </w:pPr>
            <w:r w:rsidRPr="00F21A71">
              <w:rPr>
                <w:lang w:eastAsia="ja-JP"/>
              </w:rPr>
              <w:t>FFS dB</w:t>
            </w:r>
          </w:p>
          <w:p w14:paraId="1A8BDD06" w14:textId="77777777" w:rsidR="005E58BD" w:rsidRPr="00F21A71" w:rsidRDefault="005E58BD" w:rsidP="000B5303">
            <w:pPr>
              <w:pStyle w:val="TAL"/>
              <w:rPr>
                <w:lang w:eastAsia="ja-JP"/>
              </w:rPr>
            </w:pPr>
          </w:p>
          <w:p w14:paraId="02AAFC36" w14:textId="77777777" w:rsidR="005E58BD" w:rsidRPr="00F21A71" w:rsidRDefault="005E58BD" w:rsidP="000B5303">
            <w:pPr>
              <w:pStyle w:val="TAL"/>
              <w:rPr>
                <w:lang w:eastAsia="ja-JP"/>
              </w:rPr>
            </w:pPr>
            <w:r w:rsidRPr="00F21A71">
              <w:rPr>
                <w:lang w:eastAsia="ja-JP"/>
              </w:rPr>
              <w:t>FFS dB</w:t>
            </w:r>
          </w:p>
          <w:p w14:paraId="749A4C9A" w14:textId="77777777" w:rsidR="005E58BD" w:rsidRPr="00F21A71" w:rsidRDefault="005E58BD" w:rsidP="000B5303">
            <w:pPr>
              <w:pStyle w:val="TAL"/>
              <w:rPr>
                <w:lang w:eastAsia="ja-JP"/>
              </w:rPr>
            </w:pPr>
          </w:p>
          <w:p w14:paraId="5E79977F" w14:textId="77777777" w:rsidR="005E58BD" w:rsidRPr="00F21A71" w:rsidRDefault="005E58BD" w:rsidP="000B5303">
            <w:pPr>
              <w:pStyle w:val="TAL"/>
              <w:rPr>
                <w:lang w:eastAsia="ja-JP"/>
              </w:rPr>
            </w:pPr>
          </w:p>
          <w:p w14:paraId="79B5D519" w14:textId="77777777" w:rsidR="005E58BD" w:rsidRPr="00F21A71" w:rsidRDefault="005E58BD" w:rsidP="000B5303">
            <w:pPr>
              <w:pStyle w:val="TAL"/>
            </w:pPr>
            <w:r w:rsidRPr="00F21A71">
              <w:rPr>
                <w:rFonts w:cs="Arial"/>
                <w:lang w:eastAsia="zh-CN"/>
              </w:rPr>
              <w:t>[48]</w:t>
            </w:r>
            <w:r w:rsidRPr="00F21A71">
              <w:rPr>
                <w:lang w:eastAsia="zh-CN"/>
              </w:rPr>
              <w:t>T</w:t>
            </w:r>
            <w:r w:rsidRPr="00F21A71">
              <w:rPr>
                <w:vertAlign w:val="subscript"/>
                <w:lang w:eastAsia="zh-CN"/>
              </w:rPr>
              <w:t>c</w:t>
            </w:r>
          </w:p>
        </w:tc>
        <w:tc>
          <w:tcPr>
            <w:tcW w:w="2749" w:type="dxa"/>
          </w:tcPr>
          <w:p w14:paraId="4FBD2AD9" w14:textId="77777777" w:rsidR="005E58BD" w:rsidRPr="00F21A71" w:rsidRDefault="005E58BD" w:rsidP="000B5303">
            <w:pPr>
              <w:pStyle w:val="TAL"/>
              <w:rPr>
                <w:lang w:eastAsia="ja-JP"/>
              </w:rPr>
            </w:pPr>
            <w:r w:rsidRPr="00F21A71">
              <w:rPr>
                <w:lang w:eastAsia="ja-JP"/>
              </w:rPr>
              <w:t>Absolute uplink power:</w:t>
            </w:r>
          </w:p>
          <w:p w14:paraId="2721AFF5" w14:textId="77777777" w:rsidR="005E58BD" w:rsidRPr="00F21A71" w:rsidRDefault="005E58BD" w:rsidP="000B5303">
            <w:pPr>
              <w:pStyle w:val="TAL"/>
              <w:rPr>
                <w:lang w:eastAsia="ja-JP"/>
              </w:rPr>
            </w:pPr>
            <w:r w:rsidRPr="00F21A71">
              <w:rPr>
                <w:lang w:eastAsia="ja-JP"/>
              </w:rPr>
              <w:t>±FFSdB</w:t>
            </w:r>
          </w:p>
          <w:p w14:paraId="52681DC6" w14:textId="77777777" w:rsidR="005E58BD" w:rsidRPr="00F21A71" w:rsidRDefault="005E58BD" w:rsidP="000B5303">
            <w:pPr>
              <w:pStyle w:val="TAL"/>
              <w:rPr>
                <w:lang w:eastAsia="ja-JP"/>
              </w:rPr>
            </w:pPr>
          </w:p>
          <w:p w14:paraId="7F4B119D" w14:textId="77777777" w:rsidR="005E58BD" w:rsidRPr="00F21A71" w:rsidRDefault="005E58BD" w:rsidP="000B5303">
            <w:pPr>
              <w:pStyle w:val="TAL"/>
              <w:rPr>
                <w:lang w:eastAsia="ja-JP"/>
              </w:rPr>
            </w:pPr>
          </w:p>
          <w:p w14:paraId="7DEFA852" w14:textId="77777777" w:rsidR="005E58BD" w:rsidRPr="00F21A71" w:rsidRDefault="005E58BD" w:rsidP="000B5303">
            <w:pPr>
              <w:pStyle w:val="TAL"/>
              <w:rPr>
                <w:lang w:eastAsia="ja-JP"/>
              </w:rPr>
            </w:pPr>
            <w:r w:rsidRPr="00F21A71">
              <w:rPr>
                <w:lang w:eastAsia="ja-JP"/>
              </w:rPr>
              <w:t>Relative uplink power step:</w:t>
            </w:r>
          </w:p>
          <w:p w14:paraId="6E194E64" w14:textId="77777777" w:rsidR="005E58BD" w:rsidRPr="00F21A71" w:rsidRDefault="005E58BD" w:rsidP="000B5303">
            <w:pPr>
              <w:pStyle w:val="TAL"/>
              <w:rPr>
                <w:lang w:eastAsia="ja-JP"/>
              </w:rPr>
            </w:pPr>
            <w:r w:rsidRPr="00F21A71">
              <w:rPr>
                <w:lang w:eastAsia="ja-JP"/>
              </w:rPr>
              <w:t>±(6+FFS)dB, either PRACH being compared ≤ (P</w:t>
            </w:r>
            <w:r w:rsidRPr="00F21A71">
              <w:rPr>
                <w:vertAlign w:val="subscript"/>
                <w:lang w:eastAsia="ja-JP"/>
              </w:rPr>
              <w:t>max</w:t>
            </w:r>
            <w:r w:rsidRPr="00F21A71">
              <w:rPr>
                <w:lang w:eastAsia="ja-JP"/>
              </w:rPr>
              <w:t xml:space="preserve"> – 6dB)</w:t>
            </w:r>
          </w:p>
          <w:p w14:paraId="5BE1553A" w14:textId="77777777" w:rsidR="005E58BD" w:rsidRPr="00F21A71" w:rsidRDefault="005E58BD" w:rsidP="000B5303">
            <w:pPr>
              <w:pStyle w:val="TAL"/>
              <w:rPr>
                <w:lang w:eastAsia="ja-JP"/>
              </w:rPr>
            </w:pPr>
            <w:r w:rsidRPr="00F21A71">
              <w:rPr>
                <w:lang w:eastAsia="ja-JP"/>
              </w:rPr>
              <w:t>±(4+FFS)dB, both PRACHs being compared &gt; (P</w:t>
            </w:r>
            <w:r w:rsidRPr="00F21A71">
              <w:rPr>
                <w:vertAlign w:val="subscript"/>
                <w:lang w:eastAsia="ja-JP"/>
              </w:rPr>
              <w:t>max</w:t>
            </w:r>
            <w:r w:rsidRPr="00F21A71">
              <w:rPr>
                <w:lang w:eastAsia="ja-JP"/>
              </w:rPr>
              <w:t xml:space="preserve"> – 6dB)</w:t>
            </w:r>
          </w:p>
          <w:p w14:paraId="6E8F787F" w14:textId="77777777" w:rsidR="005E58BD" w:rsidRPr="00F21A71" w:rsidRDefault="005E58BD" w:rsidP="000B5303">
            <w:pPr>
              <w:pStyle w:val="TAL"/>
              <w:rPr>
                <w:lang w:eastAsia="ja-JP"/>
              </w:rPr>
            </w:pPr>
          </w:p>
          <w:p w14:paraId="110E8598" w14:textId="77777777" w:rsidR="005E58BD" w:rsidRPr="00F21A71" w:rsidRDefault="005E58BD" w:rsidP="000B5303">
            <w:pPr>
              <w:pStyle w:val="TAL"/>
              <w:rPr>
                <w:lang w:eastAsia="ja-JP"/>
              </w:rPr>
            </w:pPr>
            <w:r w:rsidRPr="00F21A71">
              <w:rPr>
                <w:lang w:eastAsia="ja-JP"/>
              </w:rPr>
              <w:t>Uplink timing:</w:t>
            </w:r>
          </w:p>
          <w:p w14:paraId="7527C998" w14:textId="77777777" w:rsidR="005E58BD" w:rsidRPr="00F21A71" w:rsidRDefault="005E58BD" w:rsidP="000B5303">
            <w:pPr>
              <w:pStyle w:val="TAL"/>
            </w:pPr>
            <w:r w:rsidRPr="00F21A71">
              <w:rPr>
                <w:lang w:eastAsia="ja-JP"/>
              </w:rPr>
              <w:t xml:space="preserve">120kHz SCS </w:t>
            </w:r>
            <w:r w:rsidRPr="00F21A71">
              <w:rPr>
                <w:lang w:eastAsia="zh-CN"/>
              </w:rPr>
              <w:t>T</w:t>
            </w:r>
            <w:r w:rsidRPr="00F21A71">
              <w:rPr>
                <w:vertAlign w:val="subscript"/>
                <w:lang w:eastAsia="zh-CN"/>
              </w:rPr>
              <w:t>e</w:t>
            </w:r>
            <w:r w:rsidRPr="00F21A71">
              <w:rPr>
                <w:lang w:eastAsia="ja-JP"/>
              </w:rPr>
              <w:t xml:space="preserve"> ±224±[48]*</w:t>
            </w:r>
            <w:r w:rsidRPr="00F21A71">
              <w:rPr>
                <w:lang w:eastAsia="zh-CN"/>
              </w:rPr>
              <w:t>T</w:t>
            </w:r>
            <w:r w:rsidRPr="00F21A71">
              <w:rPr>
                <w:vertAlign w:val="subscript"/>
                <w:lang w:eastAsia="zh-CN"/>
              </w:rPr>
              <w:t>c</w:t>
            </w:r>
          </w:p>
        </w:tc>
      </w:tr>
      <w:tr w:rsidR="005E58BD" w:rsidRPr="00F21A71" w14:paraId="34AD370B" w14:textId="77777777" w:rsidTr="000B5303">
        <w:trPr>
          <w:jc w:val="center"/>
        </w:trPr>
        <w:tc>
          <w:tcPr>
            <w:tcW w:w="2182" w:type="dxa"/>
          </w:tcPr>
          <w:p w14:paraId="179050D9" w14:textId="77777777" w:rsidR="005E58BD" w:rsidRPr="00F21A71" w:rsidRDefault="005E58BD" w:rsidP="000B5303">
            <w:pPr>
              <w:pStyle w:val="TAL"/>
            </w:pPr>
            <w:r w:rsidRPr="00F21A71">
              <w:rPr>
                <w:lang w:eastAsia="ja-JP"/>
              </w:rPr>
              <w:t xml:space="preserve">5.3.2.2.2 EN-DC </w:t>
            </w:r>
            <w:r w:rsidRPr="00F21A71">
              <w:t>FR2 non-contention based random access</w:t>
            </w:r>
          </w:p>
        </w:tc>
        <w:tc>
          <w:tcPr>
            <w:tcW w:w="4027" w:type="dxa"/>
          </w:tcPr>
          <w:p w14:paraId="167A4025" w14:textId="77777777" w:rsidR="005E58BD" w:rsidRPr="00F21A71" w:rsidRDefault="005E58BD" w:rsidP="000B5303">
            <w:pPr>
              <w:pStyle w:val="TAL"/>
            </w:pPr>
            <w:r w:rsidRPr="00F21A71">
              <w:rPr>
                <w:rFonts w:cs="Arial"/>
                <w:lang w:eastAsia="zh-CN"/>
              </w:rPr>
              <w:t>Same as 5.3.2.2.1</w:t>
            </w:r>
          </w:p>
        </w:tc>
        <w:tc>
          <w:tcPr>
            <w:tcW w:w="1646" w:type="dxa"/>
          </w:tcPr>
          <w:p w14:paraId="6AFB7E77" w14:textId="77777777" w:rsidR="005E58BD" w:rsidRPr="00F21A71" w:rsidRDefault="005E58BD" w:rsidP="000B5303">
            <w:pPr>
              <w:pStyle w:val="TAL"/>
            </w:pPr>
            <w:r w:rsidRPr="00F21A71">
              <w:rPr>
                <w:rFonts w:cs="Arial"/>
                <w:lang w:eastAsia="zh-CN"/>
              </w:rPr>
              <w:t>Same as 5.3.2.2.1</w:t>
            </w:r>
          </w:p>
        </w:tc>
        <w:tc>
          <w:tcPr>
            <w:tcW w:w="2749" w:type="dxa"/>
          </w:tcPr>
          <w:p w14:paraId="4D2F8FD2" w14:textId="77777777" w:rsidR="005E58BD" w:rsidRPr="00F21A71" w:rsidRDefault="005E58BD" w:rsidP="000B5303">
            <w:pPr>
              <w:pStyle w:val="TAL"/>
            </w:pPr>
            <w:r w:rsidRPr="00F21A71">
              <w:rPr>
                <w:rFonts w:cs="Arial"/>
                <w:lang w:eastAsia="zh-CN"/>
              </w:rPr>
              <w:t>Same as 5.3.2.2.1</w:t>
            </w:r>
          </w:p>
        </w:tc>
      </w:tr>
      <w:tr w:rsidR="005E58BD" w:rsidRPr="00F21A71" w14:paraId="640039B7" w14:textId="77777777" w:rsidTr="000B5303">
        <w:trPr>
          <w:jc w:val="center"/>
        </w:trPr>
        <w:tc>
          <w:tcPr>
            <w:tcW w:w="2182" w:type="dxa"/>
          </w:tcPr>
          <w:p w14:paraId="74256CF8" w14:textId="77777777" w:rsidR="005E58BD" w:rsidRPr="00F21A71" w:rsidRDefault="005E58BD" w:rsidP="000B5303">
            <w:pPr>
              <w:pStyle w:val="TAL"/>
              <w:rPr>
                <w:shd w:val="clear" w:color="auto" w:fill="FFFFFF"/>
              </w:rPr>
            </w:pPr>
            <w:r w:rsidRPr="00F21A71">
              <w:t>5.4.1.1 EN-DC FR2 UE transmit timing accuracy</w:t>
            </w:r>
          </w:p>
        </w:tc>
        <w:tc>
          <w:tcPr>
            <w:tcW w:w="4027" w:type="dxa"/>
          </w:tcPr>
          <w:p w14:paraId="5AD26D57" w14:textId="77777777" w:rsidR="005E58BD" w:rsidRPr="00F21A71" w:rsidRDefault="005E58BD" w:rsidP="000B5303">
            <w:pPr>
              <w:pStyle w:val="TAL"/>
              <w:rPr>
                <w:u w:val="single"/>
              </w:rPr>
            </w:pPr>
            <w:r w:rsidRPr="00F21A71">
              <w:rPr>
                <w:u w:val="single"/>
              </w:rPr>
              <w:t>Test 1 (no DRX):</w:t>
            </w:r>
          </w:p>
          <w:p w14:paraId="55B97733" w14:textId="77777777" w:rsidR="005E58BD" w:rsidRPr="00F21A71" w:rsidRDefault="005E58BD"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471EBC23" w14:textId="77777777" w:rsidR="005E58BD" w:rsidRPr="00F21A71" w:rsidRDefault="005E58BD" w:rsidP="000B5303">
            <w:pPr>
              <w:pStyle w:val="TAL"/>
            </w:pPr>
            <w:r w:rsidRPr="00F21A71">
              <w:t>Max step size T</w:t>
            </w:r>
            <w:r w:rsidRPr="00F21A71">
              <w:rPr>
                <w:vertAlign w:val="subscript"/>
              </w:rPr>
              <w:t>q</w:t>
            </w:r>
            <w:r w:rsidRPr="00F21A71">
              <w:t>: 2.5*64*T</w:t>
            </w:r>
            <w:r w:rsidRPr="00F21A71">
              <w:rPr>
                <w:vertAlign w:val="subscript"/>
              </w:rPr>
              <w:t>c</w:t>
            </w:r>
          </w:p>
          <w:p w14:paraId="0124780A" w14:textId="77777777" w:rsidR="005E58BD" w:rsidRPr="00F21A71" w:rsidRDefault="005E58BD" w:rsidP="000B5303">
            <w:pPr>
              <w:pStyle w:val="TAL"/>
            </w:pPr>
            <w:r w:rsidRPr="00F21A71">
              <w:t>Min adjust rate T</w:t>
            </w:r>
            <w:r w:rsidRPr="00F21A71">
              <w:rPr>
                <w:vertAlign w:val="subscript"/>
              </w:rPr>
              <w:t>p</w:t>
            </w:r>
            <w:r w:rsidRPr="00F21A71">
              <w:t>: 2.5*64*T</w:t>
            </w:r>
            <w:r w:rsidRPr="00F21A71">
              <w:rPr>
                <w:vertAlign w:val="subscript"/>
              </w:rPr>
              <w:t>c</w:t>
            </w:r>
          </w:p>
          <w:p w14:paraId="6F1DCBA1" w14:textId="77777777" w:rsidR="005E58BD" w:rsidRPr="00F21A71" w:rsidRDefault="005E58BD" w:rsidP="000B5303">
            <w:pPr>
              <w:pStyle w:val="TAL"/>
            </w:pPr>
            <w:r w:rsidRPr="00F21A71">
              <w:t>Max adjust rate: 2</w:t>
            </w:r>
            <w:r w:rsidRPr="00F21A71">
              <w:rPr>
                <w:shd w:val="clear" w:color="auto" w:fill="FFFFFF"/>
                <w:lang w:eastAsia="sv-SE"/>
              </w:rPr>
              <w:t>.5*64*T</w:t>
            </w:r>
            <w:r w:rsidRPr="00F21A71">
              <w:rPr>
                <w:shd w:val="clear" w:color="auto" w:fill="FFFFFF"/>
                <w:vertAlign w:val="subscript"/>
                <w:lang w:eastAsia="sv-SE"/>
              </w:rPr>
              <w:t>c</w:t>
            </w:r>
          </w:p>
          <w:p w14:paraId="6519E1F0" w14:textId="77777777" w:rsidR="005E58BD" w:rsidRPr="00F21A71" w:rsidRDefault="005E58BD" w:rsidP="000B5303">
            <w:pPr>
              <w:pStyle w:val="TAL"/>
              <w:rPr>
                <w:rFonts w:cs="Arial"/>
                <w:szCs w:val="18"/>
              </w:rPr>
            </w:pPr>
            <w:r w:rsidRPr="00F21A71">
              <w:t>N</w:t>
            </w:r>
            <w:r w:rsidRPr="00F21A71">
              <w:rPr>
                <w:vertAlign w:val="subscript"/>
              </w:rPr>
              <w:t xml:space="preserve">oc </w:t>
            </w:r>
            <w:r w:rsidRPr="00F21A71">
              <w:rPr>
                <w:rFonts w:cs="Arial"/>
                <w:szCs w:val="18"/>
              </w:rPr>
              <w:t>= -112 dBm/15 kHz</w:t>
            </w:r>
          </w:p>
          <w:p w14:paraId="2CFDA2B5" w14:textId="77777777" w:rsidR="005E58BD" w:rsidRPr="00F21A71" w:rsidRDefault="005E58BD" w:rsidP="000B5303">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1957D086" w14:textId="77777777" w:rsidR="005E58BD" w:rsidRPr="00F21A71" w:rsidRDefault="005E58BD" w:rsidP="000B5303">
            <w:pPr>
              <w:pStyle w:val="TAL"/>
              <w:rPr>
                <w:rFonts w:cs="v4.2.0"/>
              </w:rPr>
            </w:pPr>
          </w:p>
          <w:p w14:paraId="58E76531" w14:textId="77777777" w:rsidR="005E58BD" w:rsidRPr="00F21A71" w:rsidRDefault="005E58BD" w:rsidP="000B5303">
            <w:pPr>
              <w:pStyle w:val="TAL"/>
              <w:rPr>
                <w:u w:val="single"/>
              </w:rPr>
            </w:pPr>
            <w:r w:rsidRPr="00F21A71">
              <w:rPr>
                <w:u w:val="single"/>
              </w:rPr>
              <w:t>Test 2 (with DRX):</w:t>
            </w:r>
          </w:p>
          <w:p w14:paraId="4021F1B3" w14:textId="77777777" w:rsidR="005E58BD" w:rsidRPr="00F21A71" w:rsidRDefault="005E58BD" w:rsidP="000B5303">
            <w:pPr>
              <w:pStyle w:val="TAL"/>
              <w:rPr>
                <w:shd w:val="clear" w:color="auto" w:fill="FFFFFF"/>
              </w:rPr>
            </w:pPr>
            <w:r w:rsidRPr="00F21A71">
              <w:rPr>
                <w:shd w:val="clear" w:color="auto" w:fill="FFFFFF"/>
              </w:rPr>
              <w:t>Uplink timing: ±3*64*</w:t>
            </w:r>
            <w:r w:rsidRPr="00F21A71">
              <w:t>T</w:t>
            </w:r>
            <w:r w:rsidRPr="00F21A71">
              <w:rPr>
                <w:vertAlign w:val="subscript"/>
              </w:rPr>
              <w:t xml:space="preserve">c  </w:t>
            </w:r>
            <w:r w:rsidRPr="00F21A71">
              <w:rPr>
                <w:shd w:val="clear" w:color="auto" w:fill="FFFFFF"/>
              </w:rPr>
              <w:t>for 240 kHz SSB SCS</w:t>
            </w:r>
          </w:p>
          <w:p w14:paraId="71424541" w14:textId="77777777" w:rsidR="005E58BD" w:rsidRPr="00F21A71" w:rsidRDefault="005E58BD" w:rsidP="000B5303">
            <w:pPr>
              <w:pStyle w:val="TAL"/>
              <w:rPr>
                <w:rFonts w:cs="Arial"/>
                <w:szCs w:val="18"/>
              </w:rPr>
            </w:pPr>
            <w:r w:rsidRPr="00F21A71">
              <w:t>N</w:t>
            </w:r>
            <w:r w:rsidRPr="00F21A71">
              <w:rPr>
                <w:vertAlign w:val="subscript"/>
              </w:rPr>
              <w:t xml:space="preserve">oc </w:t>
            </w:r>
            <w:r w:rsidRPr="00F21A71">
              <w:rPr>
                <w:rFonts w:cs="Arial"/>
                <w:szCs w:val="18"/>
              </w:rPr>
              <w:t>= -112 dBm/15 kHz</w:t>
            </w:r>
          </w:p>
          <w:p w14:paraId="1667B7AA" w14:textId="77777777" w:rsidR="005E58BD" w:rsidRPr="00F21A71" w:rsidRDefault="005E58BD" w:rsidP="000B5303">
            <w:pPr>
              <w:pStyle w:val="TAL"/>
              <w:rPr>
                <w:shd w:val="clear" w:color="auto" w:fill="FFFFFF"/>
                <w:lang w:eastAsia="ja-JP"/>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c>
          <w:tcPr>
            <w:tcW w:w="1646" w:type="dxa"/>
          </w:tcPr>
          <w:p w14:paraId="23FDC1B6" w14:textId="77777777" w:rsidR="005E58BD" w:rsidRPr="00F21A71" w:rsidRDefault="005E58BD" w:rsidP="000B5303">
            <w:pPr>
              <w:pStyle w:val="TAL"/>
              <w:rPr>
                <w:shd w:val="clear" w:color="auto" w:fill="FFFFFF"/>
              </w:rPr>
            </w:pPr>
          </w:p>
          <w:p w14:paraId="58FD2B7F" w14:textId="77777777" w:rsidR="005E58BD" w:rsidRPr="00016FAB" w:rsidRDefault="005E58BD" w:rsidP="000B5303">
            <w:pPr>
              <w:pStyle w:val="TAL"/>
              <w:rPr>
                <w:shd w:val="clear" w:color="auto" w:fill="FFFFFF"/>
                <w:vertAlign w:val="subscript"/>
                <w:lang w:val="fr-FR" w:eastAsia="sv-SE"/>
              </w:rPr>
            </w:pPr>
            <w:r w:rsidRPr="00016FAB">
              <w:rPr>
                <w:shd w:val="clear" w:color="auto" w:fill="FFFFFF"/>
                <w:lang w:val="fr-FR"/>
              </w:rPr>
              <w:t>±</w:t>
            </w:r>
            <w:r w:rsidRPr="00016FAB">
              <w:rPr>
                <w:shd w:val="clear" w:color="auto" w:fill="FFFFFF"/>
                <w:lang w:val="fr-FR" w:eastAsia="sv-SE"/>
              </w:rPr>
              <w:t>0.75*64*T</w:t>
            </w:r>
            <w:r w:rsidRPr="00016FAB">
              <w:rPr>
                <w:shd w:val="clear" w:color="auto" w:fill="FFFFFF"/>
                <w:vertAlign w:val="subscript"/>
                <w:lang w:val="fr-FR" w:eastAsia="sv-SE"/>
              </w:rPr>
              <w:t>c</w:t>
            </w:r>
          </w:p>
          <w:p w14:paraId="037A92D0" w14:textId="77777777" w:rsidR="005E58BD" w:rsidRPr="00016FAB" w:rsidRDefault="005E58BD" w:rsidP="000B5303">
            <w:pPr>
              <w:pStyle w:val="TAL"/>
              <w:rPr>
                <w:lang w:val="fr-FR"/>
              </w:rPr>
            </w:pPr>
            <w:r w:rsidRPr="00016FAB">
              <w:rPr>
                <w:shd w:val="clear" w:color="auto" w:fill="FFFFFF"/>
                <w:lang w:val="fr-FR" w:eastAsia="sv-SE"/>
              </w:rPr>
              <w:t>+0.625*64T</w:t>
            </w:r>
            <w:r w:rsidRPr="00016FAB">
              <w:rPr>
                <w:shd w:val="clear" w:color="auto" w:fill="FFFFFF"/>
                <w:vertAlign w:val="subscript"/>
                <w:lang w:val="fr-FR" w:eastAsia="sv-SE"/>
              </w:rPr>
              <w:t>c</w:t>
            </w:r>
          </w:p>
          <w:p w14:paraId="105EE9B7" w14:textId="77777777" w:rsidR="005E58BD" w:rsidRPr="00016FAB" w:rsidRDefault="005E58BD" w:rsidP="000B5303">
            <w:pPr>
              <w:pStyle w:val="TAL"/>
              <w:rPr>
                <w:lang w:val="fr-FR"/>
              </w:rPr>
            </w:pPr>
            <w:r w:rsidRPr="00016FAB">
              <w:rPr>
                <w:shd w:val="clear" w:color="auto" w:fill="FFFFFF"/>
                <w:lang w:val="fr-FR" w:eastAsia="sv-SE"/>
              </w:rPr>
              <w:t>-3.725*64*T</w:t>
            </w:r>
            <w:r w:rsidRPr="00016FAB">
              <w:rPr>
                <w:shd w:val="clear" w:color="auto" w:fill="FFFFFF"/>
                <w:vertAlign w:val="subscript"/>
                <w:lang w:val="fr-FR" w:eastAsia="sv-SE"/>
              </w:rPr>
              <w:t>c</w:t>
            </w:r>
          </w:p>
          <w:p w14:paraId="2438D525" w14:textId="77777777" w:rsidR="005E58BD" w:rsidRPr="00016FAB" w:rsidRDefault="005E58BD" w:rsidP="000B5303">
            <w:pPr>
              <w:pStyle w:val="TAL"/>
              <w:rPr>
                <w:shd w:val="clear" w:color="auto" w:fill="FFFFFF"/>
                <w:vertAlign w:val="subscript"/>
                <w:lang w:val="fr-FR" w:eastAsia="sv-SE"/>
              </w:rPr>
            </w:pPr>
            <w:r w:rsidRPr="00016FAB">
              <w:rPr>
                <w:shd w:val="clear" w:color="auto" w:fill="FFFFFF"/>
                <w:lang w:val="fr-FR" w:eastAsia="sv-SE"/>
              </w:rPr>
              <w:t>+1.225*64*T</w:t>
            </w:r>
            <w:r w:rsidRPr="00016FAB">
              <w:rPr>
                <w:shd w:val="clear" w:color="auto" w:fill="FFFFFF"/>
                <w:vertAlign w:val="subscript"/>
                <w:lang w:val="fr-FR" w:eastAsia="sv-SE"/>
              </w:rPr>
              <w:t>c</w:t>
            </w:r>
          </w:p>
          <w:p w14:paraId="3355A0BE" w14:textId="77777777" w:rsidR="005E58BD" w:rsidRPr="00016FAB" w:rsidRDefault="005E58BD" w:rsidP="000B5303">
            <w:pPr>
              <w:pStyle w:val="TAL"/>
              <w:rPr>
                <w:lang w:val="fr-FR"/>
              </w:rPr>
            </w:pPr>
            <w:r w:rsidRPr="00016FAB">
              <w:rPr>
                <w:lang w:val="fr-FR"/>
              </w:rPr>
              <w:t>0dB</w:t>
            </w:r>
          </w:p>
          <w:p w14:paraId="77046A9E" w14:textId="77777777" w:rsidR="005E58BD" w:rsidRPr="00016FAB" w:rsidRDefault="005E58BD" w:rsidP="000B5303">
            <w:pPr>
              <w:pStyle w:val="TAL"/>
              <w:rPr>
                <w:lang w:val="fr-FR"/>
              </w:rPr>
            </w:pPr>
            <w:r w:rsidRPr="00016FAB">
              <w:rPr>
                <w:lang w:val="fr-FR"/>
              </w:rPr>
              <w:t>0dB</w:t>
            </w:r>
          </w:p>
          <w:p w14:paraId="7F7B282E" w14:textId="77777777" w:rsidR="005E58BD" w:rsidRPr="00016FAB" w:rsidRDefault="005E58BD" w:rsidP="000B5303">
            <w:pPr>
              <w:pStyle w:val="TAL"/>
              <w:rPr>
                <w:u w:val="single"/>
                <w:lang w:val="fr-FR"/>
              </w:rPr>
            </w:pPr>
          </w:p>
          <w:p w14:paraId="32C1656C" w14:textId="77777777" w:rsidR="005E58BD" w:rsidRPr="00016FAB" w:rsidRDefault="005E58BD" w:rsidP="000B5303">
            <w:pPr>
              <w:pStyle w:val="TAL"/>
              <w:rPr>
                <w:shd w:val="clear" w:color="auto" w:fill="FFFFFF"/>
                <w:lang w:val="fr-FR"/>
              </w:rPr>
            </w:pPr>
          </w:p>
          <w:p w14:paraId="405CABB0" w14:textId="77777777" w:rsidR="005E58BD" w:rsidRPr="00F21A71" w:rsidRDefault="005E58BD" w:rsidP="000B5303">
            <w:pPr>
              <w:pStyle w:val="TAL"/>
              <w:rPr>
                <w:shd w:val="clear" w:color="auto" w:fill="FFFFFF"/>
                <w:vertAlign w:val="subscript"/>
                <w:lang w:eastAsia="sv-SE"/>
              </w:rPr>
            </w:pPr>
            <w:r w:rsidRPr="00F21A71">
              <w:rPr>
                <w:shd w:val="clear" w:color="auto" w:fill="FFFFFF"/>
              </w:rPr>
              <w:t>±</w:t>
            </w:r>
            <w:r w:rsidRPr="00F21A71">
              <w:rPr>
                <w:shd w:val="clear" w:color="auto" w:fill="FFFFFF"/>
                <w:lang w:eastAsia="sv-SE"/>
              </w:rPr>
              <w:t>0.75*64*T</w:t>
            </w:r>
            <w:r w:rsidRPr="00F21A71">
              <w:rPr>
                <w:shd w:val="clear" w:color="auto" w:fill="FFFFFF"/>
                <w:vertAlign w:val="subscript"/>
                <w:lang w:eastAsia="sv-SE"/>
              </w:rPr>
              <w:t>c</w:t>
            </w:r>
          </w:p>
          <w:p w14:paraId="3E335568" w14:textId="77777777" w:rsidR="005E58BD" w:rsidRPr="00F21A71" w:rsidRDefault="005E58BD" w:rsidP="000B5303">
            <w:pPr>
              <w:pStyle w:val="TAL"/>
            </w:pPr>
            <w:r w:rsidRPr="00F21A71">
              <w:t>0dB</w:t>
            </w:r>
          </w:p>
          <w:p w14:paraId="526041C9" w14:textId="77777777" w:rsidR="005E58BD" w:rsidRPr="00F21A71" w:rsidRDefault="005E58BD" w:rsidP="000B5303">
            <w:pPr>
              <w:pStyle w:val="TAL"/>
              <w:rPr>
                <w:shd w:val="clear" w:color="auto" w:fill="FFFFFF"/>
              </w:rPr>
            </w:pPr>
            <w:r w:rsidRPr="00F21A71">
              <w:t>0dB</w:t>
            </w:r>
          </w:p>
        </w:tc>
        <w:tc>
          <w:tcPr>
            <w:tcW w:w="2749" w:type="dxa"/>
          </w:tcPr>
          <w:p w14:paraId="51C88F0A" w14:textId="77777777" w:rsidR="005E58BD" w:rsidRPr="00F21A71" w:rsidRDefault="005E58BD" w:rsidP="000B5303">
            <w:pPr>
              <w:pStyle w:val="TAL"/>
              <w:rPr>
                <w:u w:val="single"/>
              </w:rPr>
            </w:pPr>
            <w:r w:rsidRPr="00F21A71">
              <w:rPr>
                <w:u w:val="single"/>
              </w:rPr>
              <w:t>Test 1 (no DRX):</w:t>
            </w:r>
          </w:p>
          <w:p w14:paraId="1624565E" w14:textId="77777777" w:rsidR="005E58BD" w:rsidRPr="00F21A71" w:rsidRDefault="005E58BD"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0B11FE90" w14:textId="77777777" w:rsidR="005E58BD" w:rsidRPr="00F21A71" w:rsidRDefault="005E58BD" w:rsidP="000B5303">
            <w:pPr>
              <w:pStyle w:val="TAL"/>
            </w:pPr>
            <w:r w:rsidRPr="00F21A71">
              <w:t>Max step size T</w:t>
            </w:r>
            <w:r w:rsidRPr="00F21A71">
              <w:rPr>
                <w:vertAlign w:val="subscript"/>
              </w:rPr>
              <w:t>q</w:t>
            </w:r>
            <w:r w:rsidRPr="00F21A71">
              <w:t>: 3.125*64*</w:t>
            </w:r>
            <w:r w:rsidRPr="00F21A71">
              <w:rPr>
                <w:shd w:val="clear" w:color="auto" w:fill="FFFFFF"/>
                <w:lang w:eastAsia="sv-SE"/>
              </w:rPr>
              <w:t>T</w:t>
            </w:r>
            <w:r w:rsidRPr="00F21A71">
              <w:rPr>
                <w:shd w:val="clear" w:color="auto" w:fill="FFFFFF"/>
                <w:vertAlign w:val="subscript"/>
                <w:lang w:eastAsia="sv-SE"/>
              </w:rPr>
              <w:t>c</w:t>
            </w:r>
          </w:p>
          <w:p w14:paraId="4C5F8672" w14:textId="77777777" w:rsidR="005E58BD" w:rsidRPr="00F21A71" w:rsidRDefault="005E58BD" w:rsidP="000B5303">
            <w:pPr>
              <w:pStyle w:val="TAL"/>
            </w:pPr>
            <w:r w:rsidRPr="00F21A71">
              <w:t>Min adjust rate: -1</w:t>
            </w:r>
            <w:r w:rsidRPr="00F21A71">
              <w:rPr>
                <w:shd w:val="clear" w:color="auto" w:fill="FFFFFF"/>
                <w:lang w:eastAsia="sv-SE"/>
              </w:rPr>
              <w:t>.225*64*T</w:t>
            </w:r>
            <w:r w:rsidRPr="00F21A71">
              <w:rPr>
                <w:shd w:val="clear" w:color="auto" w:fill="FFFFFF"/>
                <w:vertAlign w:val="subscript"/>
                <w:lang w:eastAsia="sv-SE"/>
              </w:rPr>
              <w:t>c</w:t>
            </w:r>
          </w:p>
          <w:p w14:paraId="07B59CBB" w14:textId="77777777" w:rsidR="005E58BD" w:rsidRPr="00F21A71" w:rsidRDefault="005E58BD" w:rsidP="000B5303">
            <w:pPr>
              <w:pStyle w:val="TAL"/>
            </w:pPr>
            <w:r w:rsidRPr="00F21A71">
              <w:t>Max adjust rate: 3</w:t>
            </w:r>
            <w:r w:rsidRPr="00F21A71">
              <w:rPr>
                <w:shd w:val="clear" w:color="auto" w:fill="FFFFFF"/>
                <w:lang w:eastAsia="sv-SE"/>
              </w:rPr>
              <w:t>.725*64*T</w:t>
            </w:r>
            <w:r w:rsidRPr="00F21A71">
              <w:rPr>
                <w:shd w:val="clear" w:color="auto" w:fill="FFFFFF"/>
                <w:vertAlign w:val="subscript"/>
                <w:lang w:eastAsia="sv-SE"/>
              </w:rPr>
              <w:t>c</w:t>
            </w:r>
          </w:p>
          <w:p w14:paraId="5D4A7930" w14:textId="77777777" w:rsidR="005E58BD" w:rsidRPr="00F21A71" w:rsidRDefault="005E58BD" w:rsidP="000B5303">
            <w:pPr>
              <w:pStyle w:val="TAL"/>
            </w:pPr>
            <w:r w:rsidRPr="00F21A71">
              <w:t>N</w:t>
            </w:r>
            <w:r w:rsidRPr="00F21A71">
              <w:rPr>
                <w:vertAlign w:val="subscript"/>
              </w:rPr>
              <w:t xml:space="preserve">oc </w:t>
            </w:r>
            <w:r w:rsidRPr="00F21A71">
              <w:rPr>
                <w:rFonts w:cs="Arial"/>
                <w:szCs w:val="18"/>
              </w:rPr>
              <w:t>= -112 dBm/15 kHz</w:t>
            </w:r>
          </w:p>
          <w:p w14:paraId="0D181CAE" w14:textId="77777777" w:rsidR="005E58BD" w:rsidRPr="00F21A71" w:rsidRDefault="005E58BD" w:rsidP="000B5303">
            <w:pPr>
              <w:pStyle w:val="TAL"/>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p w14:paraId="7110E473" w14:textId="77777777" w:rsidR="005E58BD" w:rsidRPr="00F21A71" w:rsidRDefault="005E58BD" w:rsidP="000B5303">
            <w:pPr>
              <w:pStyle w:val="TAL"/>
              <w:rPr>
                <w:rFonts w:cs="Arial"/>
                <w:szCs w:val="18"/>
              </w:rPr>
            </w:pPr>
          </w:p>
          <w:p w14:paraId="3018F42F" w14:textId="77777777" w:rsidR="005E58BD" w:rsidRPr="00F21A71" w:rsidRDefault="005E58BD" w:rsidP="000B5303">
            <w:pPr>
              <w:pStyle w:val="TAL"/>
              <w:rPr>
                <w:u w:val="single"/>
              </w:rPr>
            </w:pPr>
            <w:r w:rsidRPr="00F21A71">
              <w:rPr>
                <w:u w:val="single"/>
              </w:rPr>
              <w:t>Test 2 (with DRX):</w:t>
            </w:r>
          </w:p>
          <w:p w14:paraId="485C71D6" w14:textId="77777777" w:rsidR="005E58BD" w:rsidRPr="00F21A71" w:rsidRDefault="005E58BD" w:rsidP="000B5303">
            <w:pPr>
              <w:pStyle w:val="TAL"/>
              <w:rPr>
                <w:shd w:val="clear" w:color="auto" w:fill="FFFFFF"/>
                <w:vertAlign w:val="subscript"/>
                <w:lang w:eastAsia="sv-SE"/>
              </w:rPr>
            </w:pPr>
            <w:r w:rsidRPr="00F21A71">
              <w:rPr>
                <w:shd w:val="clear" w:color="auto" w:fill="FFFFFF"/>
              </w:rPr>
              <w:t>Uplink timing: ±</w:t>
            </w:r>
            <w:r w:rsidRPr="00F21A71">
              <w:rPr>
                <w:shd w:val="clear" w:color="auto" w:fill="FFFFFF"/>
                <w:lang w:eastAsia="sv-SE"/>
              </w:rPr>
              <w:t>3.75*64*T</w:t>
            </w:r>
            <w:r w:rsidRPr="00F21A71">
              <w:rPr>
                <w:shd w:val="clear" w:color="auto" w:fill="FFFFFF"/>
                <w:vertAlign w:val="subscript"/>
                <w:lang w:eastAsia="sv-SE"/>
              </w:rPr>
              <w:t>c</w:t>
            </w:r>
          </w:p>
          <w:p w14:paraId="1D87F284" w14:textId="77777777" w:rsidR="005E58BD" w:rsidRPr="00F21A71" w:rsidRDefault="005E58BD" w:rsidP="000B5303">
            <w:pPr>
              <w:pStyle w:val="TAL"/>
            </w:pPr>
            <w:r w:rsidRPr="00F21A71">
              <w:t>N</w:t>
            </w:r>
            <w:r w:rsidRPr="00F21A71">
              <w:rPr>
                <w:vertAlign w:val="subscript"/>
              </w:rPr>
              <w:t xml:space="preserve">oc </w:t>
            </w:r>
            <w:r w:rsidRPr="00F21A71">
              <w:rPr>
                <w:rFonts w:cs="Arial"/>
                <w:szCs w:val="18"/>
              </w:rPr>
              <w:t>= -112 dBm/15 kHz</w:t>
            </w:r>
          </w:p>
          <w:p w14:paraId="036F6848" w14:textId="77777777" w:rsidR="005E58BD" w:rsidRPr="00F21A71" w:rsidRDefault="005E58BD" w:rsidP="000B5303">
            <w:pPr>
              <w:pStyle w:val="TAL"/>
              <w:rPr>
                <w:shd w:val="clear" w:color="auto" w:fill="FFFFFF"/>
              </w:rPr>
            </w:pPr>
            <w:r w:rsidRPr="00F21A71">
              <w:t>Ês</w:t>
            </w:r>
            <w:r w:rsidRPr="00F21A71">
              <w:rPr>
                <w:vertAlign w:val="subscript"/>
              </w:rPr>
              <w:t>2</w:t>
            </w:r>
            <w:r w:rsidRPr="00F21A71">
              <w:t xml:space="preserve"> /</w:t>
            </w:r>
            <w:r w:rsidRPr="00F21A71">
              <w:rPr>
                <w:shd w:val="clear" w:color="auto" w:fill="FFFFFF"/>
              </w:rPr>
              <w:t xml:space="preserve"> N</w:t>
            </w:r>
            <w:r w:rsidRPr="00F21A71">
              <w:rPr>
                <w:shd w:val="clear" w:color="auto" w:fill="FFFFFF"/>
                <w:vertAlign w:val="subscript"/>
              </w:rPr>
              <w:t>oc</w:t>
            </w:r>
            <w:r w:rsidRPr="00F21A71">
              <w:t>: +4.0dB</w:t>
            </w:r>
          </w:p>
        </w:tc>
      </w:tr>
      <w:tr w:rsidR="005E58BD" w:rsidRPr="00F21A71" w14:paraId="11487B1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7B31E15" w14:textId="77777777" w:rsidR="005E58BD" w:rsidRPr="00F21A71" w:rsidRDefault="005E58BD" w:rsidP="000B5303">
            <w:pPr>
              <w:pStyle w:val="TAL"/>
            </w:pPr>
            <w:r w:rsidRPr="00F21A71">
              <w:t>5.4.3.1 EN-DC FR2 UE timing advance adjustment accuracy</w:t>
            </w:r>
          </w:p>
        </w:tc>
        <w:tc>
          <w:tcPr>
            <w:tcW w:w="4027" w:type="dxa"/>
            <w:tcBorders>
              <w:top w:val="single" w:sz="4" w:space="0" w:color="auto"/>
              <w:left w:val="single" w:sz="4" w:space="0" w:color="auto"/>
              <w:bottom w:val="single" w:sz="4" w:space="0" w:color="auto"/>
              <w:right w:val="single" w:sz="4" w:space="0" w:color="auto"/>
            </w:tcBorders>
          </w:tcPr>
          <w:p w14:paraId="2D960E75" w14:textId="77777777" w:rsidR="005E58BD" w:rsidRPr="00F21A71" w:rsidRDefault="005E58BD" w:rsidP="000B5303">
            <w:pPr>
              <w:pStyle w:val="TAL"/>
              <w:rPr>
                <w:u w:val="single"/>
                <w:lang w:eastAsia="ja-JP"/>
              </w:rPr>
            </w:pPr>
            <w:r w:rsidRPr="00F21A71">
              <w:rPr>
                <w:u w:val="single"/>
                <w:lang w:eastAsia="ja-JP"/>
              </w:rPr>
              <w:t>Noc = -112 dBm/15 kHz</w:t>
            </w:r>
          </w:p>
          <w:p w14:paraId="70B557AC" w14:textId="77777777" w:rsidR="005E58BD" w:rsidRPr="00F21A71" w:rsidRDefault="005E58BD" w:rsidP="000B5303">
            <w:pPr>
              <w:pStyle w:val="TAL"/>
              <w:rPr>
                <w:u w:val="single"/>
                <w:lang w:eastAsia="ja-JP"/>
              </w:rPr>
            </w:pPr>
          </w:p>
          <w:p w14:paraId="77F15206" w14:textId="77777777" w:rsidR="005E58BD" w:rsidRPr="00F21A71" w:rsidRDefault="005E58BD" w:rsidP="000B5303">
            <w:pPr>
              <w:pStyle w:val="TAL"/>
              <w:rPr>
                <w:u w:val="single"/>
                <w:lang w:eastAsia="ja-JP"/>
              </w:rPr>
            </w:pPr>
            <w:r w:rsidRPr="00F21A71">
              <w:rPr>
                <w:u w:val="single"/>
                <w:lang w:eastAsia="ja-JP"/>
              </w:rPr>
              <w:t>Ês1 / Noc = 4 dB</w:t>
            </w:r>
          </w:p>
          <w:p w14:paraId="7FE4A9C9" w14:textId="77777777" w:rsidR="005E58BD" w:rsidRPr="00F21A71" w:rsidRDefault="005E58BD" w:rsidP="000B5303">
            <w:pPr>
              <w:pStyle w:val="TAL"/>
              <w:rPr>
                <w:u w:val="single"/>
                <w:lang w:eastAsia="ja-JP"/>
              </w:rPr>
            </w:pPr>
          </w:p>
          <w:p w14:paraId="02527CBC" w14:textId="77777777" w:rsidR="005E58BD" w:rsidRPr="00F21A71" w:rsidRDefault="005E58BD" w:rsidP="000B5303">
            <w:pPr>
              <w:pStyle w:val="TAL"/>
              <w:rPr>
                <w:u w:val="single"/>
                <w:lang w:eastAsia="ja-JP"/>
              </w:rPr>
            </w:pPr>
            <w:r w:rsidRPr="00F21A71">
              <w:rPr>
                <w:u w:val="single"/>
                <w:lang w:eastAsia="ja-JP"/>
              </w:rPr>
              <w:t>UE Timing Advance Adjustment Accuracy for 120kHz SCS = ±32 Tc</w:t>
            </w:r>
          </w:p>
        </w:tc>
        <w:tc>
          <w:tcPr>
            <w:tcW w:w="1646" w:type="dxa"/>
            <w:tcBorders>
              <w:top w:val="single" w:sz="4" w:space="0" w:color="auto"/>
              <w:left w:val="single" w:sz="4" w:space="0" w:color="auto"/>
              <w:bottom w:val="single" w:sz="4" w:space="0" w:color="auto"/>
              <w:right w:val="single" w:sz="4" w:space="0" w:color="auto"/>
            </w:tcBorders>
          </w:tcPr>
          <w:p w14:paraId="3187DD63" w14:textId="77777777" w:rsidR="005E58BD" w:rsidRPr="00F21A71" w:rsidRDefault="005E58BD" w:rsidP="000B5303">
            <w:pPr>
              <w:pStyle w:val="TAL"/>
              <w:rPr>
                <w:u w:val="single"/>
                <w:lang w:eastAsia="ja-JP"/>
              </w:rPr>
            </w:pPr>
            <w:r w:rsidRPr="00F21A71">
              <w:rPr>
                <w:u w:val="single"/>
                <w:lang w:eastAsia="ja-JP"/>
              </w:rPr>
              <w:t>0dB</w:t>
            </w:r>
          </w:p>
          <w:p w14:paraId="4444F56F" w14:textId="77777777" w:rsidR="005E58BD" w:rsidRPr="00F21A71" w:rsidRDefault="005E58BD" w:rsidP="000B5303">
            <w:pPr>
              <w:pStyle w:val="TAL"/>
              <w:rPr>
                <w:u w:val="single"/>
                <w:lang w:eastAsia="ja-JP"/>
              </w:rPr>
            </w:pPr>
          </w:p>
          <w:p w14:paraId="24888555" w14:textId="77777777" w:rsidR="005E58BD" w:rsidRPr="00F21A71" w:rsidRDefault="005E58BD" w:rsidP="000B5303">
            <w:pPr>
              <w:pStyle w:val="TAL"/>
              <w:rPr>
                <w:u w:val="single"/>
                <w:lang w:eastAsia="ja-JP"/>
              </w:rPr>
            </w:pPr>
            <w:r w:rsidRPr="00F21A71">
              <w:rPr>
                <w:u w:val="single"/>
                <w:lang w:eastAsia="ja-JP"/>
              </w:rPr>
              <w:t>0dB</w:t>
            </w:r>
          </w:p>
          <w:p w14:paraId="246FD7D6" w14:textId="77777777" w:rsidR="005E58BD" w:rsidRPr="00F21A71" w:rsidRDefault="005E58BD" w:rsidP="000B5303">
            <w:pPr>
              <w:pStyle w:val="TAL"/>
              <w:rPr>
                <w:u w:val="single"/>
                <w:lang w:eastAsia="ja-JP"/>
              </w:rPr>
            </w:pPr>
          </w:p>
          <w:p w14:paraId="71B7EAEE" w14:textId="77777777" w:rsidR="005E58BD" w:rsidRPr="00F21A71" w:rsidRDefault="005E58BD" w:rsidP="000B5303">
            <w:pPr>
              <w:pStyle w:val="TAL"/>
              <w:rPr>
                <w:u w:val="single"/>
                <w:lang w:eastAsia="ja-JP"/>
              </w:rPr>
            </w:pPr>
            <w:r w:rsidRPr="00F21A71">
              <w:rPr>
                <w:u w:val="single"/>
                <w:lang w:eastAsia="ja-JP"/>
              </w:rPr>
              <w:t>+/- 40 Tc</w:t>
            </w:r>
          </w:p>
        </w:tc>
        <w:tc>
          <w:tcPr>
            <w:tcW w:w="2749" w:type="dxa"/>
            <w:tcBorders>
              <w:top w:val="single" w:sz="4" w:space="0" w:color="auto"/>
              <w:left w:val="single" w:sz="4" w:space="0" w:color="auto"/>
              <w:bottom w:val="single" w:sz="4" w:space="0" w:color="auto"/>
              <w:right w:val="single" w:sz="4" w:space="0" w:color="auto"/>
            </w:tcBorders>
          </w:tcPr>
          <w:p w14:paraId="37BCA386" w14:textId="77777777" w:rsidR="005E58BD" w:rsidRPr="00F21A71" w:rsidRDefault="005E58BD" w:rsidP="000B5303">
            <w:pPr>
              <w:pStyle w:val="TAL"/>
              <w:rPr>
                <w:u w:val="single"/>
                <w:lang w:eastAsia="ja-JP"/>
              </w:rPr>
            </w:pPr>
            <w:r w:rsidRPr="00F21A71">
              <w:rPr>
                <w:u w:val="single"/>
                <w:lang w:eastAsia="ja-JP"/>
              </w:rPr>
              <w:t xml:space="preserve">Noc = -112 dBm/15 kHz </w:t>
            </w:r>
          </w:p>
          <w:p w14:paraId="5ADA1748" w14:textId="77777777" w:rsidR="005E58BD" w:rsidRPr="00F21A71" w:rsidRDefault="005E58BD" w:rsidP="000B5303">
            <w:pPr>
              <w:pStyle w:val="TAL"/>
              <w:rPr>
                <w:u w:val="single"/>
                <w:lang w:eastAsia="ja-JP"/>
              </w:rPr>
            </w:pPr>
          </w:p>
          <w:p w14:paraId="7BBC098F" w14:textId="77777777" w:rsidR="005E58BD" w:rsidRPr="00F21A71" w:rsidRDefault="005E58BD" w:rsidP="000B5303">
            <w:pPr>
              <w:pStyle w:val="TAL"/>
              <w:rPr>
                <w:u w:val="single"/>
                <w:lang w:eastAsia="ja-JP"/>
              </w:rPr>
            </w:pPr>
            <w:r w:rsidRPr="00F21A71">
              <w:rPr>
                <w:u w:val="single"/>
                <w:lang w:eastAsia="ja-JP"/>
              </w:rPr>
              <w:t>Ês1 / Noc = 4 dB</w:t>
            </w:r>
          </w:p>
          <w:p w14:paraId="77C79C12" w14:textId="77777777" w:rsidR="005E58BD" w:rsidRPr="00F21A71" w:rsidRDefault="005E58BD" w:rsidP="000B5303">
            <w:pPr>
              <w:pStyle w:val="TAL"/>
              <w:ind w:firstLine="720"/>
              <w:rPr>
                <w:u w:val="single"/>
                <w:lang w:eastAsia="ja-JP"/>
              </w:rPr>
            </w:pPr>
          </w:p>
          <w:p w14:paraId="3FBB58BF" w14:textId="77777777" w:rsidR="005E58BD" w:rsidRPr="00F21A71" w:rsidRDefault="005E58BD" w:rsidP="000B5303">
            <w:pPr>
              <w:pStyle w:val="TAL"/>
              <w:rPr>
                <w:u w:val="single"/>
                <w:lang w:eastAsia="ja-JP"/>
              </w:rPr>
            </w:pPr>
            <w:r w:rsidRPr="00F21A71">
              <w:rPr>
                <w:u w:val="single"/>
                <w:lang w:eastAsia="ja-JP"/>
              </w:rPr>
              <w:t>UE TAAA for 120kHz SCS = ±72 Tc</w:t>
            </w:r>
          </w:p>
        </w:tc>
      </w:tr>
      <w:tr w:rsidR="005E58BD" w:rsidRPr="00F21A71" w14:paraId="1F48AC5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4A7FEAC" w14:textId="77777777" w:rsidR="005E58BD" w:rsidRPr="00F21A71" w:rsidRDefault="005E58BD" w:rsidP="000B5303">
            <w:pPr>
              <w:pStyle w:val="TAL"/>
            </w:pPr>
            <w:r w:rsidRPr="00F21A71">
              <w:t>5.5.1.1 EN-DC FR2 radio link monitoring out-of-sync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5BE1DEFB" w14:textId="77777777" w:rsidR="005E58BD" w:rsidRPr="00F21A71" w:rsidRDefault="005E58BD" w:rsidP="000B5303">
            <w:pPr>
              <w:pStyle w:val="TAL"/>
              <w:rPr>
                <w:u w:val="single"/>
                <w:lang w:eastAsia="ja-JP"/>
              </w:rPr>
            </w:pPr>
            <w:r w:rsidRPr="00F21A71">
              <w:rPr>
                <w:u w:val="single"/>
                <w:lang w:eastAsia="ja-JP"/>
              </w:rPr>
              <w:t>During T1:</w:t>
            </w:r>
          </w:p>
          <w:p w14:paraId="03341C81" w14:textId="77777777" w:rsidR="005E58BD" w:rsidRPr="00F21A71" w:rsidRDefault="005E58BD" w:rsidP="000B5303">
            <w:pPr>
              <w:pStyle w:val="TAL"/>
            </w:pPr>
            <w:r w:rsidRPr="00F21A71">
              <w:t>Noc: -92.1 dBm/15kHz</w:t>
            </w:r>
          </w:p>
          <w:p w14:paraId="013621C3" w14:textId="77777777" w:rsidR="005E58BD" w:rsidRPr="00F21A71" w:rsidRDefault="005E58BD" w:rsidP="000B5303">
            <w:pPr>
              <w:pStyle w:val="TAL"/>
            </w:pPr>
            <w:r w:rsidRPr="00F21A71">
              <w:t>Ês1 / Noc: +2 dB</w:t>
            </w:r>
          </w:p>
          <w:p w14:paraId="14B9DF5B" w14:textId="77777777" w:rsidR="005E58BD" w:rsidRPr="00F21A71" w:rsidRDefault="005E58BD" w:rsidP="000B5303">
            <w:pPr>
              <w:pStyle w:val="TAL"/>
            </w:pPr>
            <w:r w:rsidRPr="00F21A71">
              <w:t>Ês2 / Noc: +2 dB</w:t>
            </w:r>
          </w:p>
          <w:p w14:paraId="39BA624C" w14:textId="77777777" w:rsidR="005E58BD" w:rsidRPr="00F21A71" w:rsidRDefault="005E58BD" w:rsidP="000B5303">
            <w:pPr>
              <w:pStyle w:val="TAL"/>
              <w:rPr>
                <w:u w:val="single"/>
                <w:lang w:eastAsia="ja-JP"/>
              </w:rPr>
            </w:pPr>
          </w:p>
          <w:p w14:paraId="3E59C5D2" w14:textId="77777777" w:rsidR="005E58BD" w:rsidRPr="00F21A71" w:rsidRDefault="005E58BD" w:rsidP="000B5303">
            <w:pPr>
              <w:pStyle w:val="TAL"/>
              <w:rPr>
                <w:u w:val="single"/>
                <w:lang w:eastAsia="ja-JP"/>
              </w:rPr>
            </w:pPr>
            <w:r w:rsidRPr="00F21A71">
              <w:rPr>
                <w:u w:val="single"/>
                <w:lang w:eastAsia="ja-JP"/>
              </w:rPr>
              <w:t>During T2:</w:t>
            </w:r>
          </w:p>
          <w:p w14:paraId="1506EEE5" w14:textId="77777777" w:rsidR="005E58BD" w:rsidRPr="00F21A71" w:rsidRDefault="005E58BD" w:rsidP="000B5303">
            <w:pPr>
              <w:pStyle w:val="TAL"/>
            </w:pPr>
            <w:r w:rsidRPr="00F21A71">
              <w:t>Noc: -92.1dBm/15kHz</w:t>
            </w:r>
          </w:p>
          <w:p w14:paraId="4607865B" w14:textId="77777777" w:rsidR="005E58BD" w:rsidRPr="00F21A71" w:rsidRDefault="005E58BD" w:rsidP="000B5303">
            <w:pPr>
              <w:pStyle w:val="TAL"/>
            </w:pPr>
            <w:r w:rsidRPr="00F21A71">
              <w:t>Ês1 / Noc: -6 dB</w:t>
            </w:r>
          </w:p>
          <w:p w14:paraId="29BA2F9F" w14:textId="77777777" w:rsidR="005E58BD" w:rsidRPr="00F21A71" w:rsidRDefault="005E58BD" w:rsidP="000B5303">
            <w:pPr>
              <w:pStyle w:val="TAL"/>
            </w:pPr>
            <w:r w:rsidRPr="00F21A71">
              <w:t>Ês2 / Noc: -15 dB</w:t>
            </w:r>
          </w:p>
          <w:p w14:paraId="66C1A314" w14:textId="77777777" w:rsidR="005E58BD" w:rsidRPr="00F21A71" w:rsidRDefault="005E58BD" w:rsidP="000B5303">
            <w:pPr>
              <w:pStyle w:val="TAL"/>
              <w:rPr>
                <w:u w:val="single"/>
                <w:lang w:eastAsia="ja-JP"/>
              </w:rPr>
            </w:pPr>
          </w:p>
          <w:p w14:paraId="2D9A1893" w14:textId="77777777" w:rsidR="005E58BD" w:rsidRPr="00F21A71" w:rsidRDefault="005E58BD" w:rsidP="000B5303">
            <w:pPr>
              <w:pStyle w:val="TAL"/>
              <w:rPr>
                <w:u w:val="single"/>
                <w:lang w:eastAsia="ja-JP"/>
              </w:rPr>
            </w:pPr>
            <w:r w:rsidRPr="00F21A71">
              <w:rPr>
                <w:u w:val="single"/>
                <w:lang w:eastAsia="ja-JP"/>
              </w:rPr>
              <w:t>During T3:</w:t>
            </w:r>
          </w:p>
          <w:p w14:paraId="0BAD7EDF" w14:textId="77777777" w:rsidR="005E58BD" w:rsidRPr="00F21A71" w:rsidRDefault="005E58BD" w:rsidP="000B5303">
            <w:pPr>
              <w:pStyle w:val="TAL"/>
            </w:pPr>
            <w:r w:rsidRPr="00F21A71">
              <w:t>Noc: -92.1dBm/15kHz</w:t>
            </w:r>
          </w:p>
          <w:p w14:paraId="19E8DEB8" w14:textId="77777777" w:rsidR="005E58BD" w:rsidRPr="00F21A71" w:rsidRDefault="005E58BD" w:rsidP="000B5303">
            <w:pPr>
              <w:pStyle w:val="TAL"/>
            </w:pPr>
            <w:r w:rsidRPr="00F21A71">
              <w:t>Ês1 / Noc: -15 dB</w:t>
            </w:r>
          </w:p>
          <w:p w14:paraId="15B50B0B" w14:textId="77777777" w:rsidR="005E58BD" w:rsidRPr="00F21A71" w:rsidRDefault="005E58BD" w:rsidP="000B5303">
            <w:pPr>
              <w:pStyle w:val="TAL"/>
              <w:rPr>
                <w:u w:val="single"/>
                <w:lang w:eastAsia="ja-JP"/>
              </w:rPr>
            </w:pPr>
            <w:r w:rsidRPr="00F21A71">
              <w:t>Ês2 / Noc: -15 dB</w:t>
            </w:r>
          </w:p>
        </w:tc>
        <w:tc>
          <w:tcPr>
            <w:tcW w:w="1646" w:type="dxa"/>
            <w:tcBorders>
              <w:top w:val="single" w:sz="4" w:space="0" w:color="auto"/>
              <w:left w:val="single" w:sz="4" w:space="0" w:color="auto"/>
              <w:bottom w:val="single" w:sz="4" w:space="0" w:color="auto"/>
              <w:right w:val="single" w:sz="4" w:space="0" w:color="auto"/>
            </w:tcBorders>
          </w:tcPr>
          <w:p w14:paraId="5D756270" w14:textId="77777777" w:rsidR="005E58BD" w:rsidRPr="00F21A71" w:rsidRDefault="005E58BD" w:rsidP="000B5303">
            <w:pPr>
              <w:pStyle w:val="TAL"/>
            </w:pPr>
            <w:r w:rsidRPr="00F21A71">
              <w:t>During T1:</w:t>
            </w:r>
          </w:p>
          <w:p w14:paraId="7B4E3A6D" w14:textId="77777777" w:rsidR="005E58BD" w:rsidRPr="00F21A71" w:rsidRDefault="005E58BD" w:rsidP="000B5303">
            <w:pPr>
              <w:pStyle w:val="TAL"/>
            </w:pPr>
            <w:r w:rsidRPr="00F21A71">
              <w:t>-2.7 dB</w:t>
            </w:r>
          </w:p>
          <w:p w14:paraId="03245C57" w14:textId="77777777" w:rsidR="005E58BD" w:rsidRPr="00F21A71" w:rsidRDefault="005E58BD" w:rsidP="000B5303">
            <w:pPr>
              <w:pStyle w:val="TAL"/>
            </w:pPr>
            <w:r w:rsidRPr="00F21A71">
              <w:t>2.1 dB</w:t>
            </w:r>
          </w:p>
          <w:p w14:paraId="24F72915" w14:textId="77777777" w:rsidR="005E58BD" w:rsidRPr="00F21A71" w:rsidRDefault="005E58BD" w:rsidP="000B5303">
            <w:pPr>
              <w:pStyle w:val="TAL"/>
            </w:pPr>
            <w:r w:rsidRPr="00F21A71">
              <w:t>2.1 dB</w:t>
            </w:r>
          </w:p>
          <w:p w14:paraId="38EFDC4E" w14:textId="77777777" w:rsidR="005E58BD" w:rsidRPr="00F21A71" w:rsidRDefault="005E58BD" w:rsidP="000B5303">
            <w:pPr>
              <w:pStyle w:val="TAL"/>
            </w:pPr>
          </w:p>
          <w:p w14:paraId="64E3665D" w14:textId="77777777" w:rsidR="005E58BD" w:rsidRPr="00F21A71" w:rsidRDefault="005E58BD" w:rsidP="000B5303">
            <w:pPr>
              <w:pStyle w:val="TAL"/>
            </w:pPr>
            <w:r w:rsidRPr="00F21A71">
              <w:t>During T2:</w:t>
            </w:r>
          </w:p>
          <w:p w14:paraId="02DAE950" w14:textId="77777777" w:rsidR="005E58BD" w:rsidRPr="00F21A71" w:rsidRDefault="005E58BD" w:rsidP="000B5303">
            <w:pPr>
              <w:pStyle w:val="TAL"/>
            </w:pPr>
            <w:r w:rsidRPr="00F21A71">
              <w:t>-2.7 dB</w:t>
            </w:r>
          </w:p>
          <w:p w14:paraId="23354847" w14:textId="77777777" w:rsidR="005E58BD" w:rsidRPr="00F21A71" w:rsidRDefault="005E58BD" w:rsidP="000B5303">
            <w:pPr>
              <w:pStyle w:val="TAL"/>
            </w:pPr>
            <w:r w:rsidRPr="00F21A71">
              <w:t>2.1 dB</w:t>
            </w:r>
          </w:p>
          <w:p w14:paraId="4E2297B2" w14:textId="77777777" w:rsidR="005E58BD" w:rsidRPr="00F21A71" w:rsidRDefault="005E58BD" w:rsidP="000B5303">
            <w:pPr>
              <w:pStyle w:val="TAL"/>
            </w:pPr>
            <w:r w:rsidRPr="00F21A71">
              <w:t>0 dB</w:t>
            </w:r>
          </w:p>
          <w:p w14:paraId="20227895" w14:textId="77777777" w:rsidR="005E58BD" w:rsidRPr="00F21A71" w:rsidRDefault="005E58BD" w:rsidP="000B5303">
            <w:pPr>
              <w:pStyle w:val="TAL"/>
            </w:pPr>
          </w:p>
          <w:p w14:paraId="6578BBB3" w14:textId="77777777" w:rsidR="005E58BD" w:rsidRPr="00F21A71" w:rsidRDefault="005E58BD" w:rsidP="000B5303">
            <w:pPr>
              <w:pStyle w:val="TAL"/>
            </w:pPr>
            <w:r w:rsidRPr="00F21A71">
              <w:t>During T3:</w:t>
            </w:r>
          </w:p>
          <w:p w14:paraId="63C5BE7B" w14:textId="77777777" w:rsidR="005E58BD" w:rsidRPr="00F21A71" w:rsidRDefault="005E58BD" w:rsidP="000B5303">
            <w:pPr>
              <w:pStyle w:val="TAL"/>
            </w:pPr>
            <w:r w:rsidRPr="00F21A71">
              <w:t>-2.7 dB</w:t>
            </w:r>
          </w:p>
          <w:p w14:paraId="34296993" w14:textId="77777777" w:rsidR="005E58BD" w:rsidRPr="00F21A71" w:rsidRDefault="005E58BD" w:rsidP="000B5303">
            <w:pPr>
              <w:pStyle w:val="TAL"/>
            </w:pPr>
            <w:r w:rsidRPr="00F21A71">
              <w:t>0 dB</w:t>
            </w:r>
          </w:p>
          <w:p w14:paraId="33C3EDAA" w14:textId="77777777" w:rsidR="005E58BD" w:rsidRPr="00F21A71" w:rsidRDefault="005E58BD"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7E81749C" w14:textId="77777777" w:rsidR="005E58BD" w:rsidRPr="00F21A71" w:rsidRDefault="005E58BD" w:rsidP="000B5303">
            <w:pPr>
              <w:pStyle w:val="TAL"/>
              <w:rPr>
                <w:u w:val="single"/>
                <w:lang w:eastAsia="ja-JP"/>
              </w:rPr>
            </w:pPr>
            <w:r w:rsidRPr="00F21A71">
              <w:rPr>
                <w:u w:val="single"/>
                <w:lang w:eastAsia="ja-JP"/>
              </w:rPr>
              <w:t>During T1:</w:t>
            </w:r>
          </w:p>
          <w:p w14:paraId="47638D6A" w14:textId="77777777" w:rsidR="005E58BD" w:rsidRPr="00F21A71" w:rsidRDefault="005E58BD" w:rsidP="000B5303">
            <w:pPr>
              <w:pStyle w:val="TAL"/>
            </w:pPr>
            <w:r w:rsidRPr="00F21A71">
              <w:t>Noc: -94.8 dBm/15kHz</w:t>
            </w:r>
          </w:p>
          <w:p w14:paraId="51350861" w14:textId="77777777" w:rsidR="005E58BD" w:rsidRPr="00F21A71" w:rsidRDefault="005E58BD" w:rsidP="000B5303">
            <w:pPr>
              <w:pStyle w:val="TAL"/>
            </w:pPr>
            <w:r w:rsidRPr="00F21A71">
              <w:t>Ês1 / Noc: +4.1 dB</w:t>
            </w:r>
          </w:p>
          <w:p w14:paraId="7A8F4827" w14:textId="77777777" w:rsidR="005E58BD" w:rsidRPr="00F21A71" w:rsidRDefault="005E58BD" w:rsidP="000B5303">
            <w:pPr>
              <w:pStyle w:val="TAL"/>
            </w:pPr>
            <w:r w:rsidRPr="00F21A71">
              <w:t>Ês2 / Noc: +4.1 dB</w:t>
            </w:r>
          </w:p>
          <w:p w14:paraId="65CFF4FB" w14:textId="77777777" w:rsidR="005E58BD" w:rsidRPr="00F21A71" w:rsidRDefault="005E58BD" w:rsidP="000B5303">
            <w:pPr>
              <w:pStyle w:val="TAL"/>
              <w:rPr>
                <w:u w:val="single"/>
                <w:lang w:eastAsia="ja-JP"/>
              </w:rPr>
            </w:pPr>
          </w:p>
          <w:p w14:paraId="75F621EA" w14:textId="77777777" w:rsidR="005E58BD" w:rsidRPr="00F21A71" w:rsidRDefault="005E58BD" w:rsidP="000B5303">
            <w:pPr>
              <w:pStyle w:val="TAL"/>
              <w:rPr>
                <w:u w:val="single"/>
                <w:lang w:eastAsia="ja-JP"/>
              </w:rPr>
            </w:pPr>
            <w:r w:rsidRPr="00F21A71">
              <w:rPr>
                <w:u w:val="single"/>
                <w:lang w:eastAsia="ja-JP"/>
              </w:rPr>
              <w:t>During T2:</w:t>
            </w:r>
          </w:p>
          <w:p w14:paraId="7E7FFAF3" w14:textId="77777777" w:rsidR="005E58BD" w:rsidRPr="00F21A71" w:rsidRDefault="005E58BD" w:rsidP="000B5303">
            <w:pPr>
              <w:pStyle w:val="TAL"/>
            </w:pPr>
            <w:r w:rsidRPr="00F21A71">
              <w:t>Noc: -94.8 dBm/15kHz</w:t>
            </w:r>
          </w:p>
          <w:p w14:paraId="0ECB40AE" w14:textId="77777777" w:rsidR="005E58BD" w:rsidRPr="00F21A71" w:rsidRDefault="005E58BD" w:rsidP="000B5303">
            <w:pPr>
              <w:pStyle w:val="TAL"/>
            </w:pPr>
            <w:r w:rsidRPr="00F21A71">
              <w:t>Ês1 / Noc: -3.9 dB</w:t>
            </w:r>
          </w:p>
          <w:p w14:paraId="267D0531" w14:textId="77777777" w:rsidR="005E58BD" w:rsidRPr="00F21A71" w:rsidRDefault="005E58BD" w:rsidP="000B5303">
            <w:pPr>
              <w:pStyle w:val="TAL"/>
            </w:pPr>
            <w:r w:rsidRPr="00F21A71">
              <w:t>Ês2 / Noc: -15 dB</w:t>
            </w:r>
          </w:p>
          <w:p w14:paraId="253CE233" w14:textId="77777777" w:rsidR="005E58BD" w:rsidRPr="00F21A71" w:rsidRDefault="005E58BD" w:rsidP="000B5303">
            <w:pPr>
              <w:pStyle w:val="TAL"/>
              <w:rPr>
                <w:u w:val="single"/>
                <w:lang w:eastAsia="ja-JP"/>
              </w:rPr>
            </w:pPr>
          </w:p>
          <w:p w14:paraId="2BBE7740" w14:textId="77777777" w:rsidR="005E58BD" w:rsidRPr="00F21A71" w:rsidRDefault="005E58BD" w:rsidP="000B5303">
            <w:pPr>
              <w:pStyle w:val="TAL"/>
              <w:rPr>
                <w:u w:val="single"/>
                <w:lang w:eastAsia="ja-JP"/>
              </w:rPr>
            </w:pPr>
            <w:r w:rsidRPr="00F21A71">
              <w:rPr>
                <w:u w:val="single"/>
                <w:lang w:eastAsia="ja-JP"/>
              </w:rPr>
              <w:t>During T3:</w:t>
            </w:r>
          </w:p>
          <w:p w14:paraId="44F198FB" w14:textId="77777777" w:rsidR="005E58BD" w:rsidRPr="00F21A71" w:rsidRDefault="005E58BD" w:rsidP="000B5303">
            <w:pPr>
              <w:pStyle w:val="TAL"/>
            </w:pPr>
            <w:r w:rsidRPr="00F21A71">
              <w:t>Noc: -94.8 dBm/15kHz</w:t>
            </w:r>
          </w:p>
          <w:p w14:paraId="0386C102" w14:textId="77777777" w:rsidR="005E58BD" w:rsidRPr="00F21A71" w:rsidRDefault="005E58BD" w:rsidP="000B5303">
            <w:pPr>
              <w:pStyle w:val="TAL"/>
            </w:pPr>
            <w:r w:rsidRPr="00F21A71">
              <w:t>Ês1 / Noc: -15 dB</w:t>
            </w:r>
          </w:p>
          <w:p w14:paraId="63A72BD0" w14:textId="77777777" w:rsidR="005E58BD" w:rsidRPr="00F21A71" w:rsidRDefault="005E58BD" w:rsidP="000B5303">
            <w:pPr>
              <w:pStyle w:val="TAL"/>
              <w:rPr>
                <w:u w:val="single"/>
                <w:lang w:eastAsia="ja-JP"/>
              </w:rPr>
            </w:pPr>
            <w:r w:rsidRPr="00F21A71">
              <w:t>Ês2 / Noc: -15 dB</w:t>
            </w:r>
          </w:p>
        </w:tc>
      </w:tr>
      <w:tr w:rsidR="005E58BD" w:rsidRPr="00F21A71" w14:paraId="6C6C7E8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2088762" w14:textId="77777777" w:rsidR="005E58BD" w:rsidRPr="00F21A71" w:rsidRDefault="005E58BD" w:rsidP="000B5303">
            <w:pPr>
              <w:pStyle w:val="TAL"/>
            </w:pPr>
            <w:r w:rsidRPr="00F21A71">
              <w:lastRenderedPageBreak/>
              <w:t>5.5.1.2 EN-DC FR2 radio link monitoring in-sync test for PSCell configured with SSB-based RLM RS in non-DRX mode</w:t>
            </w:r>
          </w:p>
        </w:tc>
        <w:tc>
          <w:tcPr>
            <w:tcW w:w="4027" w:type="dxa"/>
            <w:tcBorders>
              <w:top w:val="single" w:sz="4" w:space="0" w:color="auto"/>
              <w:left w:val="single" w:sz="4" w:space="0" w:color="auto"/>
              <w:bottom w:val="single" w:sz="4" w:space="0" w:color="auto"/>
              <w:right w:val="single" w:sz="4" w:space="0" w:color="auto"/>
            </w:tcBorders>
          </w:tcPr>
          <w:p w14:paraId="5C3E8527" w14:textId="77777777" w:rsidR="005E58BD" w:rsidRPr="00F21A71" w:rsidRDefault="005E58BD" w:rsidP="000B5303">
            <w:pPr>
              <w:pStyle w:val="TAL"/>
              <w:rPr>
                <w:u w:val="single"/>
                <w:lang w:eastAsia="ja-JP"/>
              </w:rPr>
            </w:pPr>
            <w:r w:rsidRPr="00F21A71">
              <w:rPr>
                <w:u w:val="single"/>
                <w:lang w:eastAsia="ja-JP"/>
              </w:rPr>
              <w:t>During T1:</w:t>
            </w:r>
          </w:p>
          <w:p w14:paraId="65871F1A" w14:textId="77777777" w:rsidR="005E58BD" w:rsidRPr="00F21A71" w:rsidRDefault="005E58BD" w:rsidP="000B5303">
            <w:pPr>
              <w:pStyle w:val="TAL"/>
            </w:pPr>
            <w:r w:rsidRPr="00F21A71">
              <w:t>Noc: -92.1 dBm/15kHz</w:t>
            </w:r>
          </w:p>
          <w:p w14:paraId="0BC124E8" w14:textId="77777777" w:rsidR="005E58BD" w:rsidRPr="00F21A71" w:rsidRDefault="005E58BD" w:rsidP="000B5303">
            <w:pPr>
              <w:pStyle w:val="TAL"/>
            </w:pPr>
            <w:r w:rsidRPr="00F21A71">
              <w:t>Ês1 / Noc: +2 dB</w:t>
            </w:r>
          </w:p>
          <w:p w14:paraId="0BB18072" w14:textId="77777777" w:rsidR="005E58BD" w:rsidRPr="00F21A71" w:rsidRDefault="005E58BD" w:rsidP="000B5303">
            <w:pPr>
              <w:pStyle w:val="TAL"/>
            </w:pPr>
            <w:r w:rsidRPr="00F21A71">
              <w:t>Ês2 / Noc: +2 dB</w:t>
            </w:r>
          </w:p>
          <w:p w14:paraId="339956AD" w14:textId="77777777" w:rsidR="005E58BD" w:rsidRPr="00F21A71" w:rsidRDefault="005E58BD" w:rsidP="000B5303">
            <w:pPr>
              <w:pStyle w:val="TAL"/>
              <w:rPr>
                <w:u w:val="single"/>
                <w:lang w:eastAsia="ja-JP"/>
              </w:rPr>
            </w:pPr>
          </w:p>
          <w:p w14:paraId="1C9F0CB5" w14:textId="77777777" w:rsidR="005E58BD" w:rsidRPr="00F21A71" w:rsidRDefault="005E58BD" w:rsidP="000B5303">
            <w:pPr>
              <w:pStyle w:val="TAL"/>
              <w:rPr>
                <w:u w:val="single"/>
                <w:lang w:eastAsia="ja-JP"/>
              </w:rPr>
            </w:pPr>
            <w:r w:rsidRPr="00F21A71">
              <w:rPr>
                <w:u w:val="single"/>
                <w:lang w:eastAsia="ja-JP"/>
              </w:rPr>
              <w:t>During T2:</w:t>
            </w:r>
          </w:p>
          <w:p w14:paraId="1CB737C6" w14:textId="77777777" w:rsidR="005E58BD" w:rsidRPr="00F21A71" w:rsidRDefault="005E58BD" w:rsidP="000B5303">
            <w:pPr>
              <w:pStyle w:val="TAL"/>
            </w:pPr>
            <w:r w:rsidRPr="00F21A71">
              <w:t>Noc: -92.1dBm/15kHz</w:t>
            </w:r>
          </w:p>
          <w:p w14:paraId="3BE36D5D" w14:textId="77777777" w:rsidR="005E58BD" w:rsidRPr="00F21A71" w:rsidRDefault="005E58BD" w:rsidP="000B5303">
            <w:pPr>
              <w:pStyle w:val="TAL"/>
            </w:pPr>
            <w:r w:rsidRPr="00F21A71">
              <w:t>Ês1 / Noc: -6 dB</w:t>
            </w:r>
          </w:p>
          <w:p w14:paraId="1EE758BC" w14:textId="77777777" w:rsidR="005E58BD" w:rsidRPr="00F21A71" w:rsidRDefault="005E58BD" w:rsidP="000B5303">
            <w:pPr>
              <w:pStyle w:val="TAL"/>
            </w:pPr>
            <w:r w:rsidRPr="00F21A71">
              <w:t>Ês2 / Noc: -15 dB</w:t>
            </w:r>
          </w:p>
          <w:p w14:paraId="2C43F6DF" w14:textId="77777777" w:rsidR="005E58BD" w:rsidRPr="00F21A71" w:rsidRDefault="005E58BD" w:rsidP="000B5303">
            <w:pPr>
              <w:pStyle w:val="TAL"/>
              <w:rPr>
                <w:u w:val="single"/>
                <w:lang w:eastAsia="ja-JP"/>
              </w:rPr>
            </w:pPr>
          </w:p>
          <w:p w14:paraId="466282EE" w14:textId="77777777" w:rsidR="005E58BD" w:rsidRPr="00F21A71" w:rsidRDefault="005E58BD" w:rsidP="000B5303">
            <w:pPr>
              <w:pStyle w:val="TAL"/>
              <w:rPr>
                <w:u w:val="single"/>
                <w:lang w:eastAsia="ja-JP"/>
              </w:rPr>
            </w:pPr>
            <w:r w:rsidRPr="00F21A71">
              <w:rPr>
                <w:u w:val="single"/>
                <w:lang w:eastAsia="ja-JP"/>
              </w:rPr>
              <w:t>During T3:</w:t>
            </w:r>
          </w:p>
          <w:p w14:paraId="4C45CDF6" w14:textId="77777777" w:rsidR="005E58BD" w:rsidRPr="00F21A71" w:rsidRDefault="005E58BD" w:rsidP="000B5303">
            <w:pPr>
              <w:pStyle w:val="TAL"/>
            </w:pPr>
            <w:r w:rsidRPr="00F21A71">
              <w:t>Noc: -92.1dBm/15kHz</w:t>
            </w:r>
          </w:p>
          <w:p w14:paraId="2CFB269E" w14:textId="77777777" w:rsidR="005E58BD" w:rsidRPr="00F21A71" w:rsidRDefault="005E58BD" w:rsidP="000B5303">
            <w:pPr>
              <w:pStyle w:val="TAL"/>
            </w:pPr>
            <w:r w:rsidRPr="00F21A71">
              <w:t>Ês1 / Noc: -15 dB</w:t>
            </w:r>
          </w:p>
          <w:p w14:paraId="3A05437B" w14:textId="77777777" w:rsidR="005E58BD" w:rsidRPr="00F21A71" w:rsidRDefault="005E58BD" w:rsidP="000B5303">
            <w:pPr>
              <w:pStyle w:val="TAL"/>
            </w:pPr>
            <w:r w:rsidRPr="00F21A71">
              <w:t>Ês2 / Noc: -15 dB</w:t>
            </w:r>
          </w:p>
          <w:p w14:paraId="76FA957B" w14:textId="77777777" w:rsidR="005E58BD" w:rsidRPr="00F21A71" w:rsidRDefault="005E58BD" w:rsidP="000B5303">
            <w:pPr>
              <w:pStyle w:val="TAL"/>
            </w:pPr>
          </w:p>
          <w:p w14:paraId="06457AAF" w14:textId="77777777" w:rsidR="005E58BD" w:rsidRPr="00F21A71" w:rsidRDefault="005E58BD" w:rsidP="000B5303">
            <w:pPr>
              <w:pStyle w:val="TAL"/>
            </w:pPr>
            <w:r w:rsidRPr="00F21A71">
              <w:t>During T4:</w:t>
            </w:r>
          </w:p>
          <w:p w14:paraId="32804DBD" w14:textId="77777777" w:rsidR="005E58BD" w:rsidRPr="00F21A71" w:rsidRDefault="005E58BD" w:rsidP="000B5303">
            <w:pPr>
              <w:pStyle w:val="TAL"/>
            </w:pPr>
            <w:r w:rsidRPr="00F21A71">
              <w:t>Noc: -92.1dBm/15kHz</w:t>
            </w:r>
          </w:p>
          <w:p w14:paraId="7F330E0B" w14:textId="77777777" w:rsidR="005E58BD" w:rsidRPr="00F21A71" w:rsidRDefault="005E58BD" w:rsidP="000B5303">
            <w:pPr>
              <w:pStyle w:val="TAL"/>
            </w:pPr>
            <w:r w:rsidRPr="00F21A71">
              <w:t>Ês1 / Noc: -4.5 dB</w:t>
            </w:r>
          </w:p>
          <w:p w14:paraId="64AEB9A6" w14:textId="77777777" w:rsidR="005E58BD" w:rsidRPr="00F21A71" w:rsidRDefault="005E58BD" w:rsidP="000B5303">
            <w:pPr>
              <w:pStyle w:val="TAL"/>
            </w:pPr>
            <w:r w:rsidRPr="00F21A71">
              <w:t>Ês2 / Noc: -15 dB</w:t>
            </w:r>
          </w:p>
          <w:p w14:paraId="1E1506AC" w14:textId="77777777" w:rsidR="005E58BD" w:rsidRPr="00F21A71" w:rsidRDefault="005E58BD" w:rsidP="000B5303">
            <w:pPr>
              <w:pStyle w:val="TAL"/>
            </w:pPr>
          </w:p>
          <w:p w14:paraId="27ADC782" w14:textId="77777777" w:rsidR="005E58BD" w:rsidRPr="00F21A71" w:rsidRDefault="005E58BD" w:rsidP="000B5303">
            <w:pPr>
              <w:pStyle w:val="TAL"/>
            </w:pPr>
            <w:r w:rsidRPr="00F21A71">
              <w:t>During T5:</w:t>
            </w:r>
          </w:p>
          <w:p w14:paraId="50CB8398" w14:textId="77777777" w:rsidR="005E58BD" w:rsidRPr="00F21A71" w:rsidRDefault="005E58BD" w:rsidP="000B5303">
            <w:pPr>
              <w:pStyle w:val="TAL"/>
            </w:pPr>
            <w:r w:rsidRPr="00F21A71">
              <w:t>Noc: -92.1dBm/15kHz</w:t>
            </w:r>
          </w:p>
          <w:p w14:paraId="2A842EFE" w14:textId="77777777" w:rsidR="005E58BD" w:rsidRPr="00F21A71" w:rsidRDefault="005E58BD" w:rsidP="000B5303">
            <w:pPr>
              <w:pStyle w:val="TAL"/>
            </w:pPr>
            <w:r w:rsidRPr="00F21A71">
              <w:t>Ês1 / Noc: +2 dB</w:t>
            </w:r>
          </w:p>
          <w:p w14:paraId="2C0B98C5" w14:textId="77777777" w:rsidR="005E58BD" w:rsidRPr="00F21A71" w:rsidRDefault="005E58BD" w:rsidP="000B5303">
            <w:pPr>
              <w:pStyle w:val="TAL"/>
              <w:rPr>
                <w:u w:val="single"/>
                <w:lang w:eastAsia="ja-JP"/>
              </w:rPr>
            </w:pPr>
            <w:r w:rsidRPr="00F21A71">
              <w:t>Ês2 / Noc: -15 dB</w:t>
            </w:r>
          </w:p>
        </w:tc>
        <w:tc>
          <w:tcPr>
            <w:tcW w:w="1646" w:type="dxa"/>
            <w:tcBorders>
              <w:top w:val="single" w:sz="4" w:space="0" w:color="auto"/>
              <w:left w:val="single" w:sz="4" w:space="0" w:color="auto"/>
              <w:bottom w:val="single" w:sz="4" w:space="0" w:color="auto"/>
              <w:right w:val="single" w:sz="4" w:space="0" w:color="auto"/>
            </w:tcBorders>
          </w:tcPr>
          <w:p w14:paraId="53F096E1" w14:textId="77777777" w:rsidR="005E58BD" w:rsidRPr="00F21A71" w:rsidRDefault="005E58BD" w:rsidP="000B5303">
            <w:pPr>
              <w:pStyle w:val="TAL"/>
            </w:pPr>
            <w:r w:rsidRPr="00F21A71">
              <w:t>During T1:</w:t>
            </w:r>
          </w:p>
          <w:p w14:paraId="4FD9235C" w14:textId="77777777" w:rsidR="005E58BD" w:rsidRPr="00F21A71" w:rsidRDefault="005E58BD" w:rsidP="000B5303">
            <w:pPr>
              <w:pStyle w:val="TAL"/>
            </w:pPr>
            <w:r w:rsidRPr="00F21A71">
              <w:t>-2.7 dB</w:t>
            </w:r>
          </w:p>
          <w:p w14:paraId="582E504B" w14:textId="77777777" w:rsidR="005E58BD" w:rsidRPr="00F21A71" w:rsidRDefault="005E58BD" w:rsidP="000B5303">
            <w:pPr>
              <w:pStyle w:val="TAL"/>
            </w:pPr>
            <w:r w:rsidRPr="00F21A71">
              <w:t>2.1 dB</w:t>
            </w:r>
          </w:p>
          <w:p w14:paraId="03CB3F37" w14:textId="77777777" w:rsidR="005E58BD" w:rsidRPr="00F21A71" w:rsidRDefault="005E58BD" w:rsidP="000B5303">
            <w:pPr>
              <w:pStyle w:val="TAL"/>
            </w:pPr>
            <w:r w:rsidRPr="00F21A71">
              <w:t>2.1 dB</w:t>
            </w:r>
          </w:p>
          <w:p w14:paraId="2744DF06" w14:textId="77777777" w:rsidR="005E58BD" w:rsidRPr="00F21A71" w:rsidRDefault="005E58BD" w:rsidP="000B5303">
            <w:pPr>
              <w:pStyle w:val="TAL"/>
            </w:pPr>
          </w:p>
          <w:p w14:paraId="182CABF2" w14:textId="77777777" w:rsidR="005E58BD" w:rsidRPr="00F21A71" w:rsidRDefault="005E58BD" w:rsidP="000B5303">
            <w:pPr>
              <w:pStyle w:val="TAL"/>
            </w:pPr>
            <w:r w:rsidRPr="00F21A71">
              <w:t>During T2:</w:t>
            </w:r>
          </w:p>
          <w:p w14:paraId="04CD1053" w14:textId="77777777" w:rsidR="005E58BD" w:rsidRPr="00F21A71" w:rsidRDefault="005E58BD" w:rsidP="000B5303">
            <w:pPr>
              <w:pStyle w:val="TAL"/>
            </w:pPr>
            <w:r w:rsidRPr="00F21A71">
              <w:t>-2.7 dB</w:t>
            </w:r>
          </w:p>
          <w:p w14:paraId="49F7F67A" w14:textId="77777777" w:rsidR="005E58BD" w:rsidRPr="00F21A71" w:rsidRDefault="005E58BD" w:rsidP="000B5303">
            <w:pPr>
              <w:pStyle w:val="TAL"/>
            </w:pPr>
            <w:r w:rsidRPr="00F21A71">
              <w:t>2.1 dB</w:t>
            </w:r>
          </w:p>
          <w:p w14:paraId="48B7743F" w14:textId="77777777" w:rsidR="005E58BD" w:rsidRPr="00F21A71" w:rsidRDefault="005E58BD" w:rsidP="000B5303">
            <w:pPr>
              <w:pStyle w:val="TAL"/>
            </w:pPr>
            <w:r w:rsidRPr="00F21A71">
              <w:t>0 dB</w:t>
            </w:r>
          </w:p>
          <w:p w14:paraId="40F36B21" w14:textId="77777777" w:rsidR="005E58BD" w:rsidRPr="00F21A71" w:rsidRDefault="005E58BD" w:rsidP="000B5303">
            <w:pPr>
              <w:pStyle w:val="TAL"/>
            </w:pPr>
          </w:p>
          <w:p w14:paraId="5561AD73" w14:textId="77777777" w:rsidR="005E58BD" w:rsidRPr="00F21A71" w:rsidRDefault="005E58BD" w:rsidP="000B5303">
            <w:pPr>
              <w:pStyle w:val="TAL"/>
            </w:pPr>
            <w:r w:rsidRPr="00F21A71">
              <w:t>During T3:</w:t>
            </w:r>
          </w:p>
          <w:p w14:paraId="1F47F42A" w14:textId="77777777" w:rsidR="005E58BD" w:rsidRPr="00F21A71" w:rsidRDefault="005E58BD" w:rsidP="000B5303">
            <w:pPr>
              <w:pStyle w:val="TAL"/>
            </w:pPr>
            <w:r w:rsidRPr="00F21A71">
              <w:t>-2.7 dB</w:t>
            </w:r>
          </w:p>
          <w:p w14:paraId="266EAB81" w14:textId="77777777" w:rsidR="005E58BD" w:rsidRPr="00F21A71" w:rsidRDefault="005E58BD" w:rsidP="000B5303">
            <w:pPr>
              <w:pStyle w:val="TAL"/>
            </w:pPr>
            <w:r w:rsidRPr="00F21A71">
              <w:t>0 dB</w:t>
            </w:r>
          </w:p>
          <w:p w14:paraId="7EB628D6" w14:textId="77777777" w:rsidR="005E58BD" w:rsidRPr="00F21A71" w:rsidRDefault="005E58BD" w:rsidP="000B5303">
            <w:pPr>
              <w:pStyle w:val="TAL"/>
            </w:pPr>
            <w:r w:rsidRPr="00F21A71">
              <w:t>0 dB</w:t>
            </w:r>
          </w:p>
          <w:p w14:paraId="2D4983B1" w14:textId="77777777" w:rsidR="005E58BD" w:rsidRPr="00F21A71" w:rsidRDefault="005E58BD" w:rsidP="000B5303">
            <w:pPr>
              <w:pStyle w:val="TAL"/>
            </w:pPr>
          </w:p>
          <w:p w14:paraId="784DF124" w14:textId="77777777" w:rsidR="005E58BD" w:rsidRPr="00F21A71" w:rsidRDefault="005E58BD" w:rsidP="000B5303">
            <w:pPr>
              <w:pStyle w:val="TAL"/>
            </w:pPr>
            <w:r w:rsidRPr="00F21A71">
              <w:t>During T4:</w:t>
            </w:r>
          </w:p>
          <w:p w14:paraId="6128FC18" w14:textId="77777777" w:rsidR="005E58BD" w:rsidRPr="00F21A71" w:rsidRDefault="005E58BD" w:rsidP="000B5303">
            <w:pPr>
              <w:pStyle w:val="TAL"/>
            </w:pPr>
            <w:r w:rsidRPr="00F21A71">
              <w:t>-2.7 dB</w:t>
            </w:r>
          </w:p>
          <w:p w14:paraId="7C5C1508" w14:textId="77777777" w:rsidR="005E58BD" w:rsidRPr="00F21A71" w:rsidRDefault="005E58BD" w:rsidP="000B5303">
            <w:pPr>
              <w:pStyle w:val="TAL"/>
            </w:pPr>
            <w:r w:rsidRPr="00F21A71">
              <w:t>0 dB</w:t>
            </w:r>
          </w:p>
          <w:p w14:paraId="739FDED2" w14:textId="77777777" w:rsidR="005E58BD" w:rsidRPr="00F21A71" w:rsidRDefault="005E58BD" w:rsidP="000B5303">
            <w:pPr>
              <w:pStyle w:val="TAL"/>
            </w:pPr>
            <w:r w:rsidRPr="00F21A71">
              <w:t>0 dB</w:t>
            </w:r>
          </w:p>
          <w:p w14:paraId="57341580" w14:textId="77777777" w:rsidR="005E58BD" w:rsidRPr="00F21A71" w:rsidRDefault="005E58BD" w:rsidP="000B5303">
            <w:pPr>
              <w:pStyle w:val="TAL"/>
            </w:pPr>
          </w:p>
          <w:p w14:paraId="0429A90B" w14:textId="77777777" w:rsidR="005E58BD" w:rsidRPr="00F21A71" w:rsidRDefault="005E58BD" w:rsidP="000B5303">
            <w:pPr>
              <w:pStyle w:val="TAL"/>
            </w:pPr>
            <w:r w:rsidRPr="00F21A71">
              <w:t>During T5:</w:t>
            </w:r>
          </w:p>
          <w:p w14:paraId="4D46C0CB" w14:textId="77777777" w:rsidR="005E58BD" w:rsidRPr="00F21A71" w:rsidRDefault="005E58BD" w:rsidP="000B5303">
            <w:pPr>
              <w:pStyle w:val="TAL"/>
            </w:pPr>
            <w:r w:rsidRPr="00F21A71">
              <w:t>-2.7 dB</w:t>
            </w:r>
          </w:p>
          <w:p w14:paraId="2E5F159F" w14:textId="77777777" w:rsidR="005E58BD" w:rsidRPr="00F21A71" w:rsidRDefault="005E58BD" w:rsidP="000B5303">
            <w:pPr>
              <w:pStyle w:val="TAL"/>
            </w:pPr>
            <w:r w:rsidRPr="00F21A71">
              <w:t>2.1 dB</w:t>
            </w:r>
          </w:p>
          <w:p w14:paraId="10CD417E" w14:textId="77777777" w:rsidR="005E58BD" w:rsidRPr="00F21A71" w:rsidRDefault="005E58BD" w:rsidP="000B5303">
            <w:pPr>
              <w:pStyle w:val="TAL"/>
            </w:pPr>
            <w:r w:rsidRPr="00F21A71">
              <w:t>0 dB</w:t>
            </w:r>
          </w:p>
          <w:p w14:paraId="2D563240"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5ED292EC" w14:textId="77777777" w:rsidR="005E58BD" w:rsidRPr="00F21A71" w:rsidRDefault="005E58BD" w:rsidP="000B5303">
            <w:pPr>
              <w:pStyle w:val="TAL"/>
              <w:rPr>
                <w:u w:val="single"/>
                <w:lang w:eastAsia="ja-JP"/>
              </w:rPr>
            </w:pPr>
            <w:r w:rsidRPr="00F21A71">
              <w:rPr>
                <w:u w:val="single"/>
                <w:lang w:eastAsia="ja-JP"/>
              </w:rPr>
              <w:t>During T1:</w:t>
            </w:r>
          </w:p>
          <w:p w14:paraId="4F5B4120" w14:textId="77777777" w:rsidR="005E58BD" w:rsidRPr="00F21A71" w:rsidRDefault="005E58BD" w:rsidP="000B5303">
            <w:pPr>
              <w:pStyle w:val="TAL"/>
            </w:pPr>
            <w:r w:rsidRPr="00F21A71">
              <w:t>Noc: -94.8 dBm/15kHz</w:t>
            </w:r>
          </w:p>
          <w:p w14:paraId="7ADE36D9" w14:textId="77777777" w:rsidR="005E58BD" w:rsidRPr="00F21A71" w:rsidRDefault="005E58BD" w:rsidP="000B5303">
            <w:pPr>
              <w:pStyle w:val="TAL"/>
            </w:pPr>
            <w:r w:rsidRPr="00F21A71">
              <w:t>Ês1 / Noc: +4.1 dB</w:t>
            </w:r>
          </w:p>
          <w:p w14:paraId="39EB14F3" w14:textId="77777777" w:rsidR="005E58BD" w:rsidRPr="00F21A71" w:rsidRDefault="005E58BD" w:rsidP="000B5303">
            <w:pPr>
              <w:pStyle w:val="TAL"/>
            </w:pPr>
            <w:r w:rsidRPr="00F21A71">
              <w:t>Ês2 / Noc: +4.1 dB</w:t>
            </w:r>
          </w:p>
          <w:p w14:paraId="0A8F7A55" w14:textId="77777777" w:rsidR="005E58BD" w:rsidRPr="00F21A71" w:rsidRDefault="005E58BD" w:rsidP="000B5303">
            <w:pPr>
              <w:pStyle w:val="TAL"/>
              <w:rPr>
                <w:u w:val="single"/>
                <w:lang w:eastAsia="ja-JP"/>
              </w:rPr>
            </w:pPr>
          </w:p>
          <w:p w14:paraId="3D54D05E" w14:textId="77777777" w:rsidR="005E58BD" w:rsidRPr="00F21A71" w:rsidRDefault="005E58BD" w:rsidP="000B5303">
            <w:pPr>
              <w:pStyle w:val="TAL"/>
              <w:rPr>
                <w:u w:val="single"/>
                <w:lang w:eastAsia="ja-JP"/>
              </w:rPr>
            </w:pPr>
            <w:r w:rsidRPr="00F21A71">
              <w:rPr>
                <w:u w:val="single"/>
                <w:lang w:eastAsia="ja-JP"/>
              </w:rPr>
              <w:t>During T2:</w:t>
            </w:r>
          </w:p>
          <w:p w14:paraId="79CA768B" w14:textId="77777777" w:rsidR="005E58BD" w:rsidRPr="00F21A71" w:rsidRDefault="005E58BD" w:rsidP="000B5303">
            <w:pPr>
              <w:pStyle w:val="TAL"/>
            </w:pPr>
            <w:r w:rsidRPr="00F21A71">
              <w:t>Noc: -94.8 dBm/15kHz</w:t>
            </w:r>
          </w:p>
          <w:p w14:paraId="6732AEE0" w14:textId="77777777" w:rsidR="005E58BD" w:rsidRPr="00F21A71" w:rsidRDefault="005E58BD" w:rsidP="000B5303">
            <w:pPr>
              <w:pStyle w:val="TAL"/>
            </w:pPr>
            <w:r w:rsidRPr="00F21A71">
              <w:t>Ês1 / Noc: -3.9 dB</w:t>
            </w:r>
          </w:p>
          <w:p w14:paraId="1E6BB54C" w14:textId="77777777" w:rsidR="005E58BD" w:rsidRPr="00F21A71" w:rsidRDefault="005E58BD" w:rsidP="000B5303">
            <w:pPr>
              <w:pStyle w:val="TAL"/>
            </w:pPr>
            <w:r w:rsidRPr="00F21A71">
              <w:t>Ês2 / Noc: -15 dB</w:t>
            </w:r>
          </w:p>
          <w:p w14:paraId="2516E9FF" w14:textId="77777777" w:rsidR="005E58BD" w:rsidRPr="00F21A71" w:rsidRDefault="005E58BD" w:rsidP="000B5303">
            <w:pPr>
              <w:pStyle w:val="TAL"/>
              <w:rPr>
                <w:u w:val="single"/>
                <w:lang w:eastAsia="ja-JP"/>
              </w:rPr>
            </w:pPr>
          </w:p>
          <w:p w14:paraId="7B1B96C0" w14:textId="77777777" w:rsidR="005E58BD" w:rsidRPr="00F21A71" w:rsidRDefault="005E58BD" w:rsidP="000B5303">
            <w:pPr>
              <w:pStyle w:val="TAL"/>
              <w:rPr>
                <w:u w:val="single"/>
                <w:lang w:eastAsia="ja-JP"/>
              </w:rPr>
            </w:pPr>
            <w:r w:rsidRPr="00F21A71">
              <w:rPr>
                <w:u w:val="single"/>
                <w:lang w:eastAsia="ja-JP"/>
              </w:rPr>
              <w:t>During T3:</w:t>
            </w:r>
          </w:p>
          <w:p w14:paraId="6C735003" w14:textId="77777777" w:rsidR="005E58BD" w:rsidRPr="00F21A71" w:rsidRDefault="005E58BD" w:rsidP="000B5303">
            <w:pPr>
              <w:pStyle w:val="TAL"/>
            </w:pPr>
            <w:r w:rsidRPr="00F21A71">
              <w:t>Noc: -94.8 dBm/15kHz</w:t>
            </w:r>
          </w:p>
          <w:p w14:paraId="1ED1847E" w14:textId="77777777" w:rsidR="005E58BD" w:rsidRPr="00F21A71" w:rsidRDefault="005E58BD" w:rsidP="000B5303">
            <w:pPr>
              <w:pStyle w:val="TAL"/>
            </w:pPr>
            <w:r w:rsidRPr="00F21A71">
              <w:t>Ês1 / Noc: -15 dB</w:t>
            </w:r>
          </w:p>
          <w:p w14:paraId="66D4A3EC" w14:textId="77777777" w:rsidR="005E58BD" w:rsidRPr="00F21A71" w:rsidRDefault="005E58BD" w:rsidP="000B5303">
            <w:pPr>
              <w:pStyle w:val="TAL"/>
            </w:pPr>
            <w:r w:rsidRPr="00F21A71">
              <w:t>Ês2 / Noc: -15 dB</w:t>
            </w:r>
          </w:p>
          <w:p w14:paraId="06A17FE3" w14:textId="77777777" w:rsidR="005E58BD" w:rsidRPr="00F21A71" w:rsidRDefault="005E58BD" w:rsidP="000B5303">
            <w:pPr>
              <w:pStyle w:val="TAL"/>
            </w:pPr>
          </w:p>
          <w:p w14:paraId="7CB3D132" w14:textId="77777777" w:rsidR="005E58BD" w:rsidRPr="00F21A71" w:rsidRDefault="005E58BD" w:rsidP="000B5303">
            <w:pPr>
              <w:pStyle w:val="TAL"/>
            </w:pPr>
            <w:r w:rsidRPr="00F21A71">
              <w:t>During T4:</w:t>
            </w:r>
          </w:p>
          <w:p w14:paraId="196D720A" w14:textId="77777777" w:rsidR="005E58BD" w:rsidRPr="00F21A71" w:rsidRDefault="005E58BD" w:rsidP="000B5303">
            <w:pPr>
              <w:pStyle w:val="TAL"/>
            </w:pPr>
            <w:r w:rsidRPr="00F21A71">
              <w:t>Noc: -94.8 dBm/15kHz</w:t>
            </w:r>
          </w:p>
          <w:p w14:paraId="16BC9B50" w14:textId="77777777" w:rsidR="005E58BD" w:rsidRPr="00F21A71" w:rsidRDefault="005E58BD" w:rsidP="000B5303">
            <w:pPr>
              <w:pStyle w:val="TAL"/>
            </w:pPr>
            <w:r w:rsidRPr="00F21A71">
              <w:t>Ês1 / Noc: -4.5 dB</w:t>
            </w:r>
          </w:p>
          <w:p w14:paraId="5C9F0FF2" w14:textId="77777777" w:rsidR="005E58BD" w:rsidRPr="00F21A71" w:rsidRDefault="005E58BD" w:rsidP="000B5303">
            <w:pPr>
              <w:pStyle w:val="TAL"/>
            </w:pPr>
            <w:r w:rsidRPr="00F21A71">
              <w:t>Ês2 / Noc: -15 dB</w:t>
            </w:r>
          </w:p>
          <w:p w14:paraId="5D33A67B" w14:textId="77777777" w:rsidR="005E58BD" w:rsidRPr="00F21A71" w:rsidRDefault="005E58BD" w:rsidP="000B5303">
            <w:pPr>
              <w:pStyle w:val="TAL"/>
            </w:pPr>
          </w:p>
          <w:p w14:paraId="2186A848" w14:textId="77777777" w:rsidR="005E58BD" w:rsidRPr="00F21A71" w:rsidRDefault="005E58BD" w:rsidP="000B5303">
            <w:pPr>
              <w:pStyle w:val="TAL"/>
            </w:pPr>
            <w:r w:rsidRPr="00F21A71">
              <w:t>During T5:</w:t>
            </w:r>
          </w:p>
          <w:p w14:paraId="45F2A5B4" w14:textId="77777777" w:rsidR="005E58BD" w:rsidRPr="00F21A71" w:rsidRDefault="005E58BD" w:rsidP="000B5303">
            <w:pPr>
              <w:pStyle w:val="TAL"/>
            </w:pPr>
            <w:r w:rsidRPr="00F21A71">
              <w:t>Noc: -94.8 dBm/15kHz</w:t>
            </w:r>
          </w:p>
          <w:p w14:paraId="08CBB22D" w14:textId="77777777" w:rsidR="005E58BD" w:rsidRPr="00F21A71" w:rsidRDefault="005E58BD" w:rsidP="000B5303">
            <w:pPr>
              <w:pStyle w:val="TAL"/>
            </w:pPr>
            <w:r w:rsidRPr="00F21A71">
              <w:t>Ês1 / Noc: 4.1 dB</w:t>
            </w:r>
          </w:p>
          <w:p w14:paraId="097F1C47" w14:textId="77777777" w:rsidR="005E58BD" w:rsidRPr="00F21A71" w:rsidRDefault="005E58BD" w:rsidP="000B5303">
            <w:pPr>
              <w:pStyle w:val="TAL"/>
              <w:rPr>
                <w:u w:val="single"/>
                <w:lang w:eastAsia="ja-JP"/>
              </w:rPr>
            </w:pPr>
            <w:r w:rsidRPr="00F21A71">
              <w:t>Ês2 / Noc: -15 dB</w:t>
            </w:r>
          </w:p>
        </w:tc>
      </w:tr>
      <w:tr w:rsidR="005E58BD" w:rsidRPr="00F21A71" w14:paraId="6B9228C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93FA7E3" w14:textId="77777777" w:rsidR="005E58BD" w:rsidRPr="00F21A71" w:rsidRDefault="005E58BD" w:rsidP="000B5303">
            <w:pPr>
              <w:pStyle w:val="TAL"/>
            </w:pPr>
            <w:r w:rsidRPr="00F21A71">
              <w:t>5.5.1.3 EN-DC FR2 radio link monitoring out-of-sync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A188003" w14:textId="77777777" w:rsidR="005E58BD" w:rsidRPr="00F21A71" w:rsidRDefault="005E58BD" w:rsidP="000B5303">
            <w:pPr>
              <w:pStyle w:val="TAL"/>
              <w:rPr>
                <w:u w:val="single"/>
                <w:lang w:eastAsia="ja-JP"/>
              </w:rPr>
            </w:pPr>
            <w:r w:rsidRPr="00F21A71">
              <w:rPr>
                <w:u w:val="single"/>
                <w:lang w:eastAsia="ja-JP"/>
              </w:rPr>
              <w:t>During T1:</w:t>
            </w:r>
          </w:p>
          <w:p w14:paraId="58F3D70B" w14:textId="77777777" w:rsidR="005E58BD" w:rsidRPr="00F21A71" w:rsidRDefault="005E58BD" w:rsidP="000B5303">
            <w:pPr>
              <w:pStyle w:val="TAL"/>
            </w:pPr>
            <w:r w:rsidRPr="00F21A71">
              <w:t>Noc: -104.7 dBm/15kHz</w:t>
            </w:r>
          </w:p>
          <w:p w14:paraId="1D8DA6AD" w14:textId="77777777" w:rsidR="005E58BD" w:rsidRPr="00F21A71" w:rsidRDefault="005E58BD" w:rsidP="000B5303">
            <w:pPr>
              <w:pStyle w:val="TAL"/>
            </w:pPr>
            <w:r w:rsidRPr="00F21A71">
              <w:t>Ês1 / Noc: +2 dB</w:t>
            </w:r>
          </w:p>
          <w:p w14:paraId="5E4000FB" w14:textId="77777777" w:rsidR="005E58BD" w:rsidRPr="00F21A71" w:rsidRDefault="005E58BD" w:rsidP="000B5303">
            <w:pPr>
              <w:pStyle w:val="TAL"/>
            </w:pPr>
            <w:r w:rsidRPr="00F21A71">
              <w:t>Ês2 / Noc: +2 dB</w:t>
            </w:r>
          </w:p>
          <w:p w14:paraId="5872779F" w14:textId="77777777" w:rsidR="005E58BD" w:rsidRPr="00F21A71" w:rsidRDefault="005E58BD" w:rsidP="000B5303">
            <w:pPr>
              <w:pStyle w:val="TAL"/>
              <w:rPr>
                <w:u w:val="single"/>
                <w:lang w:eastAsia="ja-JP"/>
              </w:rPr>
            </w:pPr>
          </w:p>
          <w:p w14:paraId="3A63F1D1" w14:textId="77777777" w:rsidR="005E58BD" w:rsidRPr="00F21A71" w:rsidRDefault="005E58BD" w:rsidP="000B5303">
            <w:pPr>
              <w:pStyle w:val="TAL"/>
              <w:rPr>
                <w:u w:val="single"/>
                <w:lang w:eastAsia="ja-JP"/>
              </w:rPr>
            </w:pPr>
            <w:r w:rsidRPr="00F21A71">
              <w:rPr>
                <w:u w:val="single"/>
                <w:lang w:eastAsia="ja-JP"/>
              </w:rPr>
              <w:t>During T2:</w:t>
            </w:r>
          </w:p>
          <w:p w14:paraId="2740BDB6" w14:textId="77777777" w:rsidR="005E58BD" w:rsidRPr="00F21A71" w:rsidRDefault="005E58BD" w:rsidP="000B5303">
            <w:pPr>
              <w:pStyle w:val="TAL"/>
            </w:pPr>
            <w:r w:rsidRPr="00F21A71">
              <w:t>Noc: -104.7 dBm/15kHz</w:t>
            </w:r>
          </w:p>
          <w:p w14:paraId="79BAC056" w14:textId="77777777" w:rsidR="005E58BD" w:rsidRPr="00F21A71" w:rsidRDefault="005E58BD" w:rsidP="000B5303">
            <w:pPr>
              <w:pStyle w:val="TAL"/>
            </w:pPr>
            <w:r w:rsidRPr="00F21A71">
              <w:t>Ês1 / Noc: -6 dB</w:t>
            </w:r>
          </w:p>
          <w:p w14:paraId="0C719F8D" w14:textId="77777777" w:rsidR="005E58BD" w:rsidRPr="00F21A71" w:rsidRDefault="005E58BD" w:rsidP="000B5303">
            <w:pPr>
              <w:pStyle w:val="TAL"/>
            </w:pPr>
            <w:r w:rsidRPr="00F21A71">
              <w:t>Ês2 / Noc: -15 dB</w:t>
            </w:r>
          </w:p>
          <w:p w14:paraId="7E02A4E2" w14:textId="77777777" w:rsidR="005E58BD" w:rsidRPr="00F21A71" w:rsidRDefault="005E58BD" w:rsidP="000B5303">
            <w:pPr>
              <w:pStyle w:val="TAL"/>
              <w:rPr>
                <w:u w:val="single"/>
                <w:lang w:eastAsia="ja-JP"/>
              </w:rPr>
            </w:pPr>
          </w:p>
          <w:p w14:paraId="467C68F0" w14:textId="77777777" w:rsidR="005E58BD" w:rsidRPr="00F21A71" w:rsidRDefault="005E58BD" w:rsidP="000B5303">
            <w:pPr>
              <w:pStyle w:val="TAL"/>
              <w:rPr>
                <w:u w:val="single"/>
                <w:lang w:eastAsia="ja-JP"/>
              </w:rPr>
            </w:pPr>
            <w:r w:rsidRPr="00F21A71">
              <w:rPr>
                <w:u w:val="single"/>
                <w:lang w:eastAsia="ja-JP"/>
              </w:rPr>
              <w:t>During T3:</w:t>
            </w:r>
          </w:p>
          <w:p w14:paraId="2DD29C53" w14:textId="77777777" w:rsidR="005E58BD" w:rsidRPr="00F21A71" w:rsidRDefault="005E58BD" w:rsidP="000B5303">
            <w:pPr>
              <w:pStyle w:val="TAL"/>
            </w:pPr>
            <w:r w:rsidRPr="00F21A71">
              <w:t>Noc: -104.7 dBm/15kHz</w:t>
            </w:r>
          </w:p>
          <w:p w14:paraId="03C3ED87" w14:textId="77777777" w:rsidR="005E58BD" w:rsidRPr="00F21A71" w:rsidRDefault="005E58BD" w:rsidP="000B5303">
            <w:pPr>
              <w:pStyle w:val="TAL"/>
            </w:pPr>
            <w:r w:rsidRPr="00F21A71">
              <w:t>Ês1 / Noc: -15 dB</w:t>
            </w:r>
          </w:p>
          <w:p w14:paraId="0E7C1190" w14:textId="77777777" w:rsidR="005E58BD" w:rsidRPr="00F21A71" w:rsidRDefault="005E58BD" w:rsidP="000B5303">
            <w:pPr>
              <w:pStyle w:val="TAL"/>
              <w:rPr>
                <w:u w:val="single"/>
                <w:lang w:eastAsia="ja-JP"/>
              </w:rPr>
            </w:pPr>
            <w:r w:rsidRPr="00F21A71">
              <w:t>Ês2 / Noc: -15 dB</w:t>
            </w:r>
          </w:p>
        </w:tc>
        <w:tc>
          <w:tcPr>
            <w:tcW w:w="1646" w:type="dxa"/>
            <w:tcBorders>
              <w:top w:val="single" w:sz="4" w:space="0" w:color="auto"/>
              <w:left w:val="single" w:sz="4" w:space="0" w:color="auto"/>
              <w:bottom w:val="single" w:sz="4" w:space="0" w:color="auto"/>
              <w:right w:val="single" w:sz="4" w:space="0" w:color="auto"/>
            </w:tcBorders>
          </w:tcPr>
          <w:p w14:paraId="48BA79A9" w14:textId="77777777" w:rsidR="005E58BD" w:rsidRPr="00F21A71" w:rsidRDefault="005E58BD" w:rsidP="000B5303">
            <w:pPr>
              <w:pStyle w:val="TAL"/>
            </w:pPr>
            <w:r w:rsidRPr="00F21A71">
              <w:t>During T1:</w:t>
            </w:r>
          </w:p>
          <w:p w14:paraId="34DA12A6" w14:textId="77777777" w:rsidR="005E58BD" w:rsidRPr="00F21A71" w:rsidRDefault="005E58BD" w:rsidP="000B5303">
            <w:pPr>
              <w:pStyle w:val="TAL"/>
            </w:pPr>
            <w:r w:rsidRPr="00F21A71">
              <w:t>0 dB</w:t>
            </w:r>
          </w:p>
          <w:p w14:paraId="2D0A445F" w14:textId="77777777" w:rsidR="005E58BD" w:rsidRPr="00F21A71" w:rsidRDefault="005E58BD" w:rsidP="000B5303">
            <w:pPr>
              <w:pStyle w:val="TAL"/>
            </w:pPr>
            <w:r w:rsidRPr="00F21A71">
              <w:t>1.3 dB</w:t>
            </w:r>
          </w:p>
          <w:p w14:paraId="7DEDB0B9" w14:textId="77777777" w:rsidR="005E58BD" w:rsidRPr="00F21A71" w:rsidRDefault="005E58BD" w:rsidP="000B5303">
            <w:pPr>
              <w:pStyle w:val="TAL"/>
            </w:pPr>
            <w:r w:rsidRPr="00F21A71">
              <w:t>1.3 dB</w:t>
            </w:r>
          </w:p>
          <w:p w14:paraId="22A19C99" w14:textId="77777777" w:rsidR="005E58BD" w:rsidRPr="00F21A71" w:rsidRDefault="005E58BD" w:rsidP="000B5303">
            <w:pPr>
              <w:pStyle w:val="TAL"/>
            </w:pPr>
          </w:p>
          <w:p w14:paraId="2D0168EF" w14:textId="77777777" w:rsidR="005E58BD" w:rsidRPr="00F21A71" w:rsidRDefault="005E58BD" w:rsidP="000B5303">
            <w:pPr>
              <w:pStyle w:val="TAL"/>
            </w:pPr>
            <w:r w:rsidRPr="00F21A71">
              <w:t>During T2:</w:t>
            </w:r>
          </w:p>
          <w:p w14:paraId="2A235A03" w14:textId="77777777" w:rsidR="005E58BD" w:rsidRPr="00F21A71" w:rsidRDefault="005E58BD" w:rsidP="000B5303">
            <w:pPr>
              <w:pStyle w:val="TAL"/>
            </w:pPr>
            <w:r w:rsidRPr="00F21A71">
              <w:t>0 dB</w:t>
            </w:r>
          </w:p>
          <w:p w14:paraId="2940FFFB" w14:textId="77777777" w:rsidR="005E58BD" w:rsidRPr="00F21A71" w:rsidRDefault="005E58BD" w:rsidP="000B5303">
            <w:pPr>
              <w:pStyle w:val="TAL"/>
            </w:pPr>
            <w:r w:rsidRPr="00F21A71">
              <w:t>1.3 dB</w:t>
            </w:r>
          </w:p>
          <w:p w14:paraId="3DA90053" w14:textId="77777777" w:rsidR="005E58BD" w:rsidRPr="00F21A71" w:rsidRDefault="005E58BD" w:rsidP="000B5303">
            <w:pPr>
              <w:pStyle w:val="TAL"/>
            </w:pPr>
            <w:r w:rsidRPr="00F21A71">
              <w:t>-0.4 dB</w:t>
            </w:r>
          </w:p>
          <w:p w14:paraId="177E3637" w14:textId="77777777" w:rsidR="005E58BD" w:rsidRPr="00F21A71" w:rsidRDefault="005E58BD" w:rsidP="000B5303">
            <w:pPr>
              <w:pStyle w:val="TAL"/>
            </w:pPr>
          </w:p>
          <w:p w14:paraId="5FF28916" w14:textId="77777777" w:rsidR="005E58BD" w:rsidRPr="00F21A71" w:rsidRDefault="005E58BD" w:rsidP="000B5303">
            <w:pPr>
              <w:pStyle w:val="TAL"/>
            </w:pPr>
            <w:r w:rsidRPr="00F21A71">
              <w:t>During T3:</w:t>
            </w:r>
          </w:p>
          <w:p w14:paraId="7681F82A" w14:textId="77777777" w:rsidR="005E58BD" w:rsidRPr="00F21A71" w:rsidRDefault="005E58BD" w:rsidP="000B5303">
            <w:pPr>
              <w:pStyle w:val="TAL"/>
            </w:pPr>
            <w:r w:rsidRPr="00F21A71">
              <w:t>0 dB</w:t>
            </w:r>
          </w:p>
          <w:p w14:paraId="731A6807" w14:textId="77777777" w:rsidR="005E58BD" w:rsidRPr="00F21A71" w:rsidRDefault="005E58BD" w:rsidP="000B5303">
            <w:pPr>
              <w:pStyle w:val="TAL"/>
            </w:pPr>
            <w:r w:rsidRPr="00F21A71">
              <w:t>-0.4 dB</w:t>
            </w:r>
          </w:p>
          <w:p w14:paraId="5715CFA6" w14:textId="77777777" w:rsidR="005E58BD" w:rsidRPr="00F21A71" w:rsidRDefault="005E58BD" w:rsidP="000B5303">
            <w:pPr>
              <w:pStyle w:val="TAL"/>
              <w:rPr>
                <w:u w:val="single"/>
                <w:lang w:eastAsia="ja-JP"/>
              </w:rPr>
            </w:pPr>
            <w:r w:rsidRPr="00F21A71">
              <w:t>-0.4 dB</w:t>
            </w:r>
          </w:p>
        </w:tc>
        <w:tc>
          <w:tcPr>
            <w:tcW w:w="2749" w:type="dxa"/>
            <w:tcBorders>
              <w:top w:val="single" w:sz="4" w:space="0" w:color="auto"/>
              <w:left w:val="single" w:sz="4" w:space="0" w:color="auto"/>
              <w:bottom w:val="single" w:sz="4" w:space="0" w:color="auto"/>
              <w:right w:val="single" w:sz="4" w:space="0" w:color="auto"/>
            </w:tcBorders>
          </w:tcPr>
          <w:p w14:paraId="7ACBFDED" w14:textId="77777777" w:rsidR="005E58BD" w:rsidRPr="00F21A71" w:rsidRDefault="005E58BD" w:rsidP="000B5303">
            <w:pPr>
              <w:pStyle w:val="TAL"/>
              <w:rPr>
                <w:u w:val="single"/>
                <w:lang w:eastAsia="ja-JP"/>
              </w:rPr>
            </w:pPr>
            <w:r w:rsidRPr="00F21A71">
              <w:rPr>
                <w:u w:val="single"/>
                <w:lang w:eastAsia="ja-JP"/>
              </w:rPr>
              <w:t>During T1:</w:t>
            </w:r>
          </w:p>
          <w:p w14:paraId="7ED95924" w14:textId="77777777" w:rsidR="005E58BD" w:rsidRPr="00F21A71" w:rsidRDefault="005E58BD" w:rsidP="000B5303">
            <w:pPr>
              <w:pStyle w:val="TAL"/>
            </w:pPr>
            <w:r w:rsidRPr="00F21A71">
              <w:t>Noc: -104.7 dBm/15kHz</w:t>
            </w:r>
          </w:p>
          <w:p w14:paraId="733DB795" w14:textId="77777777" w:rsidR="005E58BD" w:rsidRPr="00F21A71" w:rsidRDefault="005E58BD" w:rsidP="000B5303">
            <w:pPr>
              <w:pStyle w:val="TAL"/>
            </w:pPr>
            <w:r w:rsidRPr="00F21A71">
              <w:t>Ês1 / Noc: +3.3 dB</w:t>
            </w:r>
          </w:p>
          <w:p w14:paraId="21B8B290" w14:textId="77777777" w:rsidR="005E58BD" w:rsidRPr="00F21A71" w:rsidRDefault="005E58BD" w:rsidP="000B5303">
            <w:pPr>
              <w:pStyle w:val="TAL"/>
            </w:pPr>
            <w:r w:rsidRPr="00F21A71">
              <w:t>Ês2 / Noc: +3.3 dB</w:t>
            </w:r>
          </w:p>
          <w:p w14:paraId="45A6F349" w14:textId="77777777" w:rsidR="005E58BD" w:rsidRPr="00F21A71" w:rsidRDefault="005E58BD" w:rsidP="000B5303">
            <w:pPr>
              <w:pStyle w:val="TAL"/>
              <w:rPr>
                <w:u w:val="single"/>
                <w:lang w:eastAsia="ja-JP"/>
              </w:rPr>
            </w:pPr>
          </w:p>
          <w:p w14:paraId="30D02178" w14:textId="77777777" w:rsidR="005E58BD" w:rsidRPr="00F21A71" w:rsidRDefault="005E58BD" w:rsidP="000B5303">
            <w:pPr>
              <w:pStyle w:val="TAL"/>
              <w:rPr>
                <w:u w:val="single"/>
                <w:lang w:eastAsia="ja-JP"/>
              </w:rPr>
            </w:pPr>
            <w:r w:rsidRPr="00F21A71">
              <w:rPr>
                <w:u w:val="single"/>
                <w:lang w:eastAsia="ja-JP"/>
              </w:rPr>
              <w:t>During T2:</w:t>
            </w:r>
          </w:p>
          <w:p w14:paraId="3BA0CC4A" w14:textId="77777777" w:rsidR="005E58BD" w:rsidRPr="00F21A71" w:rsidRDefault="005E58BD" w:rsidP="000B5303">
            <w:pPr>
              <w:pStyle w:val="TAL"/>
            </w:pPr>
            <w:r w:rsidRPr="00F21A71">
              <w:t>Noc: -104.7 dBm/15kHz</w:t>
            </w:r>
          </w:p>
          <w:p w14:paraId="22CA089A" w14:textId="77777777" w:rsidR="005E58BD" w:rsidRPr="00F21A71" w:rsidRDefault="005E58BD" w:rsidP="000B5303">
            <w:pPr>
              <w:pStyle w:val="TAL"/>
            </w:pPr>
            <w:r w:rsidRPr="00F21A71">
              <w:t>Ês1 / Noc: -4.7 dB</w:t>
            </w:r>
          </w:p>
          <w:p w14:paraId="3BB8CDFE" w14:textId="77777777" w:rsidR="005E58BD" w:rsidRPr="00F21A71" w:rsidRDefault="005E58BD" w:rsidP="000B5303">
            <w:pPr>
              <w:pStyle w:val="TAL"/>
            </w:pPr>
            <w:r w:rsidRPr="00F21A71">
              <w:t>Ês2 / Noc: -15.4 dB</w:t>
            </w:r>
          </w:p>
          <w:p w14:paraId="3BC35F24" w14:textId="77777777" w:rsidR="005E58BD" w:rsidRPr="00F21A71" w:rsidRDefault="005E58BD" w:rsidP="000B5303">
            <w:pPr>
              <w:pStyle w:val="TAL"/>
              <w:rPr>
                <w:u w:val="single"/>
                <w:lang w:eastAsia="ja-JP"/>
              </w:rPr>
            </w:pPr>
          </w:p>
          <w:p w14:paraId="5125C80F" w14:textId="77777777" w:rsidR="005E58BD" w:rsidRPr="00F21A71" w:rsidRDefault="005E58BD" w:rsidP="000B5303">
            <w:pPr>
              <w:pStyle w:val="TAL"/>
              <w:rPr>
                <w:u w:val="single"/>
                <w:lang w:eastAsia="ja-JP"/>
              </w:rPr>
            </w:pPr>
            <w:r w:rsidRPr="00F21A71">
              <w:rPr>
                <w:u w:val="single"/>
                <w:lang w:eastAsia="ja-JP"/>
              </w:rPr>
              <w:t>During T3:</w:t>
            </w:r>
          </w:p>
          <w:p w14:paraId="3178DB70" w14:textId="77777777" w:rsidR="005E58BD" w:rsidRPr="00F21A71" w:rsidRDefault="005E58BD" w:rsidP="000B5303">
            <w:pPr>
              <w:pStyle w:val="TAL"/>
            </w:pPr>
            <w:r w:rsidRPr="00F21A71">
              <w:t>Noc: -104.7 dBm/15kHz</w:t>
            </w:r>
          </w:p>
          <w:p w14:paraId="0487386D" w14:textId="77777777" w:rsidR="005E58BD" w:rsidRPr="00F21A71" w:rsidRDefault="005E58BD" w:rsidP="000B5303">
            <w:pPr>
              <w:pStyle w:val="TAL"/>
            </w:pPr>
            <w:r w:rsidRPr="00F21A71">
              <w:t>Ês1 / Noc: -15.4 dB</w:t>
            </w:r>
          </w:p>
          <w:p w14:paraId="528C4DD1" w14:textId="77777777" w:rsidR="005E58BD" w:rsidRPr="00F21A71" w:rsidRDefault="005E58BD" w:rsidP="000B5303">
            <w:pPr>
              <w:pStyle w:val="TAL"/>
              <w:rPr>
                <w:u w:val="single"/>
                <w:lang w:eastAsia="ja-JP"/>
              </w:rPr>
            </w:pPr>
            <w:r w:rsidRPr="00F21A71">
              <w:t>Ês2 / Noc: -15.4 dB</w:t>
            </w:r>
          </w:p>
        </w:tc>
      </w:tr>
      <w:tr w:rsidR="005E58BD" w:rsidRPr="00F21A71" w14:paraId="16637DE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1347DE4" w14:textId="77777777" w:rsidR="005E58BD" w:rsidRPr="00F21A71" w:rsidRDefault="005E58BD" w:rsidP="000B5303">
            <w:pPr>
              <w:pStyle w:val="TAL"/>
            </w:pPr>
            <w:r w:rsidRPr="00F21A71">
              <w:t>5.5.1.4 EN-DC FR2 radio link monitoring in-sync test for PSCell configured with SSB-based RLM RS in DRX mode</w:t>
            </w:r>
          </w:p>
        </w:tc>
        <w:tc>
          <w:tcPr>
            <w:tcW w:w="4027" w:type="dxa"/>
            <w:tcBorders>
              <w:top w:val="single" w:sz="4" w:space="0" w:color="auto"/>
              <w:left w:val="single" w:sz="4" w:space="0" w:color="auto"/>
              <w:bottom w:val="single" w:sz="4" w:space="0" w:color="auto"/>
              <w:right w:val="single" w:sz="4" w:space="0" w:color="auto"/>
            </w:tcBorders>
          </w:tcPr>
          <w:p w14:paraId="35CE74DC" w14:textId="77777777" w:rsidR="005E58BD" w:rsidRPr="00F21A71" w:rsidRDefault="005E58BD" w:rsidP="000B5303">
            <w:pPr>
              <w:pStyle w:val="TAL"/>
              <w:rPr>
                <w:u w:val="single"/>
                <w:lang w:eastAsia="ja-JP"/>
              </w:rPr>
            </w:pPr>
            <w:r w:rsidRPr="00F21A71">
              <w:rPr>
                <w:u w:val="single"/>
                <w:lang w:eastAsia="ja-JP"/>
              </w:rPr>
              <w:t>During T1:</w:t>
            </w:r>
          </w:p>
          <w:p w14:paraId="4C65FE61" w14:textId="77777777" w:rsidR="005E58BD" w:rsidRPr="00F21A71" w:rsidRDefault="005E58BD" w:rsidP="000B5303">
            <w:pPr>
              <w:pStyle w:val="TAL"/>
            </w:pPr>
            <w:r w:rsidRPr="00F21A71">
              <w:t>Noc: -104.7 dBm/15kHz</w:t>
            </w:r>
          </w:p>
          <w:p w14:paraId="7FDC9CA3" w14:textId="77777777" w:rsidR="005E58BD" w:rsidRPr="00F21A71" w:rsidRDefault="005E58BD" w:rsidP="000B5303">
            <w:pPr>
              <w:pStyle w:val="TAL"/>
            </w:pPr>
            <w:r w:rsidRPr="00F21A71">
              <w:t>Ês1 / Noc: +2 dB</w:t>
            </w:r>
          </w:p>
          <w:p w14:paraId="4D720B68" w14:textId="77777777" w:rsidR="005E58BD" w:rsidRPr="00F21A71" w:rsidRDefault="005E58BD" w:rsidP="000B5303">
            <w:pPr>
              <w:pStyle w:val="TAL"/>
            </w:pPr>
            <w:r w:rsidRPr="00F21A71">
              <w:t>Ês2 / Noc: +2 dB</w:t>
            </w:r>
          </w:p>
          <w:p w14:paraId="2B2C67BA" w14:textId="77777777" w:rsidR="005E58BD" w:rsidRPr="00F21A71" w:rsidRDefault="005E58BD" w:rsidP="000B5303">
            <w:pPr>
              <w:pStyle w:val="TAL"/>
              <w:rPr>
                <w:u w:val="single"/>
                <w:lang w:eastAsia="ja-JP"/>
              </w:rPr>
            </w:pPr>
          </w:p>
          <w:p w14:paraId="61942754" w14:textId="77777777" w:rsidR="005E58BD" w:rsidRPr="00F21A71" w:rsidRDefault="005E58BD" w:rsidP="000B5303">
            <w:pPr>
              <w:pStyle w:val="TAL"/>
              <w:rPr>
                <w:u w:val="single"/>
                <w:lang w:eastAsia="ja-JP"/>
              </w:rPr>
            </w:pPr>
            <w:r w:rsidRPr="00F21A71">
              <w:rPr>
                <w:u w:val="single"/>
                <w:lang w:eastAsia="ja-JP"/>
              </w:rPr>
              <w:t>During T2:</w:t>
            </w:r>
          </w:p>
          <w:p w14:paraId="0BB5BCC7" w14:textId="77777777" w:rsidR="005E58BD" w:rsidRPr="00F21A71" w:rsidRDefault="005E58BD" w:rsidP="000B5303">
            <w:pPr>
              <w:pStyle w:val="TAL"/>
            </w:pPr>
            <w:r w:rsidRPr="00F21A71">
              <w:t>Noc: -104.7 dBm/15kHz</w:t>
            </w:r>
          </w:p>
          <w:p w14:paraId="5617CA0D" w14:textId="77777777" w:rsidR="005E58BD" w:rsidRPr="00F21A71" w:rsidRDefault="005E58BD" w:rsidP="000B5303">
            <w:pPr>
              <w:pStyle w:val="TAL"/>
            </w:pPr>
            <w:r w:rsidRPr="00F21A71">
              <w:t>Ês1 / Noc: -6 dB</w:t>
            </w:r>
          </w:p>
          <w:p w14:paraId="69AF318E" w14:textId="77777777" w:rsidR="005E58BD" w:rsidRPr="00F21A71" w:rsidRDefault="005E58BD" w:rsidP="000B5303">
            <w:pPr>
              <w:pStyle w:val="TAL"/>
            </w:pPr>
            <w:r w:rsidRPr="00F21A71">
              <w:t>Ês2 / Noc: -15 dB</w:t>
            </w:r>
          </w:p>
          <w:p w14:paraId="010D16D1" w14:textId="77777777" w:rsidR="005E58BD" w:rsidRPr="00F21A71" w:rsidRDefault="005E58BD" w:rsidP="000B5303">
            <w:pPr>
              <w:pStyle w:val="TAL"/>
              <w:rPr>
                <w:u w:val="single"/>
                <w:lang w:eastAsia="ja-JP"/>
              </w:rPr>
            </w:pPr>
          </w:p>
          <w:p w14:paraId="6E30F78F" w14:textId="77777777" w:rsidR="005E58BD" w:rsidRPr="00F21A71" w:rsidRDefault="005E58BD" w:rsidP="000B5303">
            <w:pPr>
              <w:pStyle w:val="TAL"/>
              <w:rPr>
                <w:u w:val="single"/>
                <w:lang w:eastAsia="ja-JP"/>
              </w:rPr>
            </w:pPr>
            <w:r w:rsidRPr="00F21A71">
              <w:rPr>
                <w:u w:val="single"/>
                <w:lang w:eastAsia="ja-JP"/>
              </w:rPr>
              <w:t>During T3:</w:t>
            </w:r>
          </w:p>
          <w:p w14:paraId="67962C86" w14:textId="77777777" w:rsidR="005E58BD" w:rsidRPr="00F21A71" w:rsidRDefault="005E58BD" w:rsidP="000B5303">
            <w:pPr>
              <w:pStyle w:val="TAL"/>
            </w:pPr>
            <w:r w:rsidRPr="00F21A71">
              <w:t>Noc: -104.7 dBm/15kHz</w:t>
            </w:r>
          </w:p>
          <w:p w14:paraId="0736F490" w14:textId="77777777" w:rsidR="005E58BD" w:rsidRPr="00F21A71" w:rsidRDefault="005E58BD" w:rsidP="000B5303">
            <w:pPr>
              <w:pStyle w:val="TAL"/>
            </w:pPr>
            <w:r w:rsidRPr="00F21A71">
              <w:t>Ês1 / Noc: -15 dB</w:t>
            </w:r>
          </w:p>
          <w:p w14:paraId="6250F0A8" w14:textId="77777777" w:rsidR="005E58BD" w:rsidRPr="00F21A71" w:rsidRDefault="005E58BD" w:rsidP="000B5303">
            <w:pPr>
              <w:pStyle w:val="TAL"/>
            </w:pPr>
            <w:r w:rsidRPr="00F21A71">
              <w:t>Ês2 / Noc: -15 dB</w:t>
            </w:r>
          </w:p>
          <w:p w14:paraId="562D4DA6" w14:textId="77777777" w:rsidR="005E58BD" w:rsidRPr="00F21A71" w:rsidRDefault="005E58BD" w:rsidP="000B5303">
            <w:pPr>
              <w:pStyle w:val="TAL"/>
            </w:pPr>
          </w:p>
          <w:p w14:paraId="2308B35F" w14:textId="77777777" w:rsidR="005E58BD" w:rsidRPr="00F21A71" w:rsidRDefault="005E58BD" w:rsidP="000B5303">
            <w:pPr>
              <w:pStyle w:val="TAL"/>
            </w:pPr>
            <w:r w:rsidRPr="00F21A71">
              <w:t>During T4:</w:t>
            </w:r>
          </w:p>
          <w:p w14:paraId="1FD603BA" w14:textId="77777777" w:rsidR="005E58BD" w:rsidRPr="00F21A71" w:rsidRDefault="005E58BD" w:rsidP="000B5303">
            <w:pPr>
              <w:pStyle w:val="TAL"/>
            </w:pPr>
            <w:r w:rsidRPr="00F21A71">
              <w:t>Noc: -104.7 dBm/15kHz</w:t>
            </w:r>
          </w:p>
          <w:p w14:paraId="7059C398" w14:textId="77777777" w:rsidR="005E58BD" w:rsidRPr="00F21A71" w:rsidRDefault="005E58BD" w:rsidP="000B5303">
            <w:pPr>
              <w:pStyle w:val="TAL"/>
            </w:pPr>
            <w:r w:rsidRPr="00F21A71">
              <w:t>Ês1 / Noc: -4.5 dB</w:t>
            </w:r>
          </w:p>
          <w:p w14:paraId="3EB193EE" w14:textId="77777777" w:rsidR="005E58BD" w:rsidRPr="00F21A71" w:rsidRDefault="005E58BD" w:rsidP="000B5303">
            <w:pPr>
              <w:pStyle w:val="TAL"/>
            </w:pPr>
            <w:r w:rsidRPr="00F21A71">
              <w:t>Ês2 / Noc: -15 dB</w:t>
            </w:r>
          </w:p>
          <w:p w14:paraId="3D84F916" w14:textId="77777777" w:rsidR="005E58BD" w:rsidRPr="00F21A71" w:rsidRDefault="005E58BD" w:rsidP="000B5303">
            <w:pPr>
              <w:pStyle w:val="TAL"/>
            </w:pPr>
          </w:p>
          <w:p w14:paraId="3154A2DA" w14:textId="77777777" w:rsidR="005E58BD" w:rsidRPr="00F21A71" w:rsidRDefault="005E58BD" w:rsidP="000B5303">
            <w:pPr>
              <w:pStyle w:val="TAL"/>
            </w:pPr>
            <w:r w:rsidRPr="00F21A71">
              <w:t>During T5:</w:t>
            </w:r>
          </w:p>
          <w:p w14:paraId="16F84137" w14:textId="77777777" w:rsidR="005E58BD" w:rsidRPr="00F21A71" w:rsidRDefault="005E58BD" w:rsidP="000B5303">
            <w:pPr>
              <w:pStyle w:val="TAL"/>
            </w:pPr>
            <w:r w:rsidRPr="00F21A71">
              <w:t>Noc: -104.7 dBm/15kHz</w:t>
            </w:r>
          </w:p>
          <w:p w14:paraId="4CEAA16A" w14:textId="77777777" w:rsidR="005E58BD" w:rsidRPr="00F21A71" w:rsidRDefault="005E58BD" w:rsidP="000B5303">
            <w:pPr>
              <w:pStyle w:val="TAL"/>
            </w:pPr>
            <w:r w:rsidRPr="00F21A71">
              <w:t>Ês1 / Noc: +2 dB</w:t>
            </w:r>
          </w:p>
          <w:p w14:paraId="603F2F74" w14:textId="77777777" w:rsidR="005E58BD" w:rsidRPr="00F21A71" w:rsidRDefault="005E58BD" w:rsidP="000B5303">
            <w:pPr>
              <w:pStyle w:val="TAL"/>
              <w:rPr>
                <w:u w:val="single"/>
                <w:lang w:eastAsia="ja-JP"/>
              </w:rPr>
            </w:pPr>
            <w:r w:rsidRPr="00F21A71">
              <w:t>Ês2 / Noc: -14 dB</w:t>
            </w:r>
          </w:p>
        </w:tc>
        <w:tc>
          <w:tcPr>
            <w:tcW w:w="1646" w:type="dxa"/>
            <w:tcBorders>
              <w:top w:val="single" w:sz="4" w:space="0" w:color="auto"/>
              <w:left w:val="single" w:sz="4" w:space="0" w:color="auto"/>
              <w:bottom w:val="single" w:sz="4" w:space="0" w:color="auto"/>
              <w:right w:val="single" w:sz="4" w:space="0" w:color="auto"/>
            </w:tcBorders>
          </w:tcPr>
          <w:p w14:paraId="730C6E12" w14:textId="77777777" w:rsidR="005E58BD" w:rsidRPr="00F21A71" w:rsidRDefault="005E58BD" w:rsidP="000B5303">
            <w:pPr>
              <w:pStyle w:val="TAL"/>
            </w:pPr>
            <w:r w:rsidRPr="00F21A71">
              <w:t>During T1:</w:t>
            </w:r>
          </w:p>
          <w:p w14:paraId="3EE7AF30" w14:textId="77777777" w:rsidR="005E58BD" w:rsidRPr="00F21A71" w:rsidRDefault="005E58BD" w:rsidP="000B5303">
            <w:pPr>
              <w:pStyle w:val="TAL"/>
            </w:pPr>
            <w:r w:rsidRPr="00F21A71">
              <w:t>0 dB</w:t>
            </w:r>
          </w:p>
          <w:p w14:paraId="593887A6" w14:textId="77777777" w:rsidR="005E58BD" w:rsidRPr="00F21A71" w:rsidRDefault="005E58BD" w:rsidP="000B5303">
            <w:pPr>
              <w:pStyle w:val="TAL"/>
            </w:pPr>
            <w:r w:rsidRPr="00F21A71">
              <w:t>1.3 dB</w:t>
            </w:r>
          </w:p>
          <w:p w14:paraId="68B8C285" w14:textId="77777777" w:rsidR="005E58BD" w:rsidRPr="00F21A71" w:rsidRDefault="005E58BD" w:rsidP="000B5303">
            <w:pPr>
              <w:pStyle w:val="TAL"/>
            </w:pPr>
            <w:r w:rsidRPr="00F21A71">
              <w:t>1.3 dB</w:t>
            </w:r>
          </w:p>
          <w:p w14:paraId="130B52A5" w14:textId="77777777" w:rsidR="005E58BD" w:rsidRPr="00F21A71" w:rsidRDefault="005E58BD" w:rsidP="000B5303">
            <w:pPr>
              <w:pStyle w:val="TAL"/>
            </w:pPr>
          </w:p>
          <w:p w14:paraId="346E2DC1" w14:textId="77777777" w:rsidR="005E58BD" w:rsidRPr="00F21A71" w:rsidRDefault="005E58BD" w:rsidP="000B5303">
            <w:pPr>
              <w:pStyle w:val="TAL"/>
            </w:pPr>
            <w:r w:rsidRPr="00F21A71">
              <w:t>During T2:</w:t>
            </w:r>
          </w:p>
          <w:p w14:paraId="01DE063B" w14:textId="77777777" w:rsidR="005E58BD" w:rsidRPr="00F21A71" w:rsidRDefault="005E58BD" w:rsidP="000B5303">
            <w:pPr>
              <w:pStyle w:val="TAL"/>
            </w:pPr>
            <w:r w:rsidRPr="00F21A71">
              <w:t>0 dB</w:t>
            </w:r>
          </w:p>
          <w:p w14:paraId="3DA1B2FE" w14:textId="77777777" w:rsidR="005E58BD" w:rsidRPr="00F21A71" w:rsidRDefault="005E58BD" w:rsidP="000B5303">
            <w:pPr>
              <w:pStyle w:val="TAL"/>
            </w:pPr>
            <w:r w:rsidRPr="00F21A71">
              <w:t>1.3 dB</w:t>
            </w:r>
          </w:p>
          <w:p w14:paraId="7F5C7E88" w14:textId="77777777" w:rsidR="005E58BD" w:rsidRPr="00F21A71" w:rsidRDefault="005E58BD" w:rsidP="000B5303">
            <w:pPr>
              <w:pStyle w:val="TAL"/>
            </w:pPr>
            <w:r w:rsidRPr="00F21A71">
              <w:t>-0.4 dB</w:t>
            </w:r>
          </w:p>
          <w:p w14:paraId="1A6F2A75" w14:textId="77777777" w:rsidR="005E58BD" w:rsidRPr="00F21A71" w:rsidRDefault="005E58BD" w:rsidP="000B5303">
            <w:pPr>
              <w:pStyle w:val="TAL"/>
            </w:pPr>
          </w:p>
          <w:p w14:paraId="35BC9881" w14:textId="77777777" w:rsidR="005E58BD" w:rsidRPr="00F21A71" w:rsidRDefault="005E58BD" w:rsidP="000B5303">
            <w:pPr>
              <w:pStyle w:val="TAL"/>
            </w:pPr>
            <w:r w:rsidRPr="00F21A71">
              <w:t>During T3:</w:t>
            </w:r>
          </w:p>
          <w:p w14:paraId="1F336A14" w14:textId="77777777" w:rsidR="005E58BD" w:rsidRPr="00F21A71" w:rsidRDefault="005E58BD" w:rsidP="000B5303">
            <w:pPr>
              <w:pStyle w:val="TAL"/>
            </w:pPr>
            <w:r w:rsidRPr="00F21A71">
              <w:t>0 dB</w:t>
            </w:r>
          </w:p>
          <w:p w14:paraId="1279333F" w14:textId="77777777" w:rsidR="005E58BD" w:rsidRPr="00F21A71" w:rsidRDefault="005E58BD" w:rsidP="000B5303">
            <w:pPr>
              <w:pStyle w:val="TAL"/>
            </w:pPr>
            <w:r w:rsidRPr="00F21A71">
              <w:t>-0.4 dB</w:t>
            </w:r>
          </w:p>
          <w:p w14:paraId="4EAFB148" w14:textId="77777777" w:rsidR="005E58BD" w:rsidRPr="00F21A71" w:rsidRDefault="005E58BD" w:rsidP="000B5303">
            <w:pPr>
              <w:pStyle w:val="TAL"/>
            </w:pPr>
            <w:r w:rsidRPr="00F21A71">
              <w:t>-0.4 dB</w:t>
            </w:r>
          </w:p>
          <w:p w14:paraId="4530F63E" w14:textId="77777777" w:rsidR="005E58BD" w:rsidRPr="00F21A71" w:rsidRDefault="005E58BD" w:rsidP="000B5303">
            <w:pPr>
              <w:pStyle w:val="TAL"/>
            </w:pPr>
          </w:p>
          <w:p w14:paraId="02636F43" w14:textId="77777777" w:rsidR="005E58BD" w:rsidRPr="00F21A71" w:rsidRDefault="005E58BD" w:rsidP="000B5303">
            <w:pPr>
              <w:pStyle w:val="TAL"/>
            </w:pPr>
            <w:r w:rsidRPr="00F21A71">
              <w:t>During T4:</w:t>
            </w:r>
          </w:p>
          <w:p w14:paraId="3BAFFC70" w14:textId="77777777" w:rsidR="005E58BD" w:rsidRPr="00F21A71" w:rsidRDefault="005E58BD" w:rsidP="000B5303">
            <w:pPr>
              <w:pStyle w:val="TAL"/>
            </w:pPr>
            <w:r w:rsidRPr="00F21A71">
              <w:t>0 dB</w:t>
            </w:r>
          </w:p>
          <w:p w14:paraId="697416C6" w14:textId="77777777" w:rsidR="005E58BD" w:rsidRPr="00F21A71" w:rsidRDefault="005E58BD" w:rsidP="000B5303">
            <w:pPr>
              <w:pStyle w:val="TAL"/>
            </w:pPr>
            <w:r w:rsidRPr="00F21A71">
              <w:t>-0.4 dB</w:t>
            </w:r>
          </w:p>
          <w:p w14:paraId="259AA2B7" w14:textId="77777777" w:rsidR="005E58BD" w:rsidRPr="00F21A71" w:rsidRDefault="005E58BD" w:rsidP="000B5303">
            <w:pPr>
              <w:pStyle w:val="TAL"/>
            </w:pPr>
            <w:r w:rsidRPr="00F21A71">
              <w:t>-0.4 dB</w:t>
            </w:r>
          </w:p>
          <w:p w14:paraId="386118D4" w14:textId="77777777" w:rsidR="005E58BD" w:rsidRPr="00F21A71" w:rsidRDefault="005E58BD" w:rsidP="000B5303">
            <w:pPr>
              <w:pStyle w:val="TAL"/>
            </w:pPr>
          </w:p>
          <w:p w14:paraId="00024866" w14:textId="77777777" w:rsidR="005E58BD" w:rsidRPr="00F21A71" w:rsidRDefault="005E58BD" w:rsidP="000B5303">
            <w:pPr>
              <w:pStyle w:val="TAL"/>
            </w:pPr>
            <w:r w:rsidRPr="00F21A71">
              <w:t>During T5:</w:t>
            </w:r>
          </w:p>
          <w:p w14:paraId="72A01A30" w14:textId="77777777" w:rsidR="005E58BD" w:rsidRPr="00F21A71" w:rsidRDefault="005E58BD" w:rsidP="000B5303">
            <w:pPr>
              <w:pStyle w:val="TAL"/>
            </w:pPr>
            <w:r w:rsidRPr="00F21A71">
              <w:t>0 dB</w:t>
            </w:r>
          </w:p>
          <w:p w14:paraId="031998EE" w14:textId="77777777" w:rsidR="005E58BD" w:rsidRPr="00F21A71" w:rsidRDefault="005E58BD" w:rsidP="000B5303">
            <w:pPr>
              <w:pStyle w:val="TAL"/>
            </w:pPr>
            <w:r w:rsidRPr="00F21A71">
              <w:t>1.3 dB</w:t>
            </w:r>
          </w:p>
          <w:p w14:paraId="080C9CAF" w14:textId="77777777" w:rsidR="005E58BD" w:rsidRPr="00F21A71" w:rsidRDefault="005E58BD" w:rsidP="000B5303">
            <w:pPr>
              <w:pStyle w:val="TAL"/>
            </w:pPr>
            <w:r w:rsidRPr="00F21A71">
              <w:t>-0.4 dB</w:t>
            </w:r>
          </w:p>
          <w:p w14:paraId="66E39E38"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539C777" w14:textId="77777777" w:rsidR="005E58BD" w:rsidRPr="00F21A71" w:rsidRDefault="005E58BD" w:rsidP="000B5303">
            <w:pPr>
              <w:pStyle w:val="TAL"/>
              <w:rPr>
                <w:u w:val="single"/>
                <w:lang w:eastAsia="ja-JP"/>
              </w:rPr>
            </w:pPr>
            <w:r w:rsidRPr="00F21A71">
              <w:rPr>
                <w:u w:val="single"/>
                <w:lang w:eastAsia="ja-JP"/>
              </w:rPr>
              <w:t>During T1:</w:t>
            </w:r>
          </w:p>
          <w:p w14:paraId="54A5F7D2" w14:textId="77777777" w:rsidR="005E58BD" w:rsidRPr="00F21A71" w:rsidRDefault="005E58BD" w:rsidP="000B5303">
            <w:pPr>
              <w:pStyle w:val="TAL"/>
            </w:pPr>
            <w:r w:rsidRPr="00F21A71">
              <w:t>Noc: -104.7 dBm/15kHz</w:t>
            </w:r>
          </w:p>
          <w:p w14:paraId="7E211A16" w14:textId="77777777" w:rsidR="005E58BD" w:rsidRPr="00F21A71" w:rsidRDefault="005E58BD" w:rsidP="000B5303">
            <w:pPr>
              <w:pStyle w:val="TAL"/>
            </w:pPr>
            <w:r w:rsidRPr="00F21A71">
              <w:t>Ês1 / Noc: +3.3 dB</w:t>
            </w:r>
          </w:p>
          <w:p w14:paraId="56F2C649" w14:textId="77777777" w:rsidR="005E58BD" w:rsidRPr="00F21A71" w:rsidRDefault="005E58BD" w:rsidP="000B5303">
            <w:pPr>
              <w:pStyle w:val="TAL"/>
            </w:pPr>
            <w:r w:rsidRPr="00F21A71">
              <w:t>Ês2 / Noc: +3.3 dB</w:t>
            </w:r>
          </w:p>
          <w:p w14:paraId="3AADC7F2" w14:textId="77777777" w:rsidR="005E58BD" w:rsidRPr="00F21A71" w:rsidRDefault="005E58BD" w:rsidP="000B5303">
            <w:pPr>
              <w:pStyle w:val="TAL"/>
              <w:rPr>
                <w:u w:val="single"/>
                <w:lang w:eastAsia="ja-JP"/>
              </w:rPr>
            </w:pPr>
          </w:p>
          <w:p w14:paraId="37DC5832" w14:textId="77777777" w:rsidR="005E58BD" w:rsidRPr="00F21A71" w:rsidRDefault="005E58BD" w:rsidP="000B5303">
            <w:pPr>
              <w:pStyle w:val="TAL"/>
              <w:rPr>
                <w:u w:val="single"/>
                <w:lang w:eastAsia="ja-JP"/>
              </w:rPr>
            </w:pPr>
            <w:r w:rsidRPr="00F21A71">
              <w:rPr>
                <w:u w:val="single"/>
                <w:lang w:eastAsia="ja-JP"/>
              </w:rPr>
              <w:t>During T2:</w:t>
            </w:r>
          </w:p>
          <w:p w14:paraId="1B30425E" w14:textId="77777777" w:rsidR="005E58BD" w:rsidRPr="00F21A71" w:rsidRDefault="005E58BD" w:rsidP="000B5303">
            <w:pPr>
              <w:pStyle w:val="TAL"/>
            </w:pPr>
            <w:r w:rsidRPr="00F21A71">
              <w:t>Noc: -104.7 dBm/15kHz</w:t>
            </w:r>
          </w:p>
          <w:p w14:paraId="256EDF93" w14:textId="77777777" w:rsidR="005E58BD" w:rsidRPr="00F21A71" w:rsidRDefault="005E58BD" w:rsidP="000B5303">
            <w:pPr>
              <w:pStyle w:val="TAL"/>
            </w:pPr>
            <w:r w:rsidRPr="00F21A71">
              <w:t>Ês1 / Noc: -4.7 dB</w:t>
            </w:r>
          </w:p>
          <w:p w14:paraId="2983D28F" w14:textId="77777777" w:rsidR="005E58BD" w:rsidRPr="00F21A71" w:rsidRDefault="005E58BD" w:rsidP="000B5303">
            <w:pPr>
              <w:pStyle w:val="TAL"/>
            </w:pPr>
            <w:r w:rsidRPr="00F21A71">
              <w:t>Ês2 / Noc: -15.4 dB</w:t>
            </w:r>
          </w:p>
          <w:p w14:paraId="41318EB7" w14:textId="77777777" w:rsidR="005E58BD" w:rsidRPr="00F21A71" w:rsidRDefault="005E58BD" w:rsidP="000B5303">
            <w:pPr>
              <w:pStyle w:val="TAL"/>
              <w:rPr>
                <w:u w:val="single"/>
                <w:lang w:eastAsia="ja-JP"/>
              </w:rPr>
            </w:pPr>
          </w:p>
          <w:p w14:paraId="253CE95C" w14:textId="77777777" w:rsidR="005E58BD" w:rsidRPr="00F21A71" w:rsidRDefault="005E58BD" w:rsidP="000B5303">
            <w:pPr>
              <w:pStyle w:val="TAL"/>
              <w:rPr>
                <w:u w:val="single"/>
                <w:lang w:eastAsia="ja-JP"/>
              </w:rPr>
            </w:pPr>
            <w:r w:rsidRPr="00F21A71">
              <w:rPr>
                <w:u w:val="single"/>
                <w:lang w:eastAsia="ja-JP"/>
              </w:rPr>
              <w:t>During T3:</w:t>
            </w:r>
          </w:p>
          <w:p w14:paraId="2CD130F6" w14:textId="77777777" w:rsidR="005E58BD" w:rsidRPr="00F21A71" w:rsidRDefault="005E58BD" w:rsidP="000B5303">
            <w:pPr>
              <w:pStyle w:val="TAL"/>
            </w:pPr>
            <w:r w:rsidRPr="00F21A71">
              <w:t>Noc: -104.7 dBm/15kHz</w:t>
            </w:r>
          </w:p>
          <w:p w14:paraId="70500C3B" w14:textId="77777777" w:rsidR="005E58BD" w:rsidRPr="00F21A71" w:rsidRDefault="005E58BD" w:rsidP="000B5303">
            <w:pPr>
              <w:pStyle w:val="TAL"/>
            </w:pPr>
            <w:r w:rsidRPr="00F21A71">
              <w:t>Ês1 / Noc: -15.4 dB</w:t>
            </w:r>
          </w:p>
          <w:p w14:paraId="49F21C7C" w14:textId="77777777" w:rsidR="005E58BD" w:rsidRPr="00F21A71" w:rsidRDefault="005E58BD" w:rsidP="000B5303">
            <w:pPr>
              <w:pStyle w:val="TAL"/>
            </w:pPr>
            <w:r w:rsidRPr="00F21A71">
              <w:t>Ês2 / Noc: -15.4 dB</w:t>
            </w:r>
          </w:p>
          <w:p w14:paraId="683B8DFF" w14:textId="77777777" w:rsidR="005E58BD" w:rsidRPr="00F21A71" w:rsidRDefault="005E58BD" w:rsidP="000B5303">
            <w:pPr>
              <w:pStyle w:val="TAL"/>
            </w:pPr>
          </w:p>
          <w:p w14:paraId="4FC35E61" w14:textId="77777777" w:rsidR="005E58BD" w:rsidRPr="00F21A71" w:rsidRDefault="005E58BD" w:rsidP="000B5303">
            <w:pPr>
              <w:pStyle w:val="TAL"/>
            </w:pPr>
            <w:r w:rsidRPr="00F21A71">
              <w:t>During T4:</w:t>
            </w:r>
          </w:p>
          <w:p w14:paraId="15089AEA" w14:textId="77777777" w:rsidR="005E58BD" w:rsidRPr="00F21A71" w:rsidRDefault="005E58BD" w:rsidP="000B5303">
            <w:pPr>
              <w:pStyle w:val="TAL"/>
            </w:pPr>
            <w:r w:rsidRPr="00F21A71">
              <w:t>Noc: -104.7 dBm/15kHz</w:t>
            </w:r>
          </w:p>
          <w:p w14:paraId="062BB729" w14:textId="77777777" w:rsidR="005E58BD" w:rsidRPr="00F21A71" w:rsidRDefault="005E58BD" w:rsidP="000B5303">
            <w:pPr>
              <w:pStyle w:val="TAL"/>
            </w:pPr>
            <w:r w:rsidRPr="00F21A71">
              <w:t>Ês1 / Noc: -4.9 dB</w:t>
            </w:r>
          </w:p>
          <w:p w14:paraId="561E638E" w14:textId="77777777" w:rsidR="005E58BD" w:rsidRPr="00F21A71" w:rsidRDefault="005E58BD" w:rsidP="000B5303">
            <w:pPr>
              <w:pStyle w:val="TAL"/>
            </w:pPr>
            <w:r w:rsidRPr="00F21A71">
              <w:t>Ês2 / Noc: -15.4 dB</w:t>
            </w:r>
          </w:p>
          <w:p w14:paraId="66DE193F" w14:textId="77777777" w:rsidR="005E58BD" w:rsidRPr="00F21A71" w:rsidRDefault="005E58BD" w:rsidP="000B5303">
            <w:pPr>
              <w:pStyle w:val="TAL"/>
            </w:pPr>
          </w:p>
          <w:p w14:paraId="717B7DD8" w14:textId="77777777" w:rsidR="005E58BD" w:rsidRPr="00F21A71" w:rsidRDefault="005E58BD" w:rsidP="000B5303">
            <w:pPr>
              <w:pStyle w:val="TAL"/>
            </w:pPr>
            <w:r w:rsidRPr="00F21A71">
              <w:t>During T5:</w:t>
            </w:r>
          </w:p>
          <w:p w14:paraId="2997C041" w14:textId="77777777" w:rsidR="005E58BD" w:rsidRPr="00F21A71" w:rsidRDefault="005E58BD" w:rsidP="000B5303">
            <w:pPr>
              <w:pStyle w:val="TAL"/>
            </w:pPr>
            <w:r w:rsidRPr="00F21A71">
              <w:t>Noc: -104.7 dBm/15kHz</w:t>
            </w:r>
          </w:p>
          <w:p w14:paraId="3DB74FF6" w14:textId="77777777" w:rsidR="005E58BD" w:rsidRPr="00F21A71" w:rsidRDefault="005E58BD" w:rsidP="000B5303">
            <w:pPr>
              <w:pStyle w:val="TAL"/>
            </w:pPr>
            <w:r w:rsidRPr="00F21A71">
              <w:t>Ês1 / Noc: 3.3 dB</w:t>
            </w:r>
          </w:p>
          <w:p w14:paraId="3C835BBF" w14:textId="77777777" w:rsidR="005E58BD" w:rsidRPr="00F21A71" w:rsidRDefault="005E58BD" w:rsidP="000B5303">
            <w:pPr>
              <w:pStyle w:val="TAL"/>
              <w:rPr>
                <w:u w:val="single"/>
                <w:lang w:eastAsia="ja-JP"/>
              </w:rPr>
            </w:pPr>
            <w:r w:rsidRPr="00F21A71">
              <w:t>Ês2 / Noc: -15.4 dB</w:t>
            </w:r>
          </w:p>
        </w:tc>
      </w:tr>
      <w:tr w:rsidR="005E58BD" w:rsidRPr="00F21A71" w14:paraId="6E01074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1E13C98" w14:textId="77777777" w:rsidR="005E58BD" w:rsidRPr="00F21A71" w:rsidRDefault="005E58BD" w:rsidP="000B5303">
            <w:pPr>
              <w:pStyle w:val="TAL"/>
            </w:pPr>
            <w:r w:rsidRPr="00F21A71">
              <w:rPr>
                <w:lang w:eastAsia="ja-JP"/>
              </w:rPr>
              <w:lastRenderedPageBreak/>
              <w:t>5.5.1.5 EN-DC FR2 radio link monitoring out-of-sync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38DE3F81" w14:textId="77777777" w:rsidR="005E58BD" w:rsidRPr="00F21A71" w:rsidRDefault="005E58BD" w:rsidP="000B5303">
            <w:pPr>
              <w:pStyle w:val="TAL"/>
              <w:rPr>
                <w:u w:val="single"/>
                <w:lang w:eastAsia="ja-JP"/>
              </w:rPr>
            </w:pPr>
            <w:r w:rsidRPr="00F21A71">
              <w:rPr>
                <w:u w:val="single"/>
                <w:lang w:eastAsia="ja-JP"/>
              </w:rPr>
              <w:t>During T1:</w:t>
            </w:r>
          </w:p>
          <w:p w14:paraId="4136F8C1" w14:textId="77777777" w:rsidR="005E58BD" w:rsidRPr="00F21A71" w:rsidRDefault="005E58BD" w:rsidP="000B5303">
            <w:pPr>
              <w:pStyle w:val="TAL"/>
            </w:pPr>
            <w:r w:rsidRPr="00F21A71">
              <w:t>Noc: -92.1 dBm/15kHz</w:t>
            </w:r>
          </w:p>
          <w:p w14:paraId="74F1DA21" w14:textId="77777777" w:rsidR="005E58BD" w:rsidRPr="00F21A71" w:rsidRDefault="005E58BD" w:rsidP="000B5303">
            <w:pPr>
              <w:pStyle w:val="TAL"/>
            </w:pPr>
            <w:r w:rsidRPr="00F21A71">
              <w:t>Ês1 / Noc: +2 dB</w:t>
            </w:r>
          </w:p>
          <w:p w14:paraId="7D4A11E8" w14:textId="77777777" w:rsidR="005E58BD" w:rsidRPr="00F21A71" w:rsidRDefault="005E58BD" w:rsidP="000B5303">
            <w:pPr>
              <w:pStyle w:val="TAL"/>
            </w:pPr>
            <w:r w:rsidRPr="00F21A71">
              <w:t>Ês2 / Noc: +2 dB</w:t>
            </w:r>
          </w:p>
          <w:p w14:paraId="1D9DDD1B" w14:textId="77777777" w:rsidR="005E58BD" w:rsidRPr="00F21A71" w:rsidRDefault="005E58BD" w:rsidP="000B5303">
            <w:pPr>
              <w:pStyle w:val="TAL"/>
              <w:rPr>
                <w:u w:val="single"/>
                <w:lang w:eastAsia="ja-JP"/>
              </w:rPr>
            </w:pPr>
          </w:p>
          <w:p w14:paraId="4C3816F8" w14:textId="77777777" w:rsidR="005E58BD" w:rsidRPr="00F21A71" w:rsidRDefault="005E58BD" w:rsidP="000B5303">
            <w:pPr>
              <w:pStyle w:val="TAL"/>
              <w:rPr>
                <w:u w:val="single"/>
                <w:lang w:eastAsia="ja-JP"/>
              </w:rPr>
            </w:pPr>
            <w:r w:rsidRPr="00F21A71">
              <w:rPr>
                <w:u w:val="single"/>
                <w:lang w:eastAsia="ja-JP"/>
              </w:rPr>
              <w:t>During T2:</w:t>
            </w:r>
          </w:p>
          <w:p w14:paraId="1ED610D9" w14:textId="77777777" w:rsidR="005E58BD" w:rsidRPr="00F21A71" w:rsidRDefault="005E58BD" w:rsidP="000B5303">
            <w:pPr>
              <w:pStyle w:val="TAL"/>
            </w:pPr>
            <w:r w:rsidRPr="00F21A71">
              <w:t>Noc: -92.1dBm/15kHz</w:t>
            </w:r>
          </w:p>
          <w:p w14:paraId="155105C3" w14:textId="77777777" w:rsidR="005E58BD" w:rsidRPr="00F21A71" w:rsidRDefault="005E58BD" w:rsidP="000B5303">
            <w:pPr>
              <w:pStyle w:val="TAL"/>
            </w:pPr>
            <w:r w:rsidRPr="00F21A71">
              <w:t>Ês1 / Noc: -6 dB</w:t>
            </w:r>
          </w:p>
          <w:p w14:paraId="6056D4C4" w14:textId="1810C7DB" w:rsidR="005E58BD" w:rsidRPr="00F21A71" w:rsidRDefault="005E58BD" w:rsidP="000B5303">
            <w:pPr>
              <w:pStyle w:val="TAL"/>
            </w:pPr>
            <w:r w:rsidRPr="00F21A71">
              <w:t>Ês2 / Noc: -</w:t>
            </w:r>
            <w:del w:id="10" w:author="Anritsu" w:date="2023-04-21T11:05:00Z">
              <w:r w:rsidRPr="00F21A71" w:rsidDel="004B184C">
                <w:delText xml:space="preserve">14 </w:delText>
              </w:r>
            </w:del>
            <w:ins w:id="11" w:author="Anritsu" w:date="2023-04-21T11:05:00Z">
              <w:r w:rsidR="004B184C" w:rsidRPr="00F21A71">
                <w:t>1</w:t>
              </w:r>
              <w:r w:rsidR="004B184C">
                <w:t>5</w:t>
              </w:r>
              <w:r w:rsidR="004B184C" w:rsidRPr="00F21A71">
                <w:t xml:space="preserve"> </w:t>
              </w:r>
            </w:ins>
            <w:r w:rsidRPr="00F21A71">
              <w:t>dB</w:t>
            </w:r>
          </w:p>
          <w:p w14:paraId="7E2D559D" w14:textId="77777777" w:rsidR="005E58BD" w:rsidRPr="00F21A71" w:rsidRDefault="005E58BD" w:rsidP="000B5303">
            <w:pPr>
              <w:pStyle w:val="TAL"/>
              <w:rPr>
                <w:u w:val="single"/>
                <w:lang w:eastAsia="ja-JP"/>
              </w:rPr>
            </w:pPr>
          </w:p>
          <w:p w14:paraId="2C3A7640" w14:textId="77777777" w:rsidR="005E58BD" w:rsidRPr="00F21A71" w:rsidRDefault="005E58BD" w:rsidP="000B5303">
            <w:pPr>
              <w:pStyle w:val="TAL"/>
              <w:rPr>
                <w:u w:val="single"/>
                <w:lang w:eastAsia="ja-JP"/>
              </w:rPr>
            </w:pPr>
            <w:r w:rsidRPr="00F21A71">
              <w:rPr>
                <w:u w:val="single"/>
                <w:lang w:eastAsia="ja-JP"/>
              </w:rPr>
              <w:t>During T3:</w:t>
            </w:r>
          </w:p>
          <w:p w14:paraId="59D745CC" w14:textId="77777777" w:rsidR="005E58BD" w:rsidRPr="00F21A71" w:rsidRDefault="005E58BD" w:rsidP="000B5303">
            <w:pPr>
              <w:pStyle w:val="TAL"/>
            </w:pPr>
            <w:r w:rsidRPr="00F21A71">
              <w:t>Noc: -92.1dBm/15kHz</w:t>
            </w:r>
          </w:p>
          <w:p w14:paraId="329D8711" w14:textId="77777777" w:rsidR="005E58BD" w:rsidRPr="00F21A71" w:rsidRDefault="005E58BD" w:rsidP="000B5303">
            <w:pPr>
              <w:pStyle w:val="TAL"/>
            </w:pPr>
            <w:r w:rsidRPr="00F21A71">
              <w:t>Ês1 / Noc: -15 dB</w:t>
            </w:r>
          </w:p>
          <w:p w14:paraId="6053567D" w14:textId="77777777" w:rsidR="005E58BD" w:rsidRPr="00F21A71" w:rsidRDefault="005E58BD" w:rsidP="000B5303">
            <w:pPr>
              <w:pStyle w:val="TAL"/>
              <w:rPr>
                <w:u w:val="single"/>
                <w:lang w:eastAsia="ja-JP"/>
              </w:rPr>
            </w:pPr>
            <w:r w:rsidRPr="00F21A71">
              <w:t>Ês2 / Noc: -15 dB</w:t>
            </w:r>
          </w:p>
        </w:tc>
        <w:tc>
          <w:tcPr>
            <w:tcW w:w="1646" w:type="dxa"/>
            <w:tcBorders>
              <w:top w:val="single" w:sz="4" w:space="0" w:color="auto"/>
              <w:left w:val="single" w:sz="4" w:space="0" w:color="auto"/>
              <w:bottom w:val="single" w:sz="4" w:space="0" w:color="auto"/>
              <w:right w:val="single" w:sz="4" w:space="0" w:color="auto"/>
            </w:tcBorders>
          </w:tcPr>
          <w:p w14:paraId="7829E5E7" w14:textId="77777777" w:rsidR="005E58BD" w:rsidRPr="00F21A71" w:rsidRDefault="005E58BD" w:rsidP="000B5303">
            <w:pPr>
              <w:pStyle w:val="TAL"/>
            </w:pPr>
            <w:r w:rsidRPr="00F21A71">
              <w:t>During T1:</w:t>
            </w:r>
          </w:p>
          <w:p w14:paraId="7A65CFB7" w14:textId="77777777" w:rsidR="005E58BD" w:rsidRPr="00F21A71" w:rsidRDefault="005E58BD" w:rsidP="000B5303">
            <w:pPr>
              <w:pStyle w:val="TAL"/>
            </w:pPr>
            <w:r w:rsidRPr="00F21A71">
              <w:t>-2.7 dB</w:t>
            </w:r>
          </w:p>
          <w:p w14:paraId="2EDEA8FA" w14:textId="77777777" w:rsidR="005E58BD" w:rsidRPr="00F21A71" w:rsidRDefault="005E58BD" w:rsidP="000B5303">
            <w:pPr>
              <w:pStyle w:val="TAL"/>
            </w:pPr>
            <w:r w:rsidRPr="00F21A71">
              <w:t>2.1 dB</w:t>
            </w:r>
          </w:p>
          <w:p w14:paraId="2F053E49" w14:textId="77777777" w:rsidR="005E58BD" w:rsidRPr="00F21A71" w:rsidRDefault="005E58BD" w:rsidP="000B5303">
            <w:pPr>
              <w:pStyle w:val="TAL"/>
            </w:pPr>
            <w:r w:rsidRPr="00F21A71">
              <w:t>2.1 dB</w:t>
            </w:r>
          </w:p>
          <w:p w14:paraId="77334A96" w14:textId="77777777" w:rsidR="005E58BD" w:rsidRPr="00F21A71" w:rsidRDefault="005E58BD" w:rsidP="000B5303">
            <w:pPr>
              <w:pStyle w:val="TAL"/>
            </w:pPr>
          </w:p>
          <w:p w14:paraId="05C1550E" w14:textId="77777777" w:rsidR="005E58BD" w:rsidRPr="00F21A71" w:rsidRDefault="005E58BD" w:rsidP="000B5303">
            <w:pPr>
              <w:pStyle w:val="TAL"/>
            </w:pPr>
            <w:r w:rsidRPr="00F21A71">
              <w:t>During T2:</w:t>
            </w:r>
          </w:p>
          <w:p w14:paraId="64E8B79A" w14:textId="77777777" w:rsidR="005E58BD" w:rsidRPr="00F21A71" w:rsidRDefault="005E58BD" w:rsidP="000B5303">
            <w:pPr>
              <w:pStyle w:val="TAL"/>
            </w:pPr>
            <w:r w:rsidRPr="00F21A71">
              <w:t>-2.7 dB</w:t>
            </w:r>
          </w:p>
          <w:p w14:paraId="4ED86DA7" w14:textId="77777777" w:rsidR="005E58BD" w:rsidRPr="00F21A71" w:rsidRDefault="005E58BD" w:rsidP="000B5303">
            <w:pPr>
              <w:pStyle w:val="TAL"/>
            </w:pPr>
            <w:r w:rsidRPr="00F21A71">
              <w:t>2.1 dB</w:t>
            </w:r>
          </w:p>
          <w:p w14:paraId="5FF39049" w14:textId="77777777" w:rsidR="005E58BD" w:rsidRPr="00F21A71" w:rsidRDefault="005E58BD" w:rsidP="000B5303">
            <w:pPr>
              <w:pStyle w:val="TAL"/>
            </w:pPr>
            <w:r w:rsidRPr="00F21A71">
              <w:t>0 dB</w:t>
            </w:r>
          </w:p>
          <w:p w14:paraId="1DF31A96" w14:textId="77777777" w:rsidR="005E58BD" w:rsidRPr="00F21A71" w:rsidRDefault="005E58BD" w:rsidP="000B5303">
            <w:pPr>
              <w:pStyle w:val="TAL"/>
            </w:pPr>
          </w:p>
          <w:p w14:paraId="124FACB5" w14:textId="77777777" w:rsidR="005E58BD" w:rsidRPr="00F21A71" w:rsidRDefault="005E58BD" w:rsidP="000B5303">
            <w:pPr>
              <w:pStyle w:val="TAL"/>
            </w:pPr>
            <w:r w:rsidRPr="00F21A71">
              <w:t>During T3:</w:t>
            </w:r>
          </w:p>
          <w:p w14:paraId="15A168C8" w14:textId="77777777" w:rsidR="005E58BD" w:rsidRPr="00F21A71" w:rsidRDefault="005E58BD" w:rsidP="000B5303">
            <w:pPr>
              <w:pStyle w:val="TAL"/>
            </w:pPr>
            <w:r w:rsidRPr="00F21A71">
              <w:t>-2.7 dB</w:t>
            </w:r>
          </w:p>
          <w:p w14:paraId="6C3D9001" w14:textId="77777777" w:rsidR="005E58BD" w:rsidRPr="00F21A71" w:rsidRDefault="005E58BD" w:rsidP="000B5303">
            <w:pPr>
              <w:pStyle w:val="TAL"/>
            </w:pPr>
            <w:r w:rsidRPr="00F21A71">
              <w:t>0 dB</w:t>
            </w:r>
          </w:p>
          <w:p w14:paraId="10CA5DEB" w14:textId="77777777" w:rsidR="005E58BD" w:rsidRPr="00F21A71" w:rsidRDefault="005E58BD" w:rsidP="000B5303">
            <w:pPr>
              <w:pStyle w:val="TAL"/>
              <w:rPr>
                <w:u w:val="single"/>
                <w:lang w:eastAsia="ja-JP"/>
              </w:rPr>
            </w:pPr>
            <w:r w:rsidRPr="00F21A71">
              <w:t>0 dB</w:t>
            </w:r>
          </w:p>
        </w:tc>
        <w:tc>
          <w:tcPr>
            <w:tcW w:w="2749" w:type="dxa"/>
            <w:tcBorders>
              <w:top w:val="single" w:sz="4" w:space="0" w:color="auto"/>
              <w:left w:val="single" w:sz="4" w:space="0" w:color="auto"/>
              <w:bottom w:val="single" w:sz="4" w:space="0" w:color="auto"/>
              <w:right w:val="single" w:sz="4" w:space="0" w:color="auto"/>
            </w:tcBorders>
          </w:tcPr>
          <w:p w14:paraId="3E81B50C" w14:textId="77777777" w:rsidR="005E58BD" w:rsidRPr="00F21A71" w:rsidRDefault="005E58BD" w:rsidP="000B5303">
            <w:pPr>
              <w:pStyle w:val="TAL"/>
              <w:rPr>
                <w:u w:val="single"/>
                <w:lang w:eastAsia="ja-JP"/>
              </w:rPr>
            </w:pPr>
            <w:r w:rsidRPr="00F21A71">
              <w:rPr>
                <w:u w:val="single"/>
                <w:lang w:eastAsia="ja-JP"/>
              </w:rPr>
              <w:t>During T1:</w:t>
            </w:r>
          </w:p>
          <w:p w14:paraId="110B5B70" w14:textId="77777777" w:rsidR="005E58BD" w:rsidRPr="00F21A71" w:rsidRDefault="005E58BD" w:rsidP="000B5303">
            <w:pPr>
              <w:pStyle w:val="TAL"/>
            </w:pPr>
            <w:r w:rsidRPr="00F21A71">
              <w:t>Noc: -94.8 dBm/15kHz</w:t>
            </w:r>
          </w:p>
          <w:p w14:paraId="7BBF9580" w14:textId="77777777" w:rsidR="005E58BD" w:rsidRPr="00F21A71" w:rsidRDefault="005E58BD" w:rsidP="000B5303">
            <w:pPr>
              <w:pStyle w:val="TAL"/>
            </w:pPr>
            <w:r w:rsidRPr="00F21A71">
              <w:t>Ês1 / Noc: +4.1 dB</w:t>
            </w:r>
          </w:p>
          <w:p w14:paraId="7FD74A14" w14:textId="77777777" w:rsidR="005E58BD" w:rsidRPr="00F21A71" w:rsidRDefault="005E58BD" w:rsidP="000B5303">
            <w:pPr>
              <w:pStyle w:val="TAL"/>
            </w:pPr>
            <w:r w:rsidRPr="00F21A71">
              <w:t>Ês2 / Noc: +4.1 dB</w:t>
            </w:r>
          </w:p>
          <w:p w14:paraId="0141E7C4" w14:textId="77777777" w:rsidR="005E58BD" w:rsidRPr="00F21A71" w:rsidRDefault="005E58BD" w:rsidP="000B5303">
            <w:pPr>
              <w:pStyle w:val="TAL"/>
              <w:rPr>
                <w:u w:val="single"/>
                <w:lang w:eastAsia="ja-JP"/>
              </w:rPr>
            </w:pPr>
          </w:p>
          <w:p w14:paraId="5864FF7A" w14:textId="77777777" w:rsidR="005E58BD" w:rsidRPr="00F21A71" w:rsidRDefault="005E58BD" w:rsidP="000B5303">
            <w:pPr>
              <w:pStyle w:val="TAL"/>
              <w:rPr>
                <w:u w:val="single"/>
                <w:lang w:eastAsia="ja-JP"/>
              </w:rPr>
            </w:pPr>
            <w:r w:rsidRPr="00F21A71">
              <w:rPr>
                <w:u w:val="single"/>
                <w:lang w:eastAsia="ja-JP"/>
              </w:rPr>
              <w:t>During T2:</w:t>
            </w:r>
          </w:p>
          <w:p w14:paraId="35A9CAC8" w14:textId="77777777" w:rsidR="005E58BD" w:rsidRPr="00F21A71" w:rsidRDefault="005E58BD" w:rsidP="000B5303">
            <w:pPr>
              <w:pStyle w:val="TAL"/>
            </w:pPr>
            <w:r w:rsidRPr="00F21A71">
              <w:t>Noc: -94.8 dBm/15kHz</w:t>
            </w:r>
          </w:p>
          <w:p w14:paraId="4DD52955" w14:textId="77777777" w:rsidR="005E58BD" w:rsidRPr="00F21A71" w:rsidRDefault="005E58BD" w:rsidP="000B5303">
            <w:pPr>
              <w:pStyle w:val="TAL"/>
            </w:pPr>
            <w:r w:rsidRPr="00F21A71">
              <w:t>Ês1 / Noc: -3.9 dB</w:t>
            </w:r>
          </w:p>
          <w:p w14:paraId="059F7115" w14:textId="57C75075" w:rsidR="005E58BD" w:rsidRPr="00F21A71" w:rsidRDefault="005E58BD" w:rsidP="000B5303">
            <w:pPr>
              <w:pStyle w:val="TAL"/>
            </w:pPr>
            <w:r w:rsidRPr="00F21A71">
              <w:t>Ês2 / Noc: -</w:t>
            </w:r>
            <w:del w:id="12" w:author="Anritsu" w:date="2023-04-21T11:05:00Z">
              <w:r w:rsidRPr="00F21A71" w:rsidDel="00C736FE">
                <w:delText xml:space="preserve">14 </w:delText>
              </w:r>
            </w:del>
            <w:ins w:id="13" w:author="Anritsu" w:date="2023-04-21T11:05:00Z">
              <w:r w:rsidR="00C736FE" w:rsidRPr="00F21A71">
                <w:t>1</w:t>
              </w:r>
              <w:r w:rsidR="00C736FE">
                <w:t>5</w:t>
              </w:r>
              <w:r w:rsidR="00C736FE" w:rsidRPr="00F21A71">
                <w:t xml:space="preserve"> </w:t>
              </w:r>
            </w:ins>
            <w:r w:rsidRPr="00F21A71">
              <w:t>dB</w:t>
            </w:r>
          </w:p>
          <w:p w14:paraId="50C1E5E1" w14:textId="77777777" w:rsidR="005E58BD" w:rsidRPr="00F21A71" w:rsidRDefault="005E58BD" w:rsidP="000B5303">
            <w:pPr>
              <w:pStyle w:val="TAL"/>
              <w:rPr>
                <w:u w:val="single"/>
                <w:lang w:eastAsia="ja-JP"/>
              </w:rPr>
            </w:pPr>
          </w:p>
          <w:p w14:paraId="399CCBDE" w14:textId="77777777" w:rsidR="005E58BD" w:rsidRPr="00F21A71" w:rsidRDefault="005E58BD" w:rsidP="000B5303">
            <w:pPr>
              <w:pStyle w:val="TAL"/>
              <w:rPr>
                <w:u w:val="single"/>
                <w:lang w:eastAsia="ja-JP"/>
              </w:rPr>
            </w:pPr>
            <w:r w:rsidRPr="00F21A71">
              <w:rPr>
                <w:u w:val="single"/>
                <w:lang w:eastAsia="ja-JP"/>
              </w:rPr>
              <w:t>During T3:</w:t>
            </w:r>
          </w:p>
          <w:p w14:paraId="4F45E967" w14:textId="77777777" w:rsidR="005E58BD" w:rsidRPr="00F21A71" w:rsidRDefault="005E58BD" w:rsidP="000B5303">
            <w:pPr>
              <w:pStyle w:val="TAL"/>
            </w:pPr>
            <w:r w:rsidRPr="00F21A71">
              <w:t>Noc: -94.8 dBm/15kHz</w:t>
            </w:r>
          </w:p>
          <w:p w14:paraId="4817E185" w14:textId="77777777" w:rsidR="005E58BD" w:rsidRPr="00F21A71" w:rsidRDefault="005E58BD" w:rsidP="000B5303">
            <w:pPr>
              <w:pStyle w:val="TAL"/>
            </w:pPr>
            <w:r w:rsidRPr="00F21A71">
              <w:t>Ês1 / Noc: -15 dB</w:t>
            </w:r>
          </w:p>
          <w:p w14:paraId="573381A2" w14:textId="77777777" w:rsidR="005E58BD" w:rsidRPr="00F21A71" w:rsidRDefault="005E58BD" w:rsidP="000B5303">
            <w:pPr>
              <w:pStyle w:val="TAL"/>
              <w:rPr>
                <w:u w:val="single"/>
                <w:lang w:eastAsia="ja-JP"/>
              </w:rPr>
            </w:pPr>
            <w:r w:rsidRPr="00F21A71">
              <w:t>Ês2 / Noc: -15 dB</w:t>
            </w:r>
          </w:p>
        </w:tc>
      </w:tr>
      <w:tr w:rsidR="005E58BD" w:rsidRPr="00F21A71" w14:paraId="1973403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881306B" w14:textId="77777777" w:rsidR="005E58BD" w:rsidRPr="00F21A71" w:rsidRDefault="005E58BD" w:rsidP="000B5303">
            <w:pPr>
              <w:pStyle w:val="TAL"/>
            </w:pPr>
            <w:r w:rsidRPr="00F21A71">
              <w:rPr>
                <w:lang w:eastAsia="ja-JP"/>
              </w:rPr>
              <w:t>5.5.1.6 EN-DC FR2 radio link monitoring in-sync test for PSCell configured with CSI-RS-based RLM RS in non-DRX mode</w:t>
            </w:r>
          </w:p>
        </w:tc>
        <w:tc>
          <w:tcPr>
            <w:tcW w:w="4027" w:type="dxa"/>
            <w:tcBorders>
              <w:top w:val="single" w:sz="4" w:space="0" w:color="auto"/>
              <w:left w:val="single" w:sz="4" w:space="0" w:color="auto"/>
              <w:bottom w:val="single" w:sz="4" w:space="0" w:color="auto"/>
              <w:right w:val="single" w:sz="4" w:space="0" w:color="auto"/>
            </w:tcBorders>
          </w:tcPr>
          <w:p w14:paraId="4F2B5C00" w14:textId="77777777" w:rsidR="005E58BD" w:rsidRPr="00F21A71" w:rsidRDefault="005E58BD" w:rsidP="000B5303">
            <w:pPr>
              <w:pStyle w:val="TAL"/>
              <w:rPr>
                <w:u w:val="single"/>
                <w:lang w:eastAsia="ja-JP"/>
              </w:rPr>
            </w:pPr>
            <w:r w:rsidRPr="00F21A71">
              <w:rPr>
                <w:u w:val="single"/>
                <w:lang w:eastAsia="ja-JP"/>
              </w:rPr>
              <w:t>During T1:</w:t>
            </w:r>
          </w:p>
          <w:p w14:paraId="4D7551C1" w14:textId="77777777" w:rsidR="005E58BD" w:rsidRPr="00F21A71" w:rsidRDefault="005E58BD" w:rsidP="000B5303">
            <w:pPr>
              <w:pStyle w:val="TAL"/>
            </w:pPr>
            <w:r w:rsidRPr="00F21A71">
              <w:t>Noc: -92.1 dBm/15kHz</w:t>
            </w:r>
          </w:p>
          <w:p w14:paraId="28CE2637" w14:textId="77777777" w:rsidR="005E58BD" w:rsidRPr="00F21A71" w:rsidRDefault="005E58BD" w:rsidP="000B5303">
            <w:pPr>
              <w:pStyle w:val="TAL"/>
            </w:pPr>
            <w:r w:rsidRPr="00F21A71">
              <w:t>Ês1 / Noc: +2 dB</w:t>
            </w:r>
          </w:p>
          <w:p w14:paraId="079CE24D" w14:textId="77777777" w:rsidR="005E58BD" w:rsidRPr="00F21A71" w:rsidRDefault="005E58BD" w:rsidP="000B5303">
            <w:pPr>
              <w:pStyle w:val="TAL"/>
            </w:pPr>
            <w:r w:rsidRPr="00F21A71">
              <w:t>Ês2 / Noc: +2 dB</w:t>
            </w:r>
          </w:p>
          <w:p w14:paraId="28A2610A" w14:textId="77777777" w:rsidR="005E58BD" w:rsidRPr="00F21A71" w:rsidRDefault="005E58BD" w:rsidP="000B5303">
            <w:pPr>
              <w:pStyle w:val="TAL"/>
              <w:rPr>
                <w:u w:val="single"/>
                <w:lang w:eastAsia="ja-JP"/>
              </w:rPr>
            </w:pPr>
          </w:p>
          <w:p w14:paraId="787197E4" w14:textId="77777777" w:rsidR="005E58BD" w:rsidRPr="00F21A71" w:rsidRDefault="005E58BD" w:rsidP="000B5303">
            <w:pPr>
              <w:pStyle w:val="TAL"/>
              <w:rPr>
                <w:u w:val="single"/>
                <w:lang w:eastAsia="ja-JP"/>
              </w:rPr>
            </w:pPr>
            <w:r w:rsidRPr="00F21A71">
              <w:rPr>
                <w:u w:val="single"/>
                <w:lang w:eastAsia="ja-JP"/>
              </w:rPr>
              <w:t>During T2:</w:t>
            </w:r>
          </w:p>
          <w:p w14:paraId="38DD0F2C" w14:textId="77777777" w:rsidR="005E58BD" w:rsidRPr="00F21A71" w:rsidRDefault="005E58BD" w:rsidP="000B5303">
            <w:pPr>
              <w:pStyle w:val="TAL"/>
            </w:pPr>
            <w:r w:rsidRPr="00F21A71">
              <w:t>Noc: -92.1dBm/15kHz</w:t>
            </w:r>
          </w:p>
          <w:p w14:paraId="139BE2E1" w14:textId="77777777" w:rsidR="005E58BD" w:rsidRPr="00F21A71" w:rsidRDefault="005E58BD" w:rsidP="000B5303">
            <w:pPr>
              <w:pStyle w:val="TAL"/>
            </w:pPr>
            <w:r w:rsidRPr="00F21A71">
              <w:t>Ês1 / Noc: -6 dB</w:t>
            </w:r>
          </w:p>
          <w:p w14:paraId="5E5B87AF" w14:textId="38371570" w:rsidR="005E58BD" w:rsidRPr="00F21A71" w:rsidRDefault="005E58BD" w:rsidP="000B5303">
            <w:pPr>
              <w:pStyle w:val="TAL"/>
            </w:pPr>
            <w:r w:rsidRPr="00F21A71">
              <w:t xml:space="preserve">Ês2 / </w:t>
            </w:r>
            <w:proofErr w:type="spellStart"/>
            <w:r w:rsidRPr="00F21A71">
              <w:t>Noc</w:t>
            </w:r>
            <w:proofErr w:type="spellEnd"/>
            <w:r w:rsidRPr="00F21A71">
              <w:t>: -14 dB</w:t>
            </w:r>
          </w:p>
          <w:p w14:paraId="78713C62" w14:textId="77777777" w:rsidR="005E58BD" w:rsidRPr="00F21A71" w:rsidRDefault="005E58BD" w:rsidP="000B5303">
            <w:pPr>
              <w:pStyle w:val="TAL"/>
              <w:rPr>
                <w:u w:val="single"/>
                <w:lang w:eastAsia="ja-JP"/>
              </w:rPr>
            </w:pPr>
          </w:p>
          <w:p w14:paraId="2B266673" w14:textId="77777777" w:rsidR="005E58BD" w:rsidRPr="00F21A71" w:rsidRDefault="005E58BD" w:rsidP="000B5303">
            <w:pPr>
              <w:pStyle w:val="TAL"/>
              <w:rPr>
                <w:u w:val="single"/>
                <w:lang w:eastAsia="ja-JP"/>
              </w:rPr>
            </w:pPr>
            <w:r w:rsidRPr="00F21A71">
              <w:rPr>
                <w:u w:val="single"/>
                <w:lang w:eastAsia="ja-JP"/>
              </w:rPr>
              <w:t>During T3:</w:t>
            </w:r>
          </w:p>
          <w:p w14:paraId="7B352483" w14:textId="77777777" w:rsidR="005E58BD" w:rsidRPr="00F21A71" w:rsidRDefault="005E58BD" w:rsidP="000B5303">
            <w:pPr>
              <w:pStyle w:val="TAL"/>
            </w:pPr>
            <w:r w:rsidRPr="00F21A71">
              <w:t>Noc: -92.1dBm/15kHz</w:t>
            </w:r>
          </w:p>
          <w:p w14:paraId="40C6B485" w14:textId="77777777" w:rsidR="005E58BD" w:rsidRPr="00F21A71" w:rsidRDefault="005E58BD" w:rsidP="000B5303">
            <w:pPr>
              <w:pStyle w:val="TAL"/>
            </w:pPr>
            <w:r w:rsidRPr="00F21A71">
              <w:t>Ês1 / Noc: -15 dB</w:t>
            </w:r>
          </w:p>
          <w:p w14:paraId="220820C5" w14:textId="77777777" w:rsidR="005E58BD" w:rsidRPr="00F21A71" w:rsidRDefault="005E58BD" w:rsidP="000B5303">
            <w:pPr>
              <w:pStyle w:val="TAL"/>
            </w:pPr>
            <w:r w:rsidRPr="00F21A71">
              <w:t>Ês2 / Noc: -15 dB</w:t>
            </w:r>
          </w:p>
          <w:p w14:paraId="2CDDDFDD" w14:textId="77777777" w:rsidR="005E58BD" w:rsidRPr="00F21A71" w:rsidRDefault="005E58BD" w:rsidP="000B5303">
            <w:pPr>
              <w:pStyle w:val="TAL"/>
            </w:pPr>
          </w:p>
          <w:p w14:paraId="56E1E0E6" w14:textId="77777777" w:rsidR="005E58BD" w:rsidRPr="00F21A71" w:rsidRDefault="005E58BD" w:rsidP="000B5303">
            <w:pPr>
              <w:pStyle w:val="TAL"/>
            </w:pPr>
            <w:r w:rsidRPr="00F21A71">
              <w:t>During T4:</w:t>
            </w:r>
          </w:p>
          <w:p w14:paraId="327DB990" w14:textId="77777777" w:rsidR="005E58BD" w:rsidRPr="00F21A71" w:rsidRDefault="005E58BD" w:rsidP="000B5303">
            <w:pPr>
              <w:pStyle w:val="TAL"/>
            </w:pPr>
            <w:r w:rsidRPr="00F21A71">
              <w:t>Noc: -92.1dBm/15kHz</w:t>
            </w:r>
          </w:p>
          <w:p w14:paraId="1C449345" w14:textId="77777777" w:rsidR="005E58BD" w:rsidRPr="00F21A71" w:rsidRDefault="005E58BD" w:rsidP="000B5303">
            <w:pPr>
              <w:pStyle w:val="TAL"/>
            </w:pPr>
            <w:r w:rsidRPr="00F21A71">
              <w:t>Ês1 / Noc: -4.5 dB</w:t>
            </w:r>
          </w:p>
          <w:p w14:paraId="0DD27C43" w14:textId="77777777" w:rsidR="005E58BD" w:rsidRPr="00F21A71" w:rsidRDefault="005E58BD" w:rsidP="000B5303">
            <w:pPr>
              <w:pStyle w:val="TAL"/>
            </w:pPr>
            <w:r w:rsidRPr="00F21A71">
              <w:t>Ês2 / Noc: -15 dB</w:t>
            </w:r>
          </w:p>
          <w:p w14:paraId="5EF5C0AC" w14:textId="77777777" w:rsidR="005E58BD" w:rsidRPr="00F21A71" w:rsidRDefault="005E58BD" w:rsidP="000B5303">
            <w:pPr>
              <w:pStyle w:val="TAL"/>
            </w:pPr>
          </w:p>
          <w:p w14:paraId="14ED7861" w14:textId="77777777" w:rsidR="005E58BD" w:rsidRPr="00F21A71" w:rsidRDefault="005E58BD" w:rsidP="000B5303">
            <w:pPr>
              <w:pStyle w:val="TAL"/>
            </w:pPr>
            <w:r w:rsidRPr="00F21A71">
              <w:t>During T5:</w:t>
            </w:r>
          </w:p>
          <w:p w14:paraId="752FD84F" w14:textId="77777777" w:rsidR="005E58BD" w:rsidRPr="00F21A71" w:rsidRDefault="005E58BD" w:rsidP="000B5303">
            <w:pPr>
              <w:pStyle w:val="TAL"/>
            </w:pPr>
            <w:r w:rsidRPr="00F21A71">
              <w:t>Noc: -92.1dBm/15kHz</w:t>
            </w:r>
          </w:p>
          <w:p w14:paraId="478A3BF2" w14:textId="77777777" w:rsidR="005E58BD" w:rsidRPr="00F21A71" w:rsidRDefault="005E58BD" w:rsidP="000B5303">
            <w:pPr>
              <w:pStyle w:val="TAL"/>
            </w:pPr>
            <w:r w:rsidRPr="00F21A71">
              <w:t>Ês1 / Noc: +2 dB</w:t>
            </w:r>
          </w:p>
          <w:p w14:paraId="1D2A8676" w14:textId="66C72DE1" w:rsidR="005E58BD" w:rsidRPr="00F21A71" w:rsidRDefault="005E58BD" w:rsidP="000B5303">
            <w:pPr>
              <w:pStyle w:val="TAL"/>
              <w:rPr>
                <w:u w:val="single"/>
                <w:lang w:eastAsia="ja-JP"/>
              </w:rPr>
            </w:pPr>
            <w:r w:rsidRPr="00F21A71">
              <w:t xml:space="preserve">Ês2 / </w:t>
            </w:r>
            <w:proofErr w:type="spellStart"/>
            <w:r w:rsidRPr="00F21A71">
              <w:t>Noc</w:t>
            </w:r>
            <w:proofErr w:type="spellEnd"/>
            <w:r w:rsidRPr="00F21A71">
              <w:t>: -14 dB</w:t>
            </w:r>
          </w:p>
        </w:tc>
        <w:tc>
          <w:tcPr>
            <w:tcW w:w="1646" w:type="dxa"/>
            <w:tcBorders>
              <w:top w:val="single" w:sz="4" w:space="0" w:color="auto"/>
              <w:left w:val="single" w:sz="4" w:space="0" w:color="auto"/>
              <w:bottom w:val="single" w:sz="4" w:space="0" w:color="auto"/>
              <w:right w:val="single" w:sz="4" w:space="0" w:color="auto"/>
            </w:tcBorders>
          </w:tcPr>
          <w:p w14:paraId="037524A7" w14:textId="77777777" w:rsidR="005E58BD" w:rsidRPr="00F21A71" w:rsidRDefault="005E58BD" w:rsidP="000B5303">
            <w:pPr>
              <w:pStyle w:val="TAL"/>
            </w:pPr>
            <w:r w:rsidRPr="00F21A71">
              <w:t>During T1:</w:t>
            </w:r>
          </w:p>
          <w:p w14:paraId="400BCE98" w14:textId="77777777" w:rsidR="005E58BD" w:rsidRPr="00F21A71" w:rsidRDefault="005E58BD" w:rsidP="000B5303">
            <w:pPr>
              <w:pStyle w:val="TAL"/>
            </w:pPr>
            <w:r w:rsidRPr="00F21A71">
              <w:t>-2.7 dB</w:t>
            </w:r>
          </w:p>
          <w:p w14:paraId="20017257" w14:textId="77777777" w:rsidR="005E58BD" w:rsidRPr="00F21A71" w:rsidRDefault="005E58BD" w:rsidP="000B5303">
            <w:pPr>
              <w:pStyle w:val="TAL"/>
            </w:pPr>
            <w:r w:rsidRPr="00F21A71">
              <w:t>2.1 dB</w:t>
            </w:r>
          </w:p>
          <w:p w14:paraId="728C3444" w14:textId="77777777" w:rsidR="005E58BD" w:rsidRPr="00F21A71" w:rsidRDefault="005E58BD" w:rsidP="000B5303">
            <w:pPr>
              <w:pStyle w:val="TAL"/>
            </w:pPr>
            <w:r w:rsidRPr="00F21A71">
              <w:t>2.1 dB</w:t>
            </w:r>
          </w:p>
          <w:p w14:paraId="07BE0B8B" w14:textId="77777777" w:rsidR="005E58BD" w:rsidRPr="00F21A71" w:rsidRDefault="005E58BD" w:rsidP="000B5303">
            <w:pPr>
              <w:pStyle w:val="TAL"/>
            </w:pPr>
          </w:p>
          <w:p w14:paraId="20CD8A45" w14:textId="77777777" w:rsidR="005E58BD" w:rsidRPr="00F21A71" w:rsidRDefault="005E58BD" w:rsidP="000B5303">
            <w:pPr>
              <w:pStyle w:val="TAL"/>
            </w:pPr>
            <w:r w:rsidRPr="00F21A71">
              <w:t>During T2:</w:t>
            </w:r>
          </w:p>
          <w:p w14:paraId="083E4A71" w14:textId="77777777" w:rsidR="005E58BD" w:rsidRPr="00F21A71" w:rsidRDefault="005E58BD" w:rsidP="000B5303">
            <w:pPr>
              <w:pStyle w:val="TAL"/>
            </w:pPr>
            <w:r w:rsidRPr="00F21A71">
              <w:t>-2.7 dB</w:t>
            </w:r>
          </w:p>
          <w:p w14:paraId="58BA8E91" w14:textId="77777777" w:rsidR="005E58BD" w:rsidRPr="00F21A71" w:rsidRDefault="005E58BD" w:rsidP="000B5303">
            <w:pPr>
              <w:pStyle w:val="TAL"/>
            </w:pPr>
            <w:r w:rsidRPr="00F21A71">
              <w:t>2.1 dB</w:t>
            </w:r>
          </w:p>
          <w:p w14:paraId="07FC2F64" w14:textId="77777777" w:rsidR="005E58BD" w:rsidRPr="00F21A71" w:rsidRDefault="005E58BD" w:rsidP="000B5303">
            <w:pPr>
              <w:pStyle w:val="TAL"/>
            </w:pPr>
            <w:r w:rsidRPr="00F21A71">
              <w:t>0 dB</w:t>
            </w:r>
          </w:p>
          <w:p w14:paraId="70B2B337" w14:textId="77777777" w:rsidR="005E58BD" w:rsidRPr="00F21A71" w:rsidRDefault="005E58BD" w:rsidP="000B5303">
            <w:pPr>
              <w:pStyle w:val="TAL"/>
            </w:pPr>
          </w:p>
          <w:p w14:paraId="12924569" w14:textId="77777777" w:rsidR="005E58BD" w:rsidRPr="00F21A71" w:rsidRDefault="005E58BD" w:rsidP="000B5303">
            <w:pPr>
              <w:pStyle w:val="TAL"/>
            </w:pPr>
            <w:r w:rsidRPr="00F21A71">
              <w:t>During T3:</w:t>
            </w:r>
          </w:p>
          <w:p w14:paraId="107D8D83" w14:textId="77777777" w:rsidR="005E58BD" w:rsidRPr="00F21A71" w:rsidRDefault="005E58BD" w:rsidP="000B5303">
            <w:pPr>
              <w:pStyle w:val="TAL"/>
            </w:pPr>
            <w:r w:rsidRPr="00F21A71">
              <w:t>-2.7 dB</w:t>
            </w:r>
          </w:p>
          <w:p w14:paraId="3BAA8F31" w14:textId="77777777" w:rsidR="005E58BD" w:rsidRPr="00F21A71" w:rsidRDefault="005E58BD" w:rsidP="000B5303">
            <w:pPr>
              <w:pStyle w:val="TAL"/>
            </w:pPr>
            <w:r w:rsidRPr="00F21A71">
              <w:t>0 dB</w:t>
            </w:r>
          </w:p>
          <w:p w14:paraId="194411E9" w14:textId="77777777" w:rsidR="005E58BD" w:rsidRPr="00F21A71" w:rsidRDefault="005E58BD" w:rsidP="000B5303">
            <w:pPr>
              <w:pStyle w:val="TAL"/>
            </w:pPr>
            <w:r w:rsidRPr="00F21A71">
              <w:t>0 dB</w:t>
            </w:r>
          </w:p>
          <w:p w14:paraId="636FD994" w14:textId="77777777" w:rsidR="005E58BD" w:rsidRPr="00F21A71" w:rsidRDefault="005E58BD" w:rsidP="000B5303">
            <w:pPr>
              <w:pStyle w:val="TAL"/>
            </w:pPr>
          </w:p>
          <w:p w14:paraId="54FAFCF9" w14:textId="77777777" w:rsidR="005E58BD" w:rsidRPr="00F21A71" w:rsidRDefault="005E58BD" w:rsidP="000B5303">
            <w:pPr>
              <w:pStyle w:val="TAL"/>
            </w:pPr>
            <w:r w:rsidRPr="00F21A71">
              <w:t>During T4:</w:t>
            </w:r>
          </w:p>
          <w:p w14:paraId="3BC7C01D" w14:textId="77777777" w:rsidR="005E58BD" w:rsidRPr="00F21A71" w:rsidRDefault="005E58BD" w:rsidP="000B5303">
            <w:pPr>
              <w:pStyle w:val="TAL"/>
            </w:pPr>
            <w:r w:rsidRPr="00F21A71">
              <w:t>-2.7 dB</w:t>
            </w:r>
          </w:p>
          <w:p w14:paraId="7921E256" w14:textId="77777777" w:rsidR="005E58BD" w:rsidRPr="00F21A71" w:rsidRDefault="005E58BD" w:rsidP="000B5303">
            <w:pPr>
              <w:pStyle w:val="TAL"/>
            </w:pPr>
            <w:r w:rsidRPr="00F21A71">
              <w:t>0 dB</w:t>
            </w:r>
          </w:p>
          <w:p w14:paraId="23F4FA3A" w14:textId="77777777" w:rsidR="005E58BD" w:rsidRPr="00F21A71" w:rsidRDefault="005E58BD" w:rsidP="000B5303">
            <w:pPr>
              <w:pStyle w:val="TAL"/>
            </w:pPr>
            <w:r w:rsidRPr="00F21A71">
              <w:t>0 dB</w:t>
            </w:r>
          </w:p>
          <w:p w14:paraId="083035A7" w14:textId="77777777" w:rsidR="005E58BD" w:rsidRPr="00F21A71" w:rsidRDefault="005E58BD" w:rsidP="000B5303">
            <w:pPr>
              <w:pStyle w:val="TAL"/>
            </w:pPr>
          </w:p>
          <w:p w14:paraId="3C86EC15" w14:textId="77777777" w:rsidR="005E58BD" w:rsidRPr="00F21A71" w:rsidRDefault="005E58BD" w:rsidP="000B5303">
            <w:pPr>
              <w:pStyle w:val="TAL"/>
            </w:pPr>
            <w:r w:rsidRPr="00F21A71">
              <w:t>During T5:</w:t>
            </w:r>
          </w:p>
          <w:p w14:paraId="1F1BC61C" w14:textId="77777777" w:rsidR="005E58BD" w:rsidRPr="00F21A71" w:rsidRDefault="005E58BD" w:rsidP="000B5303">
            <w:pPr>
              <w:pStyle w:val="TAL"/>
            </w:pPr>
            <w:r w:rsidRPr="00F21A71">
              <w:t>-2.7 dB</w:t>
            </w:r>
          </w:p>
          <w:p w14:paraId="078BE9E8" w14:textId="77777777" w:rsidR="005E58BD" w:rsidRPr="00F21A71" w:rsidRDefault="005E58BD" w:rsidP="000B5303">
            <w:pPr>
              <w:pStyle w:val="TAL"/>
            </w:pPr>
            <w:r w:rsidRPr="00F21A71">
              <w:t>2.1 dB</w:t>
            </w:r>
          </w:p>
          <w:p w14:paraId="1D991292" w14:textId="77777777" w:rsidR="005E58BD" w:rsidRPr="00F21A71" w:rsidRDefault="005E58BD" w:rsidP="000B5303">
            <w:pPr>
              <w:pStyle w:val="TAL"/>
            </w:pPr>
            <w:r w:rsidRPr="00F21A71">
              <w:t>0 dB</w:t>
            </w:r>
          </w:p>
          <w:p w14:paraId="146A21BD"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469D1A10" w14:textId="77777777" w:rsidR="005E58BD" w:rsidRPr="00F21A71" w:rsidRDefault="005E58BD" w:rsidP="000B5303">
            <w:pPr>
              <w:pStyle w:val="TAL"/>
              <w:rPr>
                <w:u w:val="single"/>
                <w:lang w:eastAsia="ja-JP"/>
              </w:rPr>
            </w:pPr>
            <w:r w:rsidRPr="00F21A71">
              <w:rPr>
                <w:u w:val="single"/>
                <w:lang w:eastAsia="ja-JP"/>
              </w:rPr>
              <w:t>During T1:</w:t>
            </w:r>
          </w:p>
          <w:p w14:paraId="13FDBFD1" w14:textId="77777777" w:rsidR="005E58BD" w:rsidRPr="00F21A71" w:rsidRDefault="005E58BD" w:rsidP="000B5303">
            <w:pPr>
              <w:pStyle w:val="TAL"/>
            </w:pPr>
            <w:r w:rsidRPr="00F21A71">
              <w:t>Noc: -94.8 dBm/15kHz</w:t>
            </w:r>
          </w:p>
          <w:p w14:paraId="08B46CE7" w14:textId="77777777" w:rsidR="005E58BD" w:rsidRPr="00F21A71" w:rsidRDefault="005E58BD" w:rsidP="000B5303">
            <w:pPr>
              <w:pStyle w:val="TAL"/>
            </w:pPr>
            <w:r w:rsidRPr="00F21A71">
              <w:t>Ês1 / Noc: +4.1 dB</w:t>
            </w:r>
          </w:p>
          <w:p w14:paraId="0CC28155" w14:textId="77777777" w:rsidR="005E58BD" w:rsidRPr="00F21A71" w:rsidRDefault="005E58BD" w:rsidP="000B5303">
            <w:pPr>
              <w:pStyle w:val="TAL"/>
            </w:pPr>
            <w:r w:rsidRPr="00F21A71">
              <w:t>Ês2 / Noc: +4.1 dB</w:t>
            </w:r>
          </w:p>
          <w:p w14:paraId="1CE86230" w14:textId="77777777" w:rsidR="005E58BD" w:rsidRPr="00F21A71" w:rsidRDefault="005E58BD" w:rsidP="000B5303">
            <w:pPr>
              <w:pStyle w:val="TAL"/>
              <w:rPr>
                <w:u w:val="single"/>
                <w:lang w:eastAsia="ja-JP"/>
              </w:rPr>
            </w:pPr>
          </w:p>
          <w:p w14:paraId="1A0B89C8" w14:textId="77777777" w:rsidR="005E58BD" w:rsidRPr="00F21A71" w:rsidRDefault="005E58BD" w:rsidP="000B5303">
            <w:pPr>
              <w:pStyle w:val="TAL"/>
              <w:rPr>
                <w:u w:val="single"/>
                <w:lang w:eastAsia="ja-JP"/>
              </w:rPr>
            </w:pPr>
            <w:r w:rsidRPr="00F21A71">
              <w:rPr>
                <w:u w:val="single"/>
                <w:lang w:eastAsia="ja-JP"/>
              </w:rPr>
              <w:t>During T2:</w:t>
            </w:r>
          </w:p>
          <w:p w14:paraId="47B175ED" w14:textId="77777777" w:rsidR="005E58BD" w:rsidRPr="00F21A71" w:rsidRDefault="005E58BD" w:rsidP="000B5303">
            <w:pPr>
              <w:pStyle w:val="TAL"/>
            </w:pPr>
            <w:r w:rsidRPr="00F21A71">
              <w:t>Noc: -94.8 dBm/15kHz</w:t>
            </w:r>
          </w:p>
          <w:p w14:paraId="7E05EEBE" w14:textId="77777777" w:rsidR="005E58BD" w:rsidRPr="00F21A71" w:rsidRDefault="005E58BD" w:rsidP="000B5303">
            <w:pPr>
              <w:pStyle w:val="TAL"/>
            </w:pPr>
            <w:r w:rsidRPr="00F21A71">
              <w:t>Ês1 / Noc: -3.9 dB</w:t>
            </w:r>
          </w:p>
          <w:p w14:paraId="44A4F392" w14:textId="33F72DC2" w:rsidR="005E58BD" w:rsidRPr="00F21A71" w:rsidRDefault="005E58BD" w:rsidP="000B5303">
            <w:pPr>
              <w:pStyle w:val="TAL"/>
            </w:pPr>
            <w:r w:rsidRPr="00F21A71">
              <w:t xml:space="preserve">Ês2 / </w:t>
            </w:r>
            <w:proofErr w:type="spellStart"/>
            <w:r w:rsidRPr="00F21A71">
              <w:t>Noc</w:t>
            </w:r>
            <w:proofErr w:type="spellEnd"/>
            <w:r w:rsidRPr="00F21A71">
              <w:t>: -14 dB</w:t>
            </w:r>
          </w:p>
          <w:p w14:paraId="07210E52" w14:textId="77777777" w:rsidR="005E58BD" w:rsidRPr="00F21A71" w:rsidRDefault="005E58BD" w:rsidP="000B5303">
            <w:pPr>
              <w:pStyle w:val="TAL"/>
              <w:rPr>
                <w:u w:val="single"/>
                <w:lang w:eastAsia="ja-JP"/>
              </w:rPr>
            </w:pPr>
          </w:p>
          <w:p w14:paraId="1A2F10F2" w14:textId="77777777" w:rsidR="005E58BD" w:rsidRPr="00F21A71" w:rsidRDefault="005E58BD" w:rsidP="000B5303">
            <w:pPr>
              <w:pStyle w:val="TAL"/>
              <w:rPr>
                <w:u w:val="single"/>
                <w:lang w:eastAsia="ja-JP"/>
              </w:rPr>
            </w:pPr>
            <w:r w:rsidRPr="00F21A71">
              <w:rPr>
                <w:u w:val="single"/>
                <w:lang w:eastAsia="ja-JP"/>
              </w:rPr>
              <w:t>During T3:</w:t>
            </w:r>
          </w:p>
          <w:p w14:paraId="1AA9CD63" w14:textId="77777777" w:rsidR="005E58BD" w:rsidRPr="00F21A71" w:rsidRDefault="005E58BD" w:rsidP="000B5303">
            <w:pPr>
              <w:pStyle w:val="TAL"/>
            </w:pPr>
            <w:r w:rsidRPr="00F21A71">
              <w:t>Noc: -94.8 dBm/15kHz</w:t>
            </w:r>
          </w:p>
          <w:p w14:paraId="7F390EA6" w14:textId="77777777" w:rsidR="005E58BD" w:rsidRPr="00F21A71" w:rsidRDefault="005E58BD" w:rsidP="000B5303">
            <w:pPr>
              <w:pStyle w:val="TAL"/>
            </w:pPr>
            <w:r w:rsidRPr="00F21A71">
              <w:t>Ês1 / Noc: -15 dB</w:t>
            </w:r>
          </w:p>
          <w:p w14:paraId="4AF405A4" w14:textId="77777777" w:rsidR="005E58BD" w:rsidRPr="00F21A71" w:rsidRDefault="005E58BD" w:rsidP="000B5303">
            <w:pPr>
              <w:pStyle w:val="TAL"/>
            </w:pPr>
            <w:r w:rsidRPr="00F21A71">
              <w:t>Ês2 / Noc: -15 dB</w:t>
            </w:r>
          </w:p>
          <w:p w14:paraId="0E8950DA" w14:textId="77777777" w:rsidR="005E58BD" w:rsidRPr="00F21A71" w:rsidRDefault="005E58BD" w:rsidP="000B5303">
            <w:pPr>
              <w:pStyle w:val="TAL"/>
            </w:pPr>
          </w:p>
          <w:p w14:paraId="44EF80BB" w14:textId="77777777" w:rsidR="005E58BD" w:rsidRPr="00F21A71" w:rsidRDefault="005E58BD" w:rsidP="000B5303">
            <w:pPr>
              <w:pStyle w:val="TAL"/>
            </w:pPr>
            <w:r w:rsidRPr="00F21A71">
              <w:t>During T4:</w:t>
            </w:r>
          </w:p>
          <w:p w14:paraId="332A4EFD" w14:textId="77777777" w:rsidR="005E58BD" w:rsidRPr="00F21A71" w:rsidRDefault="005E58BD" w:rsidP="000B5303">
            <w:pPr>
              <w:pStyle w:val="TAL"/>
            </w:pPr>
            <w:r w:rsidRPr="00F21A71">
              <w:t>Noc: -94.8 dBm/15kHz</w:t>
            </w:r>
          </w:p>
          <w:p w14:paraId="79251D91" w14:textId="77777777" w:rsidR="005E58BD" w:rsidRPr="00F21A71" w:rsidRDefault="005E58BD" w:rsidP="000B5303">
            <w:pPr>
              <w:pStyle w:val="TAL"/>
            </w:pPr>
            <w:r w:rsidRPr="00F21A71">
              <w:t>Ês1 / Noc: -4.5 dB</w:t>
            </w:r>
          </w:p>
          <w:p w14:paraId="1FEC45D4" w14:textId="77777777" w:rsidR="005E58BD" w:rsidRPr="00F21A71" w:rsidRDefault="005E58BD" w:rsidP="000B5303">
            <w:pPr>
              <w:pStyle w:val="TAL"/>
            </w:pPr>
            <w:r w:rsidRPr="00F21A71">
              <w:t>Ês2 / Noc: -15 dB</w:t>
            </w:r>
          </w:p>
          <w:p w14:paraId="463F9D1F" w14:textId="77777777" w:rsidR="005E58BD" w:rsidRPr="00F21A71" w:rsidRDefault="005E58BD" w:rsidP="000B5303">
            <w:pPr>
              <w:pStyle w:val="TAL"/>
            </w:pPr>
          </w:p>
          <w:p w14:paraId="117B9691" w14:textId="77777777" w:rsidR="005E58BD" w:rsidRPr="00F21A71" w:rsidRDefault="005E58BD" w:rsidP="000B5303">
            <w:pPr>
              <w:pStyle w:val="TAL"/>
            </w:pPr>
            <w:r w:rsidRPr="00F21A71">
              <w:t>During T5:</w:t>
            </w:r>
          </w:p>
          <w:p w14:paraId="4D4BE628" w14:textId="77777777" w:rsidR="005E58BD" w:rsidRPr="00F21A71" w:rsidRDefault="005E58BD" w:rsidP="000B5303">
            <w:pPr>
              <w:pStyle w:val="TAL"/>
            </w:pPr>
            <w:r w:rsidRPr="00F21A71">
              <w:t>Noc: -94.8 dBm/15kHz</w:t>
            </w:r>
          </w:p>
          <w:p w14:paraId="73C9702F" w14:textId="77777777" w:rsidR="005E58BD" w:rsidRPr="00F21A71" w:rsidRDefault="005E58BD" w:rsidP="000B5303">
            <w:pPr>
              <w:pStyle w:val="TAL"/>
            </w:pPr>
            <w:r w:rsidRPr="00F21A71">
              <w:t>Ês1 / Noc: 4.1 dB</w:t>
            </w:r>
          </w:p>
          <w:p w14:paraId="11E1AB3F" w14:textId="7EDB1646" w:rsidR="005E58BD" w:rsidRPr="00F21A71" w:rsidRDefault="005E58BD" w:rsidP="000B5303">
            <w:pPr>
              <w:pStyle w:val="TAL"/>
              <w:rPr>
                <w:u w:val="single"/>
                <w:lang w:eastAsia="ja-JP"/>
              </w:rPr>
            </w:pPr>
            <w:r w:rsidRPr="00F21A71">
              <w:t xml:space="preserve">Ês2 / </w:t>
            </w:r>
            <w:proofErr w:type="spellStart"/>
            <w:r w:rsidRPr="00F21A71">
              <w:t>Noc</w:t>
            </w:r>
            <w:proofErr w:type="spellEnd"/>
            <w:r w:rsidRPr="00F21A71">
              <w:t>: -14 dB</w:t>
            </w:r>
          </w:p>
        </w:tc>
      </w:tr>
      <w:tr w:rsidR="005E58BD" w:rsidRPr="00F21A71" w14:paraId="2E9E832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5735DE3" w14:textId="77777777" w:rsidR="005E58BD" w:rsidRPr="00F21A71" w:rsidRDefault="005E58BD" w:rsidP="000B5303">
            <w:pPr>
              <w:keepNext/>
              <w:keepLines/>
              <w:spacing w:after="0"/>
              <w:rPr>
                <w:rFonts w:ascii="Arial" w:hAnsi="Arial"/>
                <w:sz w:val="18"/>
                <w:lang w:eastAsia="ja-JP"/>
              </w:rPr>
            </w:pPr>
            <w:r w:rsidRPr="00F21A71">
              <w:rPr>
                <w:rFonts w:ascii="Arial" w:hAnsi="Arial"/>
                <w:sz w:val="18"/>
                <w:lang w:eastAsia="ja-JP"/>
              </w:rPr>
              <w:t>5.5.1.7 EN-DC FR2 radio link monitoring out-of-sync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65E5BA7C"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39300BFA"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03484300" w14:textId="77777777" w:rsidR="005E58BD" w:rsidRPr="00F21A71" w:rsidRDefault="005E58BD" w:rsidP="000B5303">
            <w:pPr>
              <w:keepNext/>
              <w:keepLines/>
              <w:spacing w:after="0"/>
              <w:rPr>
                <w:rFonts w:ascii="Arial" w:hAnsi="Arial"/>
                <w:sz w:val="18"/>
              </w:rPr>
            </w:pPr>
            <w:r w:rsidRPr="00F21A71">
              <w:rPr>
                <w:rFonts w:ascii="Arial" w:hAnsi="Arial"/>
                <w:sz w:val="18"/>
              </w:rPr>
              <w:t>Ês1 / Noc: +2 dB</w:t>
            </w:r>
          </w:p>
          <w:p w14:paraId="063F0DED" w14:textId="77777777" w:rsidR="005E58BD" w:rsidRPr="00F21A71" w:rsidRDefault="005E58BD" w:rsidP="000B5303">
            <w:pPr>
              <w:keepNext/>
              <w:keepLines/>
              <w:spacing w:after="0"/>
              <w:rPr>
                <w:rFonts w:ascii="Arial" w:hAnsi="Arial"/>
                <w:sz w:val="18"/>
              </w:rPr>
            </w:pPr>
            <w:r w:rsidRPr="00F21A71">
              <w:rPr>
                <w:rFonts w:ascii="Arial" w:hAnsi="Arial"/>
                <w:sz w:val="18"/>
              </w:rPr>
              <w:t>Ês2 / Noc: +2 dB</w:t>
            </w:r>
          </w:p>
          <w:p w14:paraId="3C05F60C" w14:textId="77777777" w:rsidR="005E58BD" w:rsidRPr="00F21A71" w:rsidRDefault="005E58BD" w:rsidP="000B5303">
            <w:pPr>
              <w:keepNext/>
              <w:keepLines/>
              <w:spacing w:after="0"/>
              <w:rPr>
                <w:rFonts w:ascii="Arial" w:hAnsi="Arial"/>
                <w:sz w:val="18"/>
                <w:u w:val="single"/>
                <w:lang w:eastAsia="ja-JP"/>
              </w:rPr>
            </w:pPr>
          </w:p>
          <w:p w14:paraId="4BBCF6A0"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B4E4599" w14:textId="77777777" w:rsidR="005E58BD" w:rsidRPr="00F21A71" w:rsidRDefault="005E58BD" w:rsidP="000B5303">
            <w:pPr>
              <w:keepNext/>
              <w:keepLines/>
              <w:spacing w:after="0"/>
              <w:rPr>
                <w:rFonts w:ascii="Arial" w:hAnsi="Arial"/>
                <w:sz w:val="18"/>
              </w:rPr>
            </w:pPr>
            <w:r w:rsidRPr="00F21A71">
              <w:rPr>
                <w:rFonts w:ascii="Arial" w:hAnsi="Arial"/>
                <w:sz w:val="18"/>
              </w:rPr>
              <w:t>Noc: -104.7dBm/15kHz</w:t>
            </w:r>
          </w:p>
          <w:p w14:paraId="74D0C084" w14:textId="77777777" w:rsidR="005E58BD" w:rsidRPr="00F21A71" w:rsidRDefault="005E58BD" w:rsidP="000B5303">
            <w:pPr>
              <w:keepNext/>
              <w:keepLines/>
              <w:spacing w:after="0"/>
              <w:rPr>
                <w:rFonts w:ascii="Arial" w:hAnsi="Arial"/>
                <w:sz w:val="18"/>
              </w:rPr>
            </w:pPr>
            <w:r w:rsidRPr="00F21A71">
              <w:rPr>
                <w:rFonts w:ascii="Arial" w:hAnsi="Arial"/>
                <w:sz w:val="18"/>
              </w:rPr>
              <w:t>Ês1 / Noc: -6 dB</w:t>
            </w:r>
          </w:p>
          <w:p w14:paraId="0776822A" w14:textId="5F147C28" w:rsidR="005E58BD" w:rsidRPr="00F21A71" w:rsidRDefault="005E58BD" w:rsidP="000B5303">
            <w:pPr>
              <w:keepNext/>
              <w:keepLines/>
              <w:spacing w:after="0"/>
              <w:rPr>
                <w:rFonts w:ascii="Arial" w:hAnsi="Arial"/>
                <w:sz w:val="18"/>
              </w:rPr>
            </w:pPr>
            <w:r w:rsidRPr="00F21A71">
              <w:rPr>
                <w:rFonts w:ascii="Arial" w:hAnsi="Arial"/>
                <w:sz w:val="18"/>
              </w:rPr>
              <w:t>Ês2 / Noc: -</w:t>
            </w:r>
            <w:del w:id="14" w:author="Anritsu" w:date="2023-04-21T11:06:00Z">
              <w:r w:rsidRPr="00F21A71" w:rsidDel="00C736FE">
                <w:rPr>
                  <w:rFonts w:ascii="Arial" w:hAnsi="Arial"/>
                  <w:sz w:val="18"/>
                </w:rPr>
                <w:delText xml:space="preserve">14 </w:delText>
              </w:r>
            </w:del>
            <w:ins w:id="15" w:author="Anritsu" w:date="2023-04-21T11:06:00Z">
              <w:r w:rsidR="00C736FE" w:rsidRPr="00F21A71">
                <w:rPr>
                  <w:rFonts w:ascii="Arial" w:hAnsi="Arial"/>
                  <w:sz w:val="18"/>
                </w:rPr>
                <w:t>1</w:t>
              </w:r>
              <w:r w:rsidR="00C736FE">
                <w:rPr>
                  <w:rFonts w:ascii="Arial" w:hAnsi="Arial"/>
                  <w:sz w:val="18"/>
                </w:rPr>
                <w:t>5</w:t>
              </w:r>
              <w:r w:rsidR="00C736FE" w:rsidRPr="00F21A71">
                <w:rPr>
                  <w:rFonts w:ascii="Arial" w:hAnsi="Arial"/>
                  <w:sz w:val="18"/>
                </w:rPr>
                <w:t xml:space="preserve"> </w:t>
              </w:r>
            </w:ins>
            <w:r w:rsidRPr="00F21A71">
              <w:rPr>
                <w:rFonts w:ascii="Arial" w:hAnsi="Arial"/>
                <w:sz w:val="18"/>
              </w:rPr>
              <w:t>dB</w:t>
            </w:r>
          </w:p>
          <w:p w14:paraId="686C429F" w14:textId="77777777" w:rsidR="005E58BD" w:rsidRPr="00F21A71" w:rsidRDefault="005E58BD" w:rsidP="000B5303">
            <w:pPr>
              <w:keepNext/>
              <w:keepLines/>
              <w:spacing w:after="0"/>
              <w:rPr>
                <w:rFonts w:ascii="Arial" w:hAnsi="Arial"/>
                <w:sz w:val="18"/>
                <w:u w:val="single"/>
                <w:lang w:eastAsia="ja-JP"/>
              </w:rPr>
            </w:pPr>
          </w:p>
          <w:p w14:paraId="1C44C4E6"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15427E0E" w14:textId="77777777" w:rsidR="005E58BD" w:rsidRPr="00F21A71" w:rsidRDefault="005E58BD" w:rsidP="000B5303">
            <w:pPr>
              <w:keepNext/>
              <w:keepLines/>
              <w:spacing w:after="0"/>
              <w:rPr>
                <w:rFonts w:ascii="Arial" w:hAnsi="Arial"/>
                <w:sz w:val="18"/>
              </w:rPr>
            </w:pPr>
            <w:r w:rsidRPr="00F21A71">
              <w:rPr>
                <w:rFonts w:ascii="Arial" w:hAnsi="Arial"/>
                <w:sz w:val="18"/>
              </w:rPr>
              <w:t>Noc: -104.7dBm/15kHz</w:t>
            </w:r>
          </w:p>
          <w:p w14:paraId="32EA920A" w14:textId="77777777" w:rsidR="005E58BD" w:rsidRPr="00F21A71" w:rsidRDefault="005E58BD" w:rsidP="000B5303">
            <w:pPr>
              <w:keepNext/>
              <w:keepLines/>
              <w:spacing w:after="0"/>
              <w:rPr>
                <w:rFonts w:ascii="Arial" w:hAnsi="Arial"/>
                <w:sz w:val="18"/>
              </w:rPr>
            </w:pPr>
            <w:r w:rsidRPr="00F21A71">
              <w:rPr>
                <w:rFonts w:ascii="Arial" w:hAnsi="Arial"/>
                <w:sz w:val="18"/>
              </w:rPr>
              <w:t>Ês1 / Noc: -15 dB</w:t>
            </w:r>
          </w:p>
          <w:p w14:paraId="6BF150E3"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rPr>
              <w:t>Ês2 / Noc: -15 dB</w:t>
            </w:r>
          </w:p>
        </w:tc>
        <w:tc>
          <w:tcPr>
            <w:tcW w:w="1646" w:type="dxa"/>
            <w:tcBorders>
              <w:top w:val="single" w:sz="4" w:space="0" w:color="auto"/>
              <w:left w:val="single" w:sz="4" w:space="0" w:color="auto"/>
              <w:bottom w:val="single" w:sz="4" w:space="0" w:color="auto"/>
              <w:right w:val="single" w:sz="4" w:space="0" w:color="auto"/>
            </w:tcBorders>
          </w:tcPr>
          <w:p w14:paraId="23B90AB4" w14:textId="77777777" w:rsidR="005E58BD" w:rsidRPr="00F21A71" w:rsidRDefault="005E58BD" w:rsidP="000B5303">
            <w:pPr>
              <w:keepNext/>
              <w:keepLines/>
              <w:spacing w:after="0"/>
              <w:rPr>
                <w:rFonts w:ascii="Arial" w:hAnsi="Arial"/>
                <w:sz w:val="18"/>
              </w:rPr>
            </w:pPr>
            <w:r w:rsidRPr="00F21A71">
              <w:rPr>
                <w:rFonts w:ascii="Arial" w:hAnsi="Arial"/>
                <w:sz w:val="18"/>
              </w:rPr>
              <w:t>During T1:</w:t>
            </w:r>
          </w:p>
          <w:p w14:paraId="0CDC6726"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7E6DC26A"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53C863C1"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49A7B7B5" w14:textId="77777777" w:rsidR="005E58BD" w:rsidRPr="00F21A71" w:rsidRDefault="005E58BD" w:rsidP="000B5303">
            <w:pPr>
              <w:keepNext/>
              <w:keepLines/>
              <w:spacing w:after="0"/>
              <w:rPr>
                <w:rFonts w:ascii="Arial" w:hAnsi="Arial"/>
                <w:sz w:val="18"/>
              </w:rPr>
            </w:pPr>
          </w:p>
          <w:p w14:paraId="423F775E" w14:textId="77777777" w:rsidR="005E58BD" w:rsidRPr="00F21A71" w:rsidRDefault="005E58BD" w:rsidP="000B5303">
            <w:pPr>
              <w:keepNext/>
              <w:keepLines/>
              <w:spacing w:after="0"/>
              <w:rPr>
                <w:rFonts w:ascii="Arial" w:hAnsi="Arial"/>
                <w:sz w:val="18"/>
              </w:rPr>
            </w:pPr>
            <w:r w:rsidRPr="00F21A71">
              <w:rPr>
                <w:rFonts w:ascii="Arial" w:hAnsi="Arial"/>
                <w:sz w:val="18"/>
              </w:rPr>
              <w:t>During T2:</w:t>
            </w:r>
          </w:p>
          <w:p w14:paraId="17D3181C"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18509E2D"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67D0DA12"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524AC772" w14:textId="77777777" w:rsidR="005E58BD" w:rsidRPr="00F21A71" w:rsidRDefault="005E58BD" w:rsidP="000B5303">
            <w:pPr>
              <w:keepNext/>
              <w:keepLines/>
              <w:spacing w:after="0"/>
              <w:rPr>
                <w:rFonts w:ascii="Arial" w:hAnsi="Arial"/>
                <w:sz w:val="18"/>
              </w:rPr>
            </w:pPr>
          </w:p>
          <w:p w14:paraId="19D23144" w14:textId="77777777" w:rsidR="005E58BD" w:rsidRPr="00F21A71" w:rsidRDefault="005E58BD" w:rsidP="000B5303">
            <w:pPr>
              <w:keepNext/>
              <w:keepLines/>
              <w:spacing w:after="0"/>
              <w:rPr>
                <w:rFonts w:ascii="Arial" w:hAnsi="Arial"/>
                <w:sz w:val="18"/>
              </w:rPr>
            </w:pPr>
            <w:r w:rsidRPr="00F21A71">
              <w:rPr>
                <w:rFonts w:ascii="Arial" w:hAnsi="Arial"/>
                <w:sz w:val="18"/>
              </w:rPr>
              <w:t>During T3:</w:t>
            </w:r>
          </w:p>
          <w:p w14:paraId="2FB8B0CE"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5B63A407"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18988E8A" w14:textId="77777777" w:rsidR="005E58BD" w:rsidRPr="00F21A71" w:rsidRDefault="005E58BD" w:rsidP="000B5303">
            <w:pPr>
              <w:keepNext/>
              <w:keepLines/>
              <w:spacing w:after="0"/>
              <w:rPr>
                <w:rFonts w:ascii="Arial" w:hAnsi="Arial"/>
                <w:sz w:val="18"/>
              </w:rPr>
            </w:pPr>
            <w:r w:rsidRPr="00F21A71">
              <w:rPr>
                <w:rFonts w:ascii="Arial" w:hAnsi="Arial"/>
                <w:sz w:val="18"/>
              </w:rPr>
              <w:t>-0.4 dB</w:t>
            </w:r>
          </w:p>
        </w:tc>
        <w:tc>
          <w:tcPr>
            <w:tcW w:w="2749" w:type="dxa"/>
            <w:tcBorders>
              <w:top w:val="single" w:sz="4" w:space="0" w:color="auto"/>
              <w:left w:val="single" w:sz="4" w:space="0" w:color="auto"/>
              <w:bottom w:val="single" w:sz="4" w:space="0" w:color="auto"/>
              <w:right w:val="single" w:sz="4" w:space="0" w:color="auto"/>
            </w:tcBorders>
          </w:tcPr>
          <w:p w14:paraId="2FA1107C"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51024268"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5EBA760F" w14:textId="77777777" w:rsidR="005E58BD" w:rsidRPr="00F21A71" w:rsidRDefault="005E58BD" w:rsidP="000B5303">
            <w:pPr>
              <w:keepNext/>
              <w:keepLines/>
              <w:spacing w:after="0"/>
              <w:rPr>
                <w:rFonts w:ascii="Arial" w:hAnsi="Arial"/>
                <w:sz w:val="18"/>
              </w:rPr>
            </w:pPr>
            <w:r w:rsidRPr="00F21A71">
              <w:rPr>
                <w:rFonts w:ascii="Arial" w:hAnsi="Arial"/>
                <w:sz w:val="18"/>
              </w:rPr>
              <w:t>Ês1 / Noc: +3.3 dB</w:t>
            </w:r>
          </w:p>
          <w:p w14:paraId="324FF4F7" w14:textId="77777777" w:rsidR="005E58BD" w:rsidRPr="00F21A71" w:rsidRDefault="005E58BD" w:rsidP="000B5303">
            <w:pPr>
              <w:keepNext/>
              <w:keepLines/>
              <w:spacing w:after="0"/>
              <w:rPr>
                <w:rFonts w:ascii="Arial" w:hAnsi="Arial"/>
                <w:sz w:val="18"/>
              </w:rPr>
            </w:pPr>
            <w:r w:rsidRPr="00F21A71">
              <w:rPr>
                <w:rFonts w:ascii="Arial" w:hAnsi="Arial"/>
                <w:sz w:val="18"/>
              </w:rPr>
              <w:t>Ês2 / Noc: +3.3 dB</w:t>
            </w:r>
          </w:p>
          <w:p w14:paraId="40758790" w14:textId="77777777" w:rsidR="005E58BD" w:rsidRPr="00F21A71" w:rsidRDefault="005E58BD" w:rsidP="000B5303">
            <w:pPr>
              <w:keepNext/>
              <w:keepLines/>
              <w:spacing w:after="0"/>
              <w:rPr>
                <w:rFonts w:ascii="Arial" w:hAnsi="Arial"/>
                <w:sz w:val="18"/>
                <w:u w:val="single"/>
                <w:lang w:eastAsia="ja-JP"/>
              </w:rPr>
            </w:pPr>
          </w:p>
          <w:p w14:paraId="77DE855D"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EAF29C3"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10E1E3C0" w14:textId="77777777" w:rsidR="005E58BD" w:rsidRPr="00F21A71" w:rsidRDefault="005E58BD" w:rsidP="000B5303">
            <w:pPr>
              <w:keepNext/>
              <w:keepLines/>
              <w:spacing w:after="0"/>
              <w:rPr>
                <w:rFonts w:ascii="Arial" w:hAnsi="Arial"/>
                <w:sz w:val="18"/>
              </w:rPr>
            </w:pPr>
            <w:r w:rsidRPr="00F21A71">
              <w:rPr>
                <w:rFonts w:ascii="Arial" w:hAnsi="Arial"/>
                <w:sz w:val="18"/>
              </w:rPr>
              <w:t>Ês1 / Noc: -4.7 dB</w:t>
            </w:r>
          </w:p>
          <w:p w14:paraId="44EB0249" w14:textId="1C69E65D" w:rsidR="005E58BD" w:rsidRPr="00F21A71" w:rsidRDefault="005E58BD" w:rsidP="000B5303">
            <w:pPr>
              <w:keepNext/>
              <w:keepLines/>
              <w:spacing w:after="0"/>
              <w:rPr>
                <w:rFonts w:ascii="Arial" w:hAnsi="Arial"/>
                <w:sz w:val="18"/>
              </w:rPr>
            </w:pPr>
            <w:r w:rsidRPr="00F21A71">
              <w:rPr>
                <w:rFonts w:ascii="Arial" w:hAnsi="Arial"/>
                <w:sz w:val="18"/>
              </w:rPr>
              <w:t>Ês2 / Noc: -</w:t>
            </w:r>
            <w:del w:id="16" w:author="Anritsu" w:date="2023-04-21T11:06:00Z">
              <w:r w:rsidRPr="00F21A71" w:rsidDel="00C736FE">
                <w:rPr>
                  <w:rFonts w:ascii="Arial" w:hAnsi="Arial"/>
                  <w:sz w:val="18"/>
                </w:rPr>
                <w:delText>14</w:delText>
              </w:r>
            </w:del>
            <w:ins w:id="17" w:author="Anritsu" w:date="2023-04-21T11:06:00Z">
              <w:r w:rsidR="00C736FE" w:rsidRPr="00F21A71">
                <w:rPr>
                  <w:rFonts w:ascii="Arial" w:hAnsi="Arial"/>
                  <w:sz w:val="18"/>
                </w:rPr>
                <w:t>1</w:t>
              </w:r>
              <w:r w:rsidR="00C736FE">
                <w:rPr>
                  <w:rFonts w:ascii="Arial" w:hAnsi="Arial"/>
                  <w:sz w:val="18"/>
                </w:rPr>
                <w:t>5</w:t>
              </w:r>
            </w:ins>
            <w:r w:rsidRPr="00F21A71">
              <w:rPr>
                <w:rFonts w:ascii="Arial" w:hAnsi="Arial"/>
                <w:sz w:val="18"/>
              </w:rPr>
              <w:t>.4 dB</w:t>
            </w:r>
          </w:p>
          <w:p w14:paraId="06C37394" w14:textId="77777777" w:rsidR="005E58BD" w:rsidRPr="00F21A71" w:rsidRDefault="005E58BD" w:rsidP="000B5303">
            <w:pPr>
              <w:keepNext/>
              <w:keepLines/>
              <w:spacing w:after="0"/>
              <w:rPr>
                <w:rFonts w:ascii="Arial" w:hAnsi="Arial"/>
                <w:sz w:val="18"/>
                <w:u w:val="single"/>
                <w:lang w:eastAsia="ja-JP"/>
              </w:rPr>
            </w:pPr>
          </w:p>
          <w:p w14:paraId="1335AC11"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0D16BD9A"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3C7483FA" w14:textId="77777777" w:rsidR="005E58BD" w:rsidRPr="00F21A71" w:rsidRDefault="005E58BD" w:rsidP="000B5303">
            <w:pPr>
              <w:keepNext/>
              <w:keepLines/>
              <w:spacing w:after="0"/>
              <w:rPr>
                <w:rFonts w:ascii="Arial" w:hAnsi="Arial"/>
                <w:sz w:val="18"/>
              </w:rPr>
            </w:pPr>
            <w:r w:rsidRPr="00F21A71">
              <w:rPr>
                <w:rFonts w:ascii="Arial" w:hAnsi="Arial"/>
                <w:sz w:val="18"/>
              </w:rPr>
              <w:t>Ês1 / Noc: -15.4 dB</w:t>
            </w:r>
          </w:p>
          <w:p w14:paraId="5CF7EF27"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rPr>
              <w:t>Ês2 / Noc: -15.4 dB</w:t>
            </w:r>
          </w:p>
        </w:tc>
      </w:tr>
      <w:tr w:rsidR="005E58BD" w:rsidRPr="00F21A71" w14:paraId="5231077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1992A2" w14:textId="77777777" w:rsidR="005E58BD" w:rsidRPr="00F21A71" w:rsidRDefault="005E58BD" w:rsidP="000B5303">
            <w:pPr>
              <w:keepNext/>
              <w:keepLines/>
              <w:spacing w:after="0"/>
              <w:rPr>
                <w:rFonts w:ascii="Arial" w:hAnsi="Arial"/>
                <w:sz w:val="18"/>
                <w:lang w:eastAsia="ja-JP"/>
              </w:rPr>
            </w:pPr>
            <w:r w:rsidRPr="00F21A71">
              <w:rPr>
                <w:rFonts w:ascii="Arial" w:hAnsi="Arial"/>
                <w:sz w:val="18"/>
                <w:lang w:eastAsia="ja-JP"/>
              </w:rPr>
              <w:lastRenderedPageBreak/>
              <w:t>5.5.1.8 EN-DC FR2 radio link monitoring in-sync test for PSCell configured with CSI-RS-based RLM RS in DRX mode</w:t>
            </w:r>
          </w:p>
        </w:tc>
        <w:tc>
          <w:tcPr>
            <w:tcW w:w="4027" w:type="dxa"/>
            <w:tcBorders>
              <w:top w:val="single" w:sz="4" w:space="0" w:color="auto"/>
              <w:left w:val="single" w:sz="4" w:space="0" w:color="auto"/>
              <w:bottom w:val="single" w:sz="4" w:space="0" w:color="auto"/>
              <w:right w:val="single" w:sz="4" w:space="0" w:color="auto"/>
            </w:tcBorders>
          </w:tcPr>
          <w:p w14:paraId="7A1B1E2D"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D618F91"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22CDAB2F" w14:textId="77777777" w:rsidR="005E58BD" w:rsidRPr="00F21A71" w:rsidRDefault="005E58BD" w:rsidP="000B5303">
            <w:pPr>
              <w:keepNext/>
              <w:keepLines/>
              <w:spacing w:after="0"/>
              <w:rPr>
                <w:rFonts w:ascii="Arial" w:hAnsi="Arial"/>
                <w:sz w:val="18"/>
              </w:rPr>
            </w:pPr>
            <w:r w:rsidRPr="00F21A71">
              <w:rPr>
                <w:rFonts w:ascii="Arial" w:hAnsi="Arial"/>
                <w:sz w:val="18"/>
              </w:rPr>
              <w:t>Ês1 / Noc: +2 dB</w:t>
            </w:r>
          </w:p>
          <w:p w14:paraId="472CE724" w14:textId="77777777" w:rsidR="005E58BD" w:rsidRPr="00F21A71" w:rsidRDefault="005E58BD" w:rsidP="000B5303">
            <w:pPr>
              <w:keepNext/>
              <w:keepLines/>
              <w:spacing w:after="0"/>
              <w:rPr>
                <w:rFonts w:ascii="Arial" w:hAnsi="Arial"/>
                <w:sz w:val="18"/>
              </w:rPr>
            </w:pPr>
            <w:r w:rsidRPr="00F21A71">
              <w:rPr>
                <w:rFonts w:ascii="Arial" w:hAnsi="Arial"/>
                <w:sz w:val="18"/>
              </w:rPr>
              <w:t>Ês2 / Noc: +2 dB</w:t>
            </w:r>
          </w:p>
          <w:p w14:paraId="20AC2B58" w14:textId="77777777" w:rsidR="005E58BD" w:rsidRPr="00F21A71" w:rsidRDefault="005E58BD" w:rsidP="000B5303">
            <w:pPr>
              <w:keepNext/>
              <w:keepLines/>
              <w:spacing w:after="0"/>
              <w:rPr>
                <w:rFonts w:ascii="Arial" w:hAnsi="Arial"/>
                <w:sz w:val="18"/>
                <w:u w:val="single"/>
                <w:lang w:eastAsia="ja-JP"/>
              </w:rPr>
            </w:pPr>
          </w:p>
          <w:p w14:paraId="08078B97"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2482D14F" w14:textId="77777777" w:rsidR="005E58BD" w:rsidRPr="00F21A71" w:rsidRDefault="005E58BD" w:rsidP="000B5303">
            <w:pPr>
              <w:keepNext/>
              <w:keepLines/>
              <w:spacing w:after="0"/>
              <w:rPr>
                <w:rFonts w:ascii="Arial" w:hAnsi="Arial"/>
                <w:sz w:val="18"/>
              </w:rPr>
            </w:pPr>
            <w:r w:rsidRPr="00F21A71">
              <w:rPr>
                <w:rFonts w:ascii="Arial" w:hAnsi="Arial"/>
                <w:sz w:val="18"/>
              </w:rPr>
              <w:t>Noc: -104.7dBm/15kHz</w:t>
            </w:r>
          </w:p>
          <w:p w14:paraId="49A4990B" w14:textId="77777777" w:rsidR="005E58BD" w:rsidRPr="00F21A71" w:rsidRDefault="005E58BD" w:rsidP="000B5303">
            <w:pPr>
              <w:keepNext/>
              <w:keepLines/>
              <w:spacing w:after="0"/>
              <w:rPr>
                <w:rFonts w:ascii="Arial" w:hAnsi="Arial"/>
                <w:sz w:val="18"/>
              </w:rPr>
            </w:pPr>
            <w:r w:rsidRPr="00F21A71">
              <w:rPr>
                <w:rFonts w:ascii="Arial" w:hAnsi="Arial"/>
                <w:sz w:val="18"/>
              </w:rPr>
              <w:t>Ês1 / Noc: -6 dB</w:t>
            </w:r>
          </w:p>
          <w:p w14:paraId="4A901090" w14:textId="71EEBDE5" w:rsidR="005E58BD" w:rsidRPr="00F21A71" w:rsidRDefault="005E58BD" w:rsidP="000B5303">
            <w:pPr>
              <w:keepNext/>
              <w:keepLines/>
              <w:spacing w:after="0"/>
              <w:rPr>
                <w:rFonts w:ascii="Arial" w:hAnsi="Arial"/>
                <w:sz w:val="18"/>
              </w:rPr>
            </w:pPr>
            <w:r w:rsidRPr="00F21A71">
              <w:rPr>
                <w:rFonts w:ascii="Arial" w:hAnsi="Arial"/>
                <w:sz w:val="18"/>
              </w:rPr>
              <w:t>Ês2 / Noc: -</w:t>
            </w:r>
            <w:del w:id="18" w:author="Anritsu" w:date="2023-04-21T11:06:00Z">
              <w:r w:rsidRPr="00F21A71" w:rsidDel="00447947">
                <w:rPr>
                  <w:rFonts w:ascii="Arial" w:hAnsi="Arial"/>
                  <w:sz w:val="18"/>
                </w:rPr>
                <w:delText xml:space="preserve">14 </w:delText>
              </w:r>
            </w:del>
            <w:ins w:id="19" w:author="Anritsu" w:date="2023-04-21T11:06:00Z">
              <w:r w:rsidR="00447947" w:rsidRPr="00F21A71">
                <w:rPr>
                  <w:rFonts w:ascii="Arial" w:hAnsi="Arial"/>
                  <w:sz w:val="18"/>
                </w:rPr>
                <w:t>1</w:t>
              </w:r>
              <w:r w:rsidR="00447947">
                <w:rPr>
                  <w:rFonts w:ascii="Arial" w:hAnsi="Arial"/>
                  <w:sz w:val="18"/>
                </w:rPr>
                <w:t>5</w:t>
              </w:r>
              <w:r w:rsidR="00447947" w:rsidRPr="00F21A71">
                <w:rPr>
                  <w:rFonts w:ascii="Arial" w:hAnsi="Arial"/>
                  <w:sz w:val="18"/>
                </w:rPr>
                <w:t xml:space="preserve"> </w:t>
              </w:r>
            </w:ins>
            <w:r w:rsidRPr="00F21A71">
              <w:rPr>
                <w:rFonts w:ascii="Arial" w:hAnsi="Arial"/>
                <w:sz w:val="18"/>
              </w:rPr>
              <w:t>dB</w:t>
            </w:r>
          </w:p>
          <w:p w14:paraId="13D84ECA" w14:textId="77777777" w:rsidR="005E58BD" w:rsidRPr="00F21A71" w:rsidRDefault="005E58BD" w:rsidP="000B5303">
            <w:pPr>
              <w:keepNext/>
              <w:keepLines/>
              <w:spacing w:after="0"/>
              <w:rPr>
                <w:rFonts w:ascii="Arial" w:hAnsi="Arial"/>
                <w:sz w:val="18"/>
                <w:u w:val="single"/>
                <w:lang w:eastAsia="ja-JP"/>
              </w:rPr>
            </w:pPr>
          </w:p>
          <w:p w14:paraId="6C535321"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53A8F839" w14:textId="77777777" w:rsidR="005E58BD" w:rsidRPr="00F21A71" w:rsidRDefault="005E58BD" w:rsidP="000B5303">
            <w:pPr>
              <w:keepNext/>
              <w:keepLines/>
              <w:spacing w:after="0"/>
              <w:rPr>
                <w:rFonts w:ascii="Arial" w:hAnsi="Arial"/>
                <w:sz w:val="18"/>
              </w:rPr>
            </w:pPr>
            <w:r w:rsidRPr="00F21A71">
              <w:rPr>
                <w:rFonts w:ascii="Arial" w:hAnsi="Arial"/>
                <w:sz w:val="18"/>
              </w:rPr>
              <w:t>Noc: -104.7dBm/15kHz</w:t>
            </w:r>
          </w:p>
          <w:p w14:paraId="14477774" w14:textId="77777777" w:rsidR="005E58BD" w:rsidRPr="00F21A71" w:rsidRDefault="005E58BD" w:rsidP="000B5303">
            <w:pPr>
              <w:keepNext/>
              <w:keepLines/>
              <w:spacing w:after="0"/>
              <w:rPr>
                <w:rFonts w:ascii="Arial" w:hAnsi="Arial"/>
                <w:sz w:val="18"/>
              </w:rPr>
            </w:pPr>
            <w:r w:rsidRPr="00F21A71">
              <w:rPr>
                <w:rFonts w:ascii="Arial" w:hAnsi="Arial"/>
                <w:sz w:val="18"/>
              </w:rPr>
              <w:t>Ês1 / Noc: -15 dB</w:t>
            </w:r>
          </w:p>
          <w:p w14:paraId="14BE6154" w14:textId="77777777" w:rsidR="005E58BD" w:rsidRPr="00F21A71" w:rsidRDefault="005E58BD" w:rsidP="000B5303">
            <w:pPr>
              <w:keepNext/>
              <w:keepLines/>
              <w:spacing w:after="0"/>
              <w:rPr>
                <w:rFonts w:ascii="Arial" w:hAnsi="Arial"/>
                <w:sz w:val="18"/>
              </w:rPr>
            </w:pPr>
            <w:r w:rsidRPr="00F21A71">
              <w:rPr>
                <w:rFonts w:ascii="Arial" w:hAnsi="Arial"/>
                <w:sz w:val="18"/>
              </w:rPr>
              <w:t>Ês2 / Noc: -15 dB</w:t>
            </w:r>
          </w:p>
          <w:p w14:paraId="66A8923B" w14:textId="77777777" w:rsidR="005E58BD" w:rsidRPr="00F21A71" w:rsidRDefault="005E58BD" w:rsidP="000B5303">
            <w:pPr>
              <w:keepNext/>
              <w:keepLines/>
              <w:spacing w:after="0"/>
              <w:rPr>
                <w:rFonts w:ascii="Arial" w:hAnsi="Arial"/>
                <w:sz w:val="18"/>
              </w:rPr>
            </w:pPr>
          </w:p>
          <w:p w14:paraId="6BFEBC8B" w14:textId="77777777" w:rsidR="005E58BD" w:rsidRPr="00F21A71" w:rsidRDefault="005E58BD" w:rsidP="000B5303">
            <w:pPr>
              <w:keepNext/>
              <w:keepLines/>
              <w:spacing w:after="0"/>
              <w:rPr>
                <w:rFonts w:ascii="Arial" w:hAnsi="Arial"/>
                <w:sz w:val="18"/>
              </w:rPr>
            </w:pPr>
            <w:r w:rsidRPr="00F21A71">
              <w:rPr>
                <w:rFonts w:ascii="Arial" w:hAnsi="Arial"/>
                <w:sz w:val="18"/>
              </w:rPr>
              <w:t>During T4:</w:t>
            </w:r>
          </w:p>
          <w:p w14:paraId="26941BE8" w14:textId="77777777" w:rsidR="005E58BD" w:rsidRPr="00F21A71" w:rsidRDefault="005E58BD" w:rsidP="000B5303">
            <w:pPr>
              <w:keepNext/>
              <w:keepLines/>
              <w:spacing w:after="0"/>
              <w:rPr>
                <w:rFonts w:ascii="Arial" w:hAnsi="Arial"/>
                <w:sz w:val="18"/>
              </w:rPr>
            </w:pPr>
            <w:r w:rsidRPr="00F21A71">
              <w:rPr>
                <w:rFonts w:ascii="Arial" w:hAnsi="Arial"/>
                <w:sz w:val="18"/>
              </w:rPr>
              <w:t>Noc: -104.7dBm/15kHz</w:t>
            </w:r>
          </w:p>
          <w:p w14:paraId="1AFF4D0E" w14:textId="77777777" w:rsidR="005E58BD" w:rsidRPr="00F21A71" w:rsidRDefault="005E58BD" w:rsidP="000B5303">
            <w:pPr>
              <w:keepNext/>
              <w:keepLines/>
              <w:spacing w:after="0"/>
              <w:rPr>
                <w:rFonts w:ascii="Arial" w:hAnsi="Arial"/>
                <w:sz w:val="18"/>
              </w:rPr>
            </w:pPr>
            <w:r w:rsidRPr="00F21A71">
              <w:rPr>
                <w:rFonts w:ascii="Arial" w:hAnsi="Arial"/>
                <w:sz w:val="18"/>
              </w:rPr>
              <w:t>Ês1 / Noc: -4.5 dB</w:t>
            </w:r>
          </w:p>
          <w:p w14:paraId="4F3BC749" w14:textId="77777777" w:rsidR="005E58BD" w:rsidRPr="00F21A71" w:rsidRDefault="005E58BD" w:rsidP="000B5303">
            <w:pPr>
              <w:keepNext/>
              <w:keepLines/>
              <w:spacing w:after="0"/>
              <w:rPr>
                <w:rFonts w:ascii="Arial" w:hAnsi="Arial"/>
                <w:sz w:val="18"/>
              </w:rPr>
            </w:pPr>
            <w:r w:rsidRPr="00F21A71">
              <w:rPr>
                <w:rFonts w:ascii="Arial" w:hAnsi="Arial"/>
                <w:sz w:val="18"/>
              </w:rPr>
              <w:t>Ês2 / Noc: -15 dB</w:t>
            </w:r>
          </w:p>
          <w:p w14:paraId="43591403" w14:textId="77777777" w:rsidR="005E58BD" w:rsidRPr="00F21A71" w:rsidRDefault="005E58BD" w:rsidP="000B5303">
            <w:pPr>
              <w:keepNext/>
              <w:keepLines/>
              <w:spacing w:after="0"/>
              <w:rPr>
                <w:rFonts w:ascii="Arial" w:hAnsi="Arial"/>
                <w:sz w:val="18"/>
              </w:rPr>
            </w:pPr>
          </w:p>
          <w:p w14:paraId="4B617E6C" w14:textId="77777777" w:rsidR="005E58BD" w:rsidRPr="00F21A71" w:rsidRDefault="005E58BD" w:rsidP="000B5303">
            <w:pPr>
              <w:keepNext/>
              <w:keepLines/>
              <w:spacing w:after="0"/>
              <w:rPr>
                <w:rFonts w:ascii="Arial" w:hAnsi="Arial"/>
                <w:sz w:val="18"/>
              </w:rPr>
            </w:pPr>
            <w:r w:rsidRPr="00F21A71">
              <w:rPr>
                <w:rFonts w:ascii="Arial" w:hAnsi="Arial"/>
                <w:sz w:val="18"/>
              </w:rPr>
              <w:t>During T5:</w:t>
            </w:r>
          </w:p>
          <w:p w14:paraId="763BCC13" w14:textId="77777777" w:rsidR="005E58BD" w:rsidRPr="00F21A71" w:rsidRDefault="005E58BD" w:rsidP="000B5303">
            <w:pPr>
              <w:keepNext/>
              <w:keepLines/>
              <w:spacing w:after="0"/>
              <w:rPr>
                <w:rFonts w:ascii="Arial" w:hAnsi="Arial"/>
                <w:sz w:val="18"/>
              </w:rPr>
            </w:pPr>
            <w:r w:rsidRPr="00F21A71">
              <w:rPr>
                <w:rFonts w:ascii="Arial" w:hAnsi="Arial"/>
                <w:sz w:val="18"/>
              </w:rPr>
              <w:t>Noc: -104.7dBm/15kHz</w:t>
            </w:r>
          </w:p>
          <w:p w14:paraId="6F10E2BF" w14:textId="77777777" w:rsidR="005E58BD" w:rsidRPr="00F21A71" w:rsidRDefault="005E58BD" w:rsidP="000B5303">
            <w:pPr>
              <w:keepNext/>
              <w:keepLines/>
              <w:spacing w:after="0"/>
              <w:rPr>
                <w:rFonts w:ascii="Arial" w:hAnsi="Arial"/>
                <w:sz w:val="18"/>
              </w:rPr>
            </w:pPr>
            <w:r w:rsidRPr="00F21A71">
              <w:rPr>
                <w:rFonts w:ascii="Arial" w:hAnsi="Arial"/>
                <w:sz w:val="18"/>
              </w:rPr>
              <w:t>Ês1 / Noc: +2 dB</w:t>
            </w:r>
          </w:p>
          <w:p w14:paraId="75D79E50" w14:textId="39F2EE20" w:rsidR="005E58BD" w:rsidRPr="00F21A71" w:rsidRDefault="005E58BD" w:rsidP="000B5303">
            <w:pPr>
              <w:keepNext/>
              <w:keepLines/>
              <w:spacing w:after="0"/>
              <w:rPr>
                <w:rFonts w:ascii="Arial" w:hAnsi="Arial"/>
                <w:sz w:val="18"/>
                <w:u w:val="single"/>
                <w:lang w:eastAsia="ja-JP"/>
              </w:rPr>
            </w:pPr>
            <w:r w:rsidRPr="00F21A71">
              <w:rPr>
                <w:rFonts w:ascii="Arial" w:hAnsi="Arial"/>
                <w:sz w:val="18"/>
              </w:rPr>
              <w:t>Ês2 / Noc: -</w:t>
            </w:r>
            <w:del w:id="20" w:author="Anritsu" w:date="2023-04-21T11:06:00Z">
              <w:r w:rsidRPr="00F21A71" w:rsidDel="00447947">
                <w:rPr>
                  <w:rFonts w:ascii="Arial" w:hAnsi="Arial"/>
                  <w:sz w:val="18"/>
                </w:rPr>
                <w:delText xml:space="preserve">14 </w:delText>
              </w:r>
            </w:del>
            <w:ins w:id="21" w:author="Anritsu" w:date="2023-04-21T11:06:00Z">
              <w:r w:rsidR="00447947" w:rsidRPr="00F21A71">
                <w:rPr>
                  <w:rFonts w:ascii="Arial" w:hAnsi="Arial"/>
                  <w:sz w:val="18"/>
                </w:rPr>
                <w:t>1</w:t>
              </w:r>
              <w:r w:rsidR="00447947">
                <w:rPr>
                  <w:rFonts w:ascii="Arial" w:hAnsi="Arial"/>
                  <w:sz w:val="18"/>
                </w:rPr>
                <w:t>5</w:t>
              </w:r>
              <w:r w:rsidR="00447947" w:rsidRPr="00F21A71">
                <w:rPr>
                  <w:rFonts w:ascii="Arial" w:hAnsi="Arial"/>
                  <w:sz w:val="18"/>
                </w:rPr>
                <w:t xml:space="preserve"> </w:t>
              </w:r>
            </w:ins>
            <w:r w:rsidRPr="00F21A71">
              <w:rPr>
                <w:rFonts w:ascii="Arial" w:hAnsi="Arial"/>
                <w:sz w:val="18"/>
              </w:rPr>
              <w:t>dB</w:t>
            </w:r>
          </w:p>
        </w:tc>
        <w:tc>
          <w:tcPr>
            <w:tcW w:w="1646" w:type="dxa"/>
            <w:tcBorders>
              <w:top w:val="single" w:sz="4" w:space="0" w:color="auto"/>
              <w:left w:val="single" w:sz="4" w:space="0" w:color="auto"/>
              <w:bottom w:val="single" w:sz="4" w:space="0" w:color="auto"/>
              <w:right w:val="single" w:sz="4" w:space="0" w:color="auto"/>
            </w:tcBorders>
          </w:tcPr>
          <w:p w14:paraId="6BE156AD" w14:textId="77777777" w:rsidR="005E58BD" w:rsidRPr="00F21A71" w:rsidRDefault="005E58BD" w:rsidP="000B5303">
            <w:pPr>
              <w:keepNext/>
              <w:keepLines/>
              <w:spacing w:after="0"/>
              <w:rPr>
                <w:rFonts w:ascii="Arial" w:hAnsi="Arial"/>
                <w:sz w:val="18"/>
              </w:rPr>
            </w:pPr>
            <w:r w:rsidRPr="00F21A71">
              <w:rPr>
                <w:rFonts w:ascii="Arial" w:hAnsi="Arial"/>
                <w:sz w:val="18"/>
              </w:rPr>
              <w:t>During T1:</w:t>
            </w:r>
          </w:p>
          <w:p w14:paraId="3EC70F2D"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759E1393"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4C61F3A0"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64CC1977" w14:textId="77777777" w:rsidR="005E58BD" w:rsidRPr="00F21A71" w:rsidRDefault="005E58BD" w:rsidP="000B5303">
            <w:pPr>
              <w:keepNext/>
              <w:keepLines/>
              <w:spacing w:after="0"/>
              <w:rPr>
                <w:rFonts w:ascii="Arial" w:hAnsi="Arial"/>
                <w:sz w:val="18"/>
              </w:rPr>
            </w:pPr>
          </w:p>
          <w:p w14:paraId="04F9C9FE" w14:textId="77777777" w:rsidR="005E58BD" w:rsidRPr="00F21A71" w:rsidRDefault="005E58BD" w:rsidP="000B5303">
            <w:pPr>
              <w:keepNext/>
              <w:keepLines/>
              <w:spacing w:after="0"/>
              <w:rPr>
                <w:rFonts w:ascii="Arial" w:hAnsi="Arial"/>
                <w:sz w:val="18"/>
              </w:rPr>
            </w:pPr>
            <w:r w:rsidRPr="00F21A71">
              <w:rPr>
                <w:rFonts w:ascii="Arial" w:hAnsi="Arial"/>
                <w:sz w:val="18"/>
              </w:rPr>
              <w:t>During T2:</w:t>
            </w:r>
          </w:p>
          <w:p w14:paraId="7DC6CDFE"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4ED9765E"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079EDFF9"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7503158A" w14:textId="77777777" w:rsidR="005E58BD" w:rsidRPr="00F21A71" w:rsidRDefault="005E58BD" w:rsidP="000B5303">
            <w:pPr>
              <w:keepNext/>
              <w:keepLines/>
              <w:spacing w:after="0"/>
              <w:rPr>
                <w:rFonts w:ascii="Arial" w:hAnsi="Arial"/>
                <w:sz w:val="18"/>
              </w:rPr>
            </w:pPr>
          </w:p>
          <w:p w14:paraId="125E5748" w14:textId="77777777" w:rsidR="005E58BD" w:rsidRPr="00F21A71" w:rsidRDefault="005E58BD" w:rsidP="000B5303">
            <w:pPr>
              <w:keepNext/>
              <w:keepLines/>
              <w:spacing w:after="0"/>
              <w:rPr>
                <w:rFonts w:ascii="Arial" w:hAnsi="Arial"/>
                <w:sz w:val="18"/>
              </w:rPr>
            </w:pPr>
            <w:r w:rsidRPr="00F21A71">
              <w:rPr>
                <w:rFonts w:ascii="Arial" w:hAnsi="Arial"/>
                <w:sz w:val="18"/>
              </w:rPr>
              <w:t>During T3:</w:t>
            </w:r>
          </w:p>
          <w:p w14:paraId="48471A48"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6AC80DAD"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17C197AB"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78E42B4C" w14:textId="77777777" w:rsidR="005E58BD" w:rsidRPr="00F21A71" w:rsidRDefault="005E58BD" w:rsidP="000B5303">
            <w:pPr>
              <w:keepNext/>
              <w:keepLines/>
              <w:spacing w:after="0"/>
              <w:rPr>
                <w:rFonts w:ascii="Arial" w:hAnsi="Arial"/>
                <w:sz w:val="18"/>
              </w:rPr>
            </w:pPr>
          </w:p>
          <w:p w14:paraId="645DFAF1" w14:textId="77777777" w:rsidR="005E58BD" w:rsidRPr="00F21A71" w:rsidRDefault="005E58BD" w:rsidP="000B5303">
            <w:pPr>
              <w:keepNext/>
              <w:keepLines/>
              <w:spacing w:after="0"/>
              <w:rPr>
                <w:rFonts w:ascii="Arial" w:hAnsi="Arial"/>
                <w:sz w:val="18"/>
              </w:rPr>
            </w:pPr>
            <w:r w:rsidRPr="00F21A71">
              <w:rPr>
                <w:rFonts w:ascii="Arial" w:hAnsi="Arial"/>
                <w:sz w:val="18"/>
              </w:rPr>
              <w:t>During T4:</w:t>
            </w:r>
          </w:p>
          <w:p w14:paraId="0470E4F8"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7A0CA368"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51E5B827"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74D6953E" w14:textId="77777777" w:rsidR="005E58BD" w:rsidRPr="00F21A71" w:rsidRDefault="005E58BD" w:rsidP="000B5303">
            <w:pPr>
              <w:keepNext/>
              <w:keepLines/>
              <w:spacing w:after="0"/>
              <w:rPr>
                <w:rFonts w:ascii="Arial" w:hAnsi="Arial"/>
                <w:sz w:val="18"/>
              </w:rPr>
            </w:pPr>
          </w:p>
          <w:p w14:paraId="67286CFF" w14:textId="77777777" w:rsidR="005E58BD" w:rsidRPr="00F21A71" w:rsidRDefault="005E58BD" w:rsidP="000B5303">
            <w:pPr>
              <w:keepNext/>
              <w:keepLines/>
              <w:spacing w:after="0"/>
              <w:rPr>
                <w:rFonts w:ascii="Arial" w:hAnsi="Arial"/>
                <w:sz w:val="18"/>
              </w:rPr>
            </w:pPr>
            <w:r w:rsidRPr="00F21A71">
              <w:rPr>
                <w:rFonts w:ascii="Arial" w:hAnsi="Arial"/>
                <w:sz w:val="18"/>
              </w:rPr>
              <w:t>During T5:</w:t>
            </w:r>
          </w:p>
          <w:p w14:paraId="14EA6E0C" w14:textId="77777777" w:rsidR="005E58BD" w:rsidRPr="00F21A71" w:rsidRDefault="005E58BD" w:rsidP="000B5303">
            <w:pPr>
              <w:keepNext/>
              <w:keepLines/>
              <w:spacing w:after="0"/>
              <w:rPr>
                <w:rFonts w:ascii="Arial" w:hAnsi="Arial"/>
                <w:sz w:val="18"/>
              </w:rPr>
            </w:pPr>
            <w:r w:rsidRPr="00F21A71">
              <w:rPr>
                <w:rFonts w:ascii="Arial" w:hAnsi="Arial"/>
                <w:sz w:val="18"/>
              </w:rPr>
              <w:t>0 dB</w:t>
            </w:r>
          </w:p>
          <w:p w14:paraId="008C7C0F" w14:textId="77777777" w:rsidR="005E58BD" w:rsidRPr="00F21A71" w:rsidRDefault="005E58BD" w:rsidP="000B5303">
            <w:pPr>
              <w:keepNext/>
              <w:keepLines/>
              <w:spacing w:after="0"/>
              <w:rPr>
                <w:rFonts w:ascii="Arial" w:hAnsi="Arial"/>
                <w:sz w:val="18"/>
              </w:rPr>
            </w:pPr>
            <w:r w:rsidRPr="00F21A71">
              <w:rPr>
                <w:rFonts w:ascii="Arial" w:hAnsi="Arial"/>
                <w:sz w:val="18"/>
              </w:rPr>
              <w:t>1.3 dB</w:t>
            </w:r>
          </w:p>
          <w:p w14:paraId="287FF9AF" w14:textId="77777777" w:rsidR="005E58BD" w:rsidRPr="00F21A71" w:rsidRDefault="005E58BD" w:rsidP="000B5303">
            <w:pPr>
              <w:keepNext/>
              <w:keepLines/>
              <w:spacing w:after="0"/>
              <w:rPr>
                <w:rFonts w:ascii="Arial" w:hAnsi="Arial"/>
                <w:sz w:val="18"/>
              </w:rPr>
            </w:pPr>
            <w:r w:rsidRPr="00F21A71">
              <w:rPr>
                <w:rFonts w:ascii="Arial" w:hAnsi="Arial"/>
                <w:sz w:val="18"/>
              </w:rPr>
              <w:t>-0.4 dB</w:t>
            </w:r>
          </w:p>
          <w:p w14:paraId="509A64D3" w14:textId="77777777" w:rsidR="005E58BD" w:rsidRPr="00F21A71" w:rsidRDefault="005E58BD" w:rsidP="000B5303">
            <w:pPr>
              <w:keepNext/>
              <w:keepLines/>
              <w:spacing w:after="0"/>
              <w:rPr>
                <w:rFonts w:ascii="Arial" w:hAnsi="Arial"/>
                <w:sz w:val="18"/>
              </w:rPr>
            </w:pPr>
          </w:p>
        </w:tc>
        <w:tc>
          <w:tcPr>
            <w:tcW w:w="2749" w:type="dxa"/>
            <w:tcBorders>
              <w:top w:val="single" w:sz="4" w:space="0" w:color="auto"/>
              <w:left w:val="single" w:sz="4" w:space="0" w:color="auto"/>
              <w:bottom w:val="single" w:sz="4" w:space="0" w:color="auto"/>
              <w:right w:val="single" w:sz="4" w:space="0" w:color="auto"/>
            </w:tcBorders>
          </w:tcPr>
          <w:p w14:paraId="4E1AC51C"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T1:</w:t>
            </w:r>
          </w:p>
          <w:p w14:paraId="7408AC38"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0BC3D383" w14:textId="77777777" w:rsidR="005E58BD" w:rsidRPr="00F21A71" w:rsidRDefault="005E58BD" w:rsidP="000B5303">
            <w:pPr>
              <w:keepNext/>
              <w:keepLines/>
              <w:spacing w:after="0"/>
              <w:rPr>
                <w:rFonts w:ascii="Arial" w:hAnsi="Arial"/>
                <w:sz w:val="18"/>
              </w:rPr>
            </w:pPr>
            <w:r w:rsidRPr="00F21A71">
              <w:rPr>
                <w:rFonts w:ascii="Arial" w:hAnsi="Arial"/>
                <w:sz w:val="18"/>
              </w:rPr>
              <w:t>Ês1 / Noc: +3.3 dB</w:t>
            </w:r>
          </w:p>
          <w:p w14:paraId="7296031B" w14:textId="77777777" w:rsidR="005E58BD" w:rsidRPr="00F21A71" w:rsidRDefault="005E58BD" w:rsidP="000B5303">
            <w:pPr>
              <w:keepNext/>
              <w:keepLines/>
              <w:spacing w:after="0"/>
              <w:rPr>
                <w:rFonts w:ascii="Arial" w:hAnsi="Arial"/>
                <w:sz w:val="18"/>
              </w:rPr>
            </w:pPr>
            <w:r w:rsidRPr="00F21A71">
              <w:rPr>
                <w:rFonts w:ascii="Arial" w:hAnsi="Arial"/>
                <w:sz w:val="18"/>
              </w:rPr>
              <w:t>Ês2 / Noc: +3.3 dB</w:t>
            </w:r>
          </w:p>
          <w:p w14:paraId="00021DB2" w14:textId="77777777" w:rsidR="005E58BD" w:rsidRPr="00F21A71" w:rsidRDefault="005E58BD" w:rsidP="000B5303">
            <w:pPr>
              <w:keepNext/>
              <w:keepLines/>
              <w:spacing w:after="0"/>
              <w:rPr>
                <w:rFonts w:ascii="Arial" w:hAnsi="Arial"/>
                <w:sz w:val="18"/>
                <w:u w:val="single"/>
                <w:lang w:eastAsia="ja-JP"/>
              </w:rPr>
            </w:pPr>
          </w:p>
          <w:p w14:paraId="6C39E4F1"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T2:</w:t>
            </w:r>
          </w:p>
          <w:p w14:paraId="0410E2FF"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16E11234" w14:textId="77777777" w:rsidR="005E58BD" w:rsidRPr="00F21A71" w:rsidRDefault="005E58BD" w:rsidP="000B5303">
            <w:pPr>
              <w:keepNext/>
              <w:keepLines/>
              <w:spacing w:after="0"/>
              <w:rPr>
                <w:rFonts w:ascii="Arial" w:hAnsi="Arial"/>
                <w:sz w:val="18"/>
              </w:rPr>
            </w:pPr>
            <w:r w:rsidRPr="00F21A71">
              <w:rPr>
                <w:rFonts w:ascii="Arial" w:hAnsi="Arial"/>
                <w:sz w:val="18"/>
              </w:rPr>
              <w:t>Ês1 / Noc: -4.7 dB</w:t>
            </w:r>
          </w:p>
          <w:p w14:paraId="538405E5" w14:textId="1FE0F3A6" w:rsidR="005E58BD" w:rsidRPr="00F21A71" w:rsidRDefault="005E58BD" w:rsidP="000B5303">
            <w:pPr>
              <w:keepNext/>
              <w:keepLines/>
              <w:spacing w:after="0"/>
              <w:rPr>
                <w:rFonts w:ascii="Arial" w:hAnsi="Arial"/>
                <w:sz w:val="18"/>
              </w:rPr>
            </w:pPr>
            <w:r w:rsidRPr="00F21A71">
              <w:rPr>
                <w:rFonts w:ascii="Arial" w:hAnsi="Arial"/>
                <w:sz w:val="18"/>
              </w:rPr>
              <w:t>Ês2 / Noc: -</w:t>
            </w:r>
            <w:del w:id="22" w:author="Anritsu" w:date="2023-04-21T11:06:00Z">
              <w:r w:rsidRPr="00F21A71" w:rsidDel="00447947">
                <w:rPr>
                  <w:rFonts w:ascii="Arial" w:hAnsi="Arial"/>
                  <w:sz w:val="18"/>
                </w:rPr>
                <w:delText>14</w:delText>
              </w:r>
            </w:del>
            <w:ins w:id="23" w:author="Anritsu" w:date="2023-04-21T11:06:00Z">
              <w:r w:rsidR="00447947" w:rsidRPr="00F21A71">
                <w:rPr>
                  <w:rFonts w:ascii="Arial" w:hAnsi="Arial"/>
                  <w:sz w:val="18"/>
                </w:rPr>
                <w:t>1</w:t>
              </w:r>
              <w:r w:rsidR="00447947">
                <w:rPr>
                  <w:rFonts w:ascii="Arial" w:hAnsi="Arial"/>
                  <w:sz w:val="18"/>
                </w:rPr>
                <w:t>5</w:t>
              </w:r>
            </w:ins>
            <w:r w:rsidRPr="00F21A71">
              <w:rPr>
                <w:rFonts w:ascii="Arial" w:hAnsi="Arial"/>
                <w:sz w:val="18"/>
              </w:rPr>
              <w:t>.4 dB</w:t>
            </w:r>
          </w:p>
          <w:p w14:paraId="0AE2F417" w14:textId="77777777" w:rsidR="005E58BD" w:rsidRPr="00F21A71" w:rsidRDefault="005E58BD" w:rsidP="000B5303">
            <w:pPr>
              <w:keepNext/>
              <w:keepLines/>
              <w:spacing w:after="0"/>
              <w:rPr>
                <w:rFonts w:ascii="Arial" w:hAnsi="Arial"/>
                <w:sz w:val="18"/>
                <w:u w:val="single"/>
                <w:lang w:eastAsia="ja-JP"/>
              </w:rPr>
            </w:pPr>
          </w:p>
          <w:p w14:paraId="3FBADE49"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During T3:</w:t>
            </w:r>
          </w:p>
          <w:p w14:paraId="7EEE7EBE"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1E813244" w14:textId="77777777" w:rsidR="005E58BD" w:rsidRPr="00F21A71" w:rsidRDefault="005E58BD" w:rsidP="000B5303">
            <w:pPr>
              <w:keepNext/>
              <w:keepLines/>
              <w:spacing w:after="0"/>
              <w:rPr>
                <w:rFonts w:ascii="Arial" w:hAnsi="Arial"/>
                <w:sz w:val="18"/>
              </w:rPr>
            </w:pPr>
            <w:r w:rsidRPr="00F21A71">
              <w:rPr>
                <w:rFonts w:ascii="Arial" w:hAnsi="Arial"/>
                <w:sz w:val="18"/>
              </w:rPr>
              <w:t>Ês1 / Noc: -15.4 dB</w:t>
            </w:r>
          </w:p>
          <w:p w14:paraId="5D721C44" w14:textId="77777777" w:rsidR="005E58BD" w:rsidRPr="00F21A71" w:rsidRDefault="005E58BD" w:rsidP="000B5303">
            <w:pPr>
              <w:keepNext/>
              <w:keepLines/>
              <w:spacing w:after="0"/>
              <w:rPr>
                <w:rFonts w:ascii="Arial" w:hAnsi="Arial"/>
                <w:sz w:val="18"/>
              </w:rPr>
            </w:pPr>
            <w:r w:rsidRPr="00F21A71">
              <w:rPr>
                <w:rFonts w:ascii="Arial" w:hAnsi="Arial"/>
                <w:sz w:val="18"/>
              </w:rPr>
              <w:t>Ês2 / Noc: -15.4 dB</w:t>
            </w:r>
          </w:p>
          <w:p w14:paraId="7DB33411" w14:textId="77777777" w:rsidR="005E58BD" w:rsidRPr="00F21A71" w:rsidRDefault="005E58BD" w:rsidP="000B5303">
            <w:pPr>
              <w:keepNext/>
              <w:keepLines/>
              <w:spacing w:after="0"/>
              <w:rPr>
                <w:rFonts w:ascii="Arial" w:hAnsi="Arial"/>
                <w:sz w:val="18"/>
              </w:rPr>
            </w:pPr>
          </w:p>
          <w:p w14:paraId="5EE1686F" w14:textId="77777777" w:rsidR="005E58BD" w:rsidRPr="00F21A71" w:rsidRDefault="005E58BD" w:rsidP="000B5303">
            <w:pPr>
              <w:keepNext/>
              <w:keepLines/>
              <w:spacing w:after="0"/>
              <w:rPr>
                <w:rFonts w:ascii="Arial" w:hAnsi="Arial"/>
                <w:sz w:val="18"/>
              </w:rPr>
            </w:pPr>
            <w:r w:rsidRPr="00F21A71">
              <w:rPr>
                <w:rFonts w:ascii="Arial" w:hAnsi="Arial"/>
                <w:sz w:val="18"/>
              </w:rPr>
              <w:t>During T4:</w:t>
            </w:r>
          </w:p>
          <w:p w14:paraId="087058B3"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59076D7E" w14:textId="77777777" w:rsidR="005E58BD" w:rsidRPr="00F21A71" w:rsidRDefault="005E58BD" w:rsidP="000B5303">
            <w:pPr>
              <w:keepNext/>
              <w:keepLines/>
              <w:spacing w:after="0"/>
              <w:rPr>
                <w:rFonts w:ascii="Arial" w:hAnsi="Arial"/>
                <w:sz w:val="18"/>
              </w:rPr>
            </w:pPr>
            <w:r w:rsidRPr="00F21A71">
              <w:rPr>
                <w:rFonts w:ascii="Arial" w:hAnsi="Arial"/>
                <w:sz w:val="18"/>
              </w:rPr>
              <w:t>Ês1 / Noc: -4.9 dB</w:t>
            </w:r>
          </w:p>
          <w:p w14:paraId="0D0069E5" w14:textId="77777777" w:rsidR="005E58BD" w:rsidRPr="00F21A71" w:rsidRDefault="005E58BD" w:rsidP="000B5303">
            <w:pPr>
              <w:keepNext/>
              <w:keepLines/>
              <w:spacing w:after="0"/>
              <w:rPr>
                <w:rFonts w:ascii="Arial" w:hAnsi="Arial"/>
                <w:sz w:val="18"/>
              </w:rPr>
            </w:pPr>
            <w:r w:rsidRPr="00F21A71">
              <w:rPr>
                <w:rFonts w:ascii="Arial" w:hAnsi="Arial"/>
                <w:sz w:val="18"/>
              </w:rPr>
              <w:t>Ês2 / Noc: -15.4 dB</w:t>
            </w:r>
          </w:p>
          <w:p w14:paraId="63EB37FA" w14:textId="77777777" w:rsidR="005E58BD" w:rsidRPr="00F21A71" w:rsidRDefault="005E58BD" w:rsidP="000B5303">
            <w:pPr>
              <w:keepNext/>
              <w:keepLines/>
              <w:spacing w:after="0"/>
              <w:rPr>
                <w:rFonts w:ascii="Arial" w:hAnsi="Arial"/>
                <w:sz w:val="18"/>
              </w:rPr>
            </w:pPr>
          </w:p>
          <w:p w14:paraId="51CF5E17" w14:textId="77777777" w:rsidR="005E58BD" w:rsidRPr="00F21A71" w:rsidRDefault="005E58BD" w:rsidP="000B5303">
            <w:pPr>
              <w:keepNext/>
              <w:keepLines/>
              <w:spacing w:after="0"/>
              <w:rPr>
                <w:rFonts w:ascii="Arial" w:hAnsi="Arial"/>
                <w:sz w:val="18"/>
              </w:rPr>
            </w:pPr>
            <w:r w:rsidRPr="00F21A71">
              <w:rPr>
                <w:rFonts w:ascii="Arial" w:hAnsi="Arial"/>
                <w:sz w:val="18"/>
              </w:rPr>
              <w:t>During T5:</w:t>
            </w:r>
          </w:p>
          <w:p w14:paraId="1B598441" w14:textId="77777777" w:rsidR="005E58BD" w:rsidRPr="00F21A71" w:rsidRDefault="005E58BD" w:rsidP="000B5303">
            <w:pPr>
              <w:keepNext/>
              <w:keepLines/>
              <w:spacing w:after="0"/>
              <w:rPr>
                <w:rFonts w:ascii="Arial" w:hAnsi="Arial"/>
                <w:sz w:val="18"/>
              </w:rPr>
            </w:pPr>
            <w:r w:rsidRPr="00F21A71">
              <w:rPr>
                <w:rFonts w:ascii="Arial" w:hAnsi="Arial"/>
                <w:sz w:val="18"/>
              </w:rPr>
              <w:t>Noc: -104.7 dBm/15kHz</w:t>
            </w:r>
          </w:p>
          <w:p w14:paraId="54337AAB" w14:textId="77777777" w:rsidR="005E58BD" w:rsidRPr="00F21A71" w:rsidRDefault="005E58BD" w:rsidP="000B5303">
            <w:pPr>
              <w:keepNext/>
              <w:keepLines/>
              <w:spacing w:after="0"/>
              <w:rPr>
                <w:rFonts w:ascii="Arial" w:hAnsi="Arial"/>
                <w:sz w:val="18"/>
              </w:rPr>
            </w:pPr>
            <w:r w:rsidRPr="00F21A71">
              <w:rPr>
                <w:rFonts w:ascii="Arial" w:hAnsi="Arial"/>
                <w:sz w:val="18"/>
              </w:rPr>
              <w:t>Ês1 / Noc: 3.3 dB</w:t>
            </w:r>
          </w:p>
          <w:p w14:paraId="55F5CFC8" w14:textId="35E9AF34" w:rsidR="005E58BD" w:rsidRPr="00F21A71" w:rsidRDefault="005E58BD" w:rsidP="000B5303">
            <w:pPr>
              <w:keepNext/>
              <w:keepLines/>
              <w:spacing w:after="0"/>
              <w:rPr>
                <w:rFonts w:ascii="Arial" w:hAnsi="Arial"/>
                <w:sz w:val="18"/>
                <w:u w:val="single"/>
                <w:lang w:eastAsia="ja-JP"/>
              </w:rPr>
            </w:pPr>
            <w:r w:rsidRPr="00F21A71">
              <w:rPr>
                <w:rFonts w:ascii="Arial" w:hAnsi="Arial"/>
                <w:sz w:val="18"/>
              </w:rPr>
              <w:t>Ês2 / Noc: -</w:t>
            </w:r>
            <w:del w:id="24" w:author="Anritsu" w:date="2023-04-21T11:06:00Z">
              <w:r w:rsidRPr="00F21A71" w:rsidDel="00447947">
                <w:rPr>
                  <w:rFonts w:ascii="Arial" w:hAnsi="Arial"/>
                  <w:sz w:val="18"/>
                </w:rPr>
                <w:delText>14</w:delText>
              </w:r>
            </w:del>
            <w:ins w:id="25" w:author="Anritsu" w:date="2023-04-21T11:06:00Z">
              <w:r w:rsidR="00447947" w:rsidRPr="00F21A71">
                <w:rPr>
                  <w:rFonts w:ascii="Arial" w:hAnsi="Arial"/>
                  <w:sz w:val="18"/>
                </w:rPr>
                <w:t>1</w:t>
              </w:r>
              <w:r w:rsidR="00447947">
                <w:rPr>
                  <w:rFonts w:ascii="Arial" w:hAnsi="Arial"/>
                  <w:sz w:val="18"/>
                </w:rPr>
                <w:t>5</w:t>
              </w:r>
            </w:ins>
            <w:r w:rsidRPr="00F21A71">
              <w:rPr>
                <w:rFonts w:ascii="Arial" w:hAnsi="Arial"/>
                <w:sz w:val="18"/>
              </w:rPr>
              <w:t>.4 dB</w:t>
            </w:r>
          </w:p>
        </w:tc>
      </w:tr>
      <w:tr w:rsidR="005E58BD" w:rsidRPr="00AD013A" w14:paraId="7D69D12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DF76772" w14:textId="77777777" w:rsidR="005E58BD" w:rsidRPr="00F16018" w:rsidRDefault="005E58BD" w:rsidP="000B5303">
            <w:pPr>
              <w:keepNext/>
              <w:keepLines/>
              <w:spacing w:after="0"/>
              <w:rPr>
                <w:rFonts w:ascii="Arial" w:hAnsi="Arial"/>
                <w:sz w:val="18"/>
                <w:lang w:eastAsia="ja-JP"/>
              </w:rPr>
            </w:pPr>
            <w:r w:rsidRPr="006529D7">
              <w:rPr>
                <w:rFonts w:ascii="Arial" w:hAnsi="Arial"/>
                <w:sz w:val="18"/>
                <w:lang w:eastAsia="ja-JP"/>
              </w:rPr>
              <w:t>5.5.2.3 EN-DC FR2 interruptions during measurements on deactivated NR SCC in synchronous EN-DC</w:t>
            </w:r>
          </w:p>
        </w:tc>
        <w:tc>
          <w:tcPr>
            <w:tcW w:w="4027" w:type="dxa"/>
            <w:tcBorders>
              <w:top w:val="single" w:sz="4" w:space="0" w:color="auto"/>
              <w:left w:val="single" w:sz="4" w:space="0" w:color="auto"/>
              <w:bottom w:val="single" w:sz="4" w:space="0" w:color="auto"/>
              <w:right w:val="single" w:sz="4" w:space="0" w:color="auto"/>
            </w:tcBorders>
          </w:tcPr>
          <w:p w14:paraId="574861BF" w14:textId="77777777" w:rsidR="005E58BD" w:rsidRDefault="005E58BD" w:rsidP="000B5303">
            <w:pPr>
              <w:keepNext/>
              <w:keepLines/>
              <w:spacing w:after="0"/>
              <w:rPr>
                <w:rFonts w:ascii="Arial" w:hAnsi="Arial"/>
                <w:sz w:val="18"/>
                <w:u w:val="single"/>
                <w:lang w:eastAsia="ja-JP"/>
              </w:rPr>
            </w:pPr>
            <w:r>
              <w:rPr>
                <w:rFonts w:ascii="Arial" w:hAnsi="Arial"/>
                <w:sz w:val="18"/>
                <w:u w:val="single"/>
                <w:lang w:eastAsia="ja-JP"/>
              </w:rPr>
              <w:t>During T1:</w:t>
            </w:r>
          </w:p>
          <w:p w14:paraId="0EDAB45B" w14:textId="77777777" w:rsidR="005E58BD"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7745C3F9" w14:textId="77777777" w:rsidR="005E58BD" w:rsidRPr="001A36CF"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4A7C1B25" w14:textId="77777777" w:rsidR="005E58BD" w:rsidRPr="001A36CF" w:rsidRDefault="005E58BD" w:rsidP="000B5303">
            <w:pPr>
              <w:keepNext/>
              <w:keepLines/>
              <w:spacing w:after="0"/>
              <w:rPr>
                <w:rFonts w:ascii="Arial" w:hAnsi="Arial"/>
                <w:sz w:val="18"/>
              </w:rPr>
            </w:pPr>
            <w:r w:rsidRPr="001A36CF">
              <w:rPr>
                <w:rFonts w:ascii="Arial" w:hAnsi="Arial"/>
                <w:sz w:val="18"/>
              </w:rPr>
              <w:t>Ês1 / Noc: +</w:t>
            </w:r>
            <w:r>
              <w:rPr>
                <w:rFonts w:ascii="Arial" w:hAnsi="Arial"/>
                <w:sz w:val="18"/>
              </w:rPr>
              <w:t>12</w:t>
            </w:r>
            <w:r w:rsidRPr="001A36CF">
              <w:rPr>
                <w:rFonts w:ascii="Arial" w:hAnsi="Arial"/>
                <w:sz w:val="18"/>
              </w:rPr>
              <w:t xml:space="preserve"> dB</w:t>
            </w:r>
          </w:p>
          <w:p w14:paraId="162A45AB" w14:textId="77777777" w:rsidR="005E58BD" w:rsidRPr="00AD013A" w:rsidRDefault="005E58BD" w:rsidP="000B5303">
            <w:pPr>
              <w:keepNext/>
              <w:keepLines/>
              <w:spacing w:after="0"/>
              <w:rPr>
                <w:rFonts w:ascii="Arial" w:hAnsi="Arial"/>
                <w:sz w:val="18"/>
                <w:u w:val="single"/>
                <w:lang w:eastAsia="ja-JP"/>
              </w:rPr>
            </w:pPr>
            <w:r w:rsidRPr="001A36CF">
              <w:rPr>
                <w:rFonts w:ascii="Arial" w:hAnsi="Arial"/>
                <w:sz w:val="18"/>
              </w:rPr>
              <w:t xml:space="preserve">Ês2 / Noc: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6EBF61D2" w14:textId="77777777" w:rsidR="005E58BD" w:rsidRDefault="005E58BD" w:rsidP="000B5303">
            <w:pPr>
              <w:keepNext/>
              <w:keepLines/>
              <w:spacing w:after="0"/>
              <w:rPr>
                <w:rFonts w:ascii="Arial" w:hAnsi="Arial"/>
                <w:sz w:val="18"/>
              </w:rPr>
            </w:pPr>
            <w:r>
              <w:rPr>
                <w:rFonts w:ascii="Arial" w:hAnsi="Arial"/>
                <w:sz w:val="18"/>
              </w:rPr>
              <w:t>During T1:</w:t>
            </w:r>
          </w:p>
          <w:p w14:paraId="3F18B80A" w14:textId="77777777" w:rsidR="005E58BD" w:rsidRPr="001A36CF" w:rsidRDefault="005E58BD" w:rsidP="000B5303">
            <w:pPr>
              <w:keepNext/>
              <w:keepLines/>
              <w:spacing w:after="0"/>
              <w:rPr>
                <w:rFonts w:ascii="Arial" w:hAnsi="Arial"/>
                <w:sz w:val="18"/>
              </w:rPr>
            </w:pPr>
            <w:r w:rsidRPr="001A36CF">
              <w:rPr>
                <w:rFonts w:ascii="Arial" w:hAnsi="Arial"/>
                <w:sz w:val="18"/>
              </w:rPr>
              <w:t>0 dB</w:t>
            </w:r>
          </w:p>
          <w:p w14:paraId="32593020" w14:textId="77777777" w:rsidR="005E58BD" w:rsidRPr="001A36CF" w:rsidRDefault="005E58BD" w:rsidP="000B5303">
            <w:pPr>
              <w:keepNext/>
              <w:keepLines/>
              <w:spacing w:after="0"/>
              <w:rPr>
                <w:rFonts w:ascii="Arial" w:hAnsi="Arial"/>
                <w:sz w:val="18"/>
              </w:rPr>
            </w:pPr>
            <w:r w:rsidRPr="001A36CF">
              <w:rPr>
                <w:rFonts w:ascii="Arial" w:hAnsi="Arial"/>
                <w:sz w:val="18"/>
              </w:rPr>
              <w:t>0 dB</w:t>
            </w:r>
          </w:p>
          <w:p w14:paraId="229802F5" w14:textId="77777777" w:rsidR="005E58BD" w:rsidRDefault="005E58BD" w:rsidP="000B5303">
            <w:pPr>
              <w:keepNext/>
              <w:keepLines/>
              <w:spacing w:after="0"/>
              <w:rPr>
                <w:rFonts w:ascii="Arial" w:hAnsi="Arial"/>
                <w:sz w:val="18"/>
              </w:rPr>
            </w:pPr>
            <w:r w:rsidRPr="001A36CF">
              <w:rPr>
                <w:rFonts w:ascii="Arial" w:hAnsi="Arial"/>
                <w:sz w:val="18"/>
              </w:rPr>
              <w:t>0 dB</w:t>
            </w:r>
          </w:p>
          <w:p w14:paraId="3CB647D9" w14:textId="77777777" w:rsidR="005E58BD" w:rsidRPr="00AD013A" w:rsidRDefault="005E58BD"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37EF1750" w14:textId="77777777" w:rsidR="005E58BD" w:rsidRDefault="005E58BD" w:rsidP="000B5303">
            <w:pPr>
              <w:keepNext/>
              <w:keepLines/>
              <w:spacing w:after="0"/>
              <w:rPr>
                <w:rFonts w:ascii="Arial" w:hAnsi="Arial"/>
                <w:sz w:val="18"/>
                <w:u w:val="single"/>
                <w:lang w:eastAsia="ja-JP"/>
              </w:rPr>
            </w:pPr>
            <w:r>
              <w:rPr>
                <w:rFonts w:ascii="Arial" w:hAnsi="Arial"/>
                <w:sz w:val="18"/>
                <w:u w:val="single"/>
                <w:lang w:eastAsia="ja-JP"/>
              </w:rPr>
              <w:t>During T1:</w:t>
            </w:r>
          </w:p>
          <w:p w14:paraId="6A5E3CD7" w14:textId="77777777" w:rsidR="005E58BD"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3C50E9B5" w14:textId="77777777" w:rsidR="005E58BD" w:rsidRPr="001A36CF"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722AA49" w14:textId="77777777" w:rsidR="005E58BD" w:rsidRPr="001A36CF" w:rsidRDefault="005E58BD" w:rsidP="000B5303">
            <w:pPr>
              <w:keepNext/>
              <w:keepLines/>
              <w:spacing w:after="0"/>
              <w:rPr>
                <w:rFonts w:ascii="Arial" w:hAnsi="Arial"/>
                <w:sz w:val="18"/>
              </w:rPr>
            </w:pPr>
            <w:r w:rsidRPr="001A36CF">
              <w:rPr>
                <w:rFonts w:ascii="Arial" w:hAnsi="Arial"/>
                <w:sz w:val="18"/>
              </w:rPr>
              <w:t>Ês1 / Noc: +</w:t>
            </w:r>
            <w:r>
              <w:rPr>
                <w:rFonts w:ascii="Arial" w:hAnsi="Arial"/>
                <w:sz w:val="18"/>
              </w:rPr>
              <w:t>12</w:t>
            </w:r>
            <w:r w:rsidRPr="001A36CF">
              <w:rPr>
                <w:rFonts w:ascii="Arial" w:hAnsi="Arial"/>
                <w:sz w:val="18"/>
              </w:rPr>
              <w:t xml:space="preserve"> dB</w:t>
            </w:r>
          </w:p>
          <w:p w14:paraId="57EB6AB7" w14:textId="77777777" w:rsidR="005E58BD" w:rsidRPr="00AD013A" w:rsidRDefault="005E58BD" w:rsidP="000B5303">
            <w:pPr>
              <w:keepNext/>
              <w:keepLines/>
              <w:spacing w:after="0"/>
              <w:rPr>
                <w:rFonts w:ascii="Arial" w:hAnsi="Arial"/>
                <w:sz w:val="18"/>
                <w:u w:val="single"/>
                <w:lang w:eastAsia="ja-JP"/>
              </w:rPr>
            </w:pPr>
            <w:r w:rsidRPr="001A36CF">
              <w:rPr>
                <w:rFonts w:ascii="Arial" w:hAnsi="Arial"/>
                <w:sz w:val="18"/>
              </w:rPr>
              <w:t xml:space="preserve">Ês2 / Noc: </w:t>
            </w:r>
            <w:r>
              <w:rPr>
                <w:rFonts w:ascii="Arial" w:hAnsi="Arial"/>
                <w:sz w:val="18"/>
              </w:rPr>
              <w:t>+5</w:t>
            </w:r>
            <w:r w:rsidRPr="001A36CF">
              <w:rPr>
                <w:rFonts w:ascii="Arial" w:hAnsi="Arial"/>
                <w:sz w:val="18"/>
              </w:rPr>
              <w:t xml:space="preserve"> dB</w:t>
            </w:r>
          </w:p>
        </w:tc>
      </w:tr>
      <w:tr w:rsidR="005E58BD" w:rsidRPr="00AD013A" w14:paraId="3CAF4C3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F89F433" w14:textId="77777777" w:rsidR="005E58BD" w:rsidRPr="00F16018" w:rsidRDefault="005E58BD" w:rsidP="000B5303">
            <w:pPr>
              <w:keepNext/>
              <w:keepLines/>
              <w:spacing w:after="0"/>
              <w:rPr>
                <w:rFonts w:ascii="Arial" w:hAnsi="Arial"/>
                <w:sz w:val="18"/>
                <w:lang w:eastAsia="ja-JP"/>
              </w:rPr>
            </w:pPr>
            <w:r w:rsidRPr="006529D7">
              <w:rPr>
                <w:rFonts w:ascii="Arial" w:hAnsi="Arial"/>
                <w:sz w:val="18"/>
                <w:lang w:eastAsia="ja-JP"/>
              </w:rPr>
              <w:t xml:space="preserve">5.5.2.3 EN-DC FR2 interruptions during measurements on deactivated NR SCC in </w:t>
            </w:r>
            <w:r>
              <w:rPr>
                <w:rFonts w:ascii="Arial" w:hAnsi="Arial"/>
                <w:sz w:val="18"/>
                <w:lang w:eastAsia="ja-JP"/>
              </w:rPr>
              <w:t>a</w:t>
            </w:r>
            <w:r w:rsidRPr="006529D7">
              <w:rPr>
                <w:rFonts w:ascii="Arial" w:hAnsi="Arial"/>
                <w:sz w:val="18"/>
                <w:lang w:eastAsia="ja-JP"/>
              </w:rPr>
              <w:t>synchronous EN-DC</w:t>
            </w:r>
          </w:p>
        </w:tc>
        <w:tc>
          <w:tcPr>
            <w:tcW w:w="4027" w:type="dxa"/>
            <w:tcBorders>
              <w:top w:val="single" w:sz="4" w:space="0" w:color="auto"/>
              <w:left w:val="single" w:sz="4" w:space="0" w:color="auto"/>
              <w:bottom w:val="single" w:sz="4" w:space="0" w:color="auto"/>
              <w:right w:val="single" w:sz="4" w:space="0" w:color="auto"/>
            </w:tcBorders>
          </w:tcPr>
          <w:p w14:paraId="4A6A2E5B" w14:textId="77777777" w:rsidR="005E58BD" w:rsidRDefault="005E58BD" w:rsidP="000B5303">
            <w:pPr>
              <w:keepNext/>
              <w:keepLines/>
              <w:spacing w:after="0"/>
              <w:rPr>
                <w:rFonts w:ascii="Arial" w:hAnsi="Arial"/>
                <w:sz w:val="18"/>
                <w:u w:val="single"/>
                <w:lang w:eastAsia="ja-JP"/>
              </w:rPr>
            </w:pPr>
            <w:r>
              <w:rPr>
                <w:rFonts w:ascii="Arial" w:hAnsi="Arial"/>
                <w:sz w:val="18"/>
                <w:u w:val="single"/>
                <w:lang w:eastAsia="ja-JP"/>
              </w:rPr>
              <w:t>During T1:</w:t>
            </w:r>
          </w:p>
          <w:p w14:paraId="66812D20" w14:textId="77777777" w:rsidR="005E58BD"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04AD1D30" w14:textId="77777777" w:rsidR="005E58BD" w:rsidRPr="001A36CF"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004577E2" w14:textId="77777777" w:rsidR="005E58BD" w:rsidRPr="001A36CF" w:rsidRDefault="005E58BD" w:rsidP="000B5303">
            <w:pPr>
              <w:keepNext/>
              <w:keepLines/>
              <w:spacing w:after="0"/>
              <w:rPr>
                <w:rFonts w:ascii="Arial" w:hAnsi="Arial"/>
                <w:sz w:val="18"/>
              </w:rPr>
            </w:pPr>
            <w:r w:rsidRPr="001A36CF">
              <w:rPr>
                <w:rFonts w:ascii="Arial" w:hAnsi="Arial"/>
                <w:sz w:val="18"/>
              </w:rPr>
              <w:t>Ês1 / Noc: +</w:t>
            </w:r>
            <w:r>
              <w:rPr>
                <w:rFonts w:ascii="Arial" w:hAnsi="Arial"/>
                <w:sz w:val="18"/>
              </w:rPr>
              <w:t>12</w:t>
            </w:r>
            <w:r w:rsidRPr="001A36CF">
              <w:rPr>
                <w:rFonts w:ascii="Arial" w:hAnsi="Arial"/>
                <w:sz w:val="18"/>
              </w:rPr>
              <w:t xml:space="preserve"> dB</w:t>
            </w:r>
          </w:p>
          <w:p w14:paraId="0414CA7C" w14:textId="77777777" w:rsidR="005E58BD" w:rsidRPr="00AD013A" w:rsidRDefault="005E58BD" w:rsidP="000B5303">
            <w:pPr>
              <w:keepNext/>
              <w:keepLines/>
              <w:spacing w:after="0"/>
              <w:rPr>
                <w:rFonts w:ascii="Arial" w:hAnsi="Arial"/>
                <w:sz w:val="18"/>
                <w:u w:val="single"/>
                <w:lang w:eastAsia="ja-JP"/>
              </w:rPr>
            </w:pPr>
            <w:r w:rsidRPr="001A36CF">
              <w:rPr>
                <w:rFonts w:ascii="Arial" w:hAnsi="Arial"/>
                <w:sz w:val="18"/>
              </w:rPr>
              <w:t xml:space="preserve">Ês2 / Noc: </w:t>
            </w:r>
            <w:r>
              <w:rPr>
                <w:rFonts w:ascii="Arial" w:hAnsi="Arial"/>
                <w:sz w:val="18"/>
              </w:rPr>
              <w:t>+5</w:t>
            </w:r>
            <w:r w:rsidRPr="001A36CF">
              <w:rPr>
                <w:rFonts w:ascii="Arial" w:hAnsi="Arial"/>
                <w:sz w:val="18"/>
              </w:rPr>
              <w:t xml:space="preserve"> dB</w:t>
            </w:r>
          </w:p>
        </w:tc>
        <w:tc>
          <w:tcPr>
            <w:tcW w:w="1646" w:type="dxa"/>
            <w:tcBorders>
              <w:top w:val="single" w:sz="4" w:space="0" w:color="auto"/>
              <w:left w:val="single" w:sz="4" w:space="0" w:color="auto"/>
              <w:bottom w:val="single" w:sz="4" w:space="0" w:color="auto"/>
              <w:right w:val="single" w:sz="4" w:space="0" w:color="auto"/>
            </w:tcBorders>
          </w:tcPr>
          <w:p w14:paraId="2CA89F10" w14:textId="77777777" w:rsidR="005E58BD" w:rsidRDefault="005E58BD" w:rsidP="000B5303">
            <w:pPr>
              <w:keepNext/>
              <w:keepLines/>
              <w:spacing w:after="0"/>
              <w:rPr>
                <w:rFonts w:ascii="Arial" w:hAnsi="Arial"/>
                <w:sz w:val="18"/>
              </w:rPr>
            </w:pPr>
            <w:r>
              <w:rPr>
                <w:rFonts w:ascii="Arial" w:hAnsi="Arial"/>
                <w:sz w:val="18"/>
              </w:rPr>
              <w:t>During T1:</w:t>
            </w:r>
          </w:p>
          <w:p w14:paraId="5BEAEA82" w14:textId="77777777" w:rsidR="005E58BD" w:rsidRPr="001A36CF" w:rsidRDefault="005E58BD" w:rsidP="000B5303">
            <w:pPr>
              <w:keepNext/>
              <w:keepLines/>
              <w:spacing w:after="0"/>
              <w:rPr>
                <w:rFonts w:ascii="Arial" w:hAnsi="Arial"/>
                <w:sz w:val="18"/>
              </w:rPr>
            </w:pPr>
            <w:r w:rsidRPr="001A36CF">
              <w:rPr>
                <w:rFonts w:ascii="Arial" w:hAnsi="Arial"/>
                <w:sz w:val="18"/>
              </w:rPr>
              <w:t>0 dB</w:t>
            </w:r>
          </w:p>
          <w:p w14:paraId="5E337200" w14:textId="77777777" w:rsidR="005E58BD" w:rsidRPr="001A36CF" w:rsidRDefault="005E58BD" w:rsidP="000B5303">
            <w:pPr>
              <w:keepNext/>
              <w:keepLines/>
              <w:spacing w:after="0"/>
              <w:rPr>
                <w:rFonts w:ascii="Arial" w:hAnsi="Arial"/>
                <w:sz w:val="18"/>
              </w:rPr>
            </w:pPr>
            <w:r w:rsidRPr="001A36CF">
              <w:rPr>
                <w:rFonts w:ascii="Arial" w:hAnsi="Arial"/>
                <w:sz w:val="18"/>
              </w:rPr>
              <w:t>0 dB</w:t>
            </w:r>
          </w:p>
          <w:p w14:paraId="76A95A64" w14:textId="77777777" w:rsidR="005E58BD" w:rsidRDefault="005E58BD" w:rsidP="000B5303">
            <w:pPr>
              <w:keepNext/>
              <w:keepLines/>
              <w:spacing w:after="0"/>
              <w:rPr>
                <w:rFonts w:ascii="Arial" w:hAnsi="Arial"/>
                <w:sz w:val="18"/>
              </w:rPr>
            </w:pPr>
            <w:r w:rsidRPr="001A36CF">
              <w:rPr>
                <w:rFonts w:ascii="Arial" w:hAnsi="Arial"/>
                <w:sz w:val="18"/>
              </w:rPr>
              <w:t>0 dB</w:t>
            </w:r>
          </w:p>
          <w:p w14:paraId="59FD99D9" w14:textId="77777777" w:rsidR="005E58BD" w:rsidRPr="00AD013A" w:rsidRDefault="005E58BD" w:rsidP="000B5303">
            <w:pPr>
              <w:keepNext/>
              <w:keepLines/>
              <w:spacing w:after="0"/>
              <w:rPr>
                <w:rFonts w:ascii="Arial" w:hAnsi="Arial"/>
                <w:sz w:val="18"/>
              </w:rPr>
            </w:pPr>
            <w:r>
              <w:rPr>
                <w:rFonts w:ascii="Arial" w:hAnsi="Arial"/>
                <w:sz w:val="18"/>
              </w:rPr>
              <w:t>0 dB</w:t>
            </w:r>
          </w:p>
        </w:tc>
        <w:tc>
          <w:tcPr>
            <w:tcW w:w="2749" w:type="dxa"/>
            <w:tcBorders>
              <w:top w:val="single" w:sz="4" w:space="0" w:color="auto"/>
              <w:left w:val="single" w:sz="4" w:space="0" w:color="auto"/>
              <w:bottom w:val="single" w:sz="4" w:space="0" w:color="auto"/>
              <w:right w:val="single" w:sz="4" w:space="0" w:color="auto"/>
            </w:tcBorders>
          </w:tcPr>
          <w:p w14:paraId="71040CD8" w14:textId="77777777" w:rsidR="005E58BD" w:rsidRDefault="005E58BD" w:rsidP="000B5303">
            <w:pPr>
              <w:keepNext/>
              <w:keepLines/>
              <w:spacing w:after="0"/>
              <w:rPr>
                <w:rFonts w:ascii="Arial" w:hAnsi="Arial"/>
                <w:sz w:val="18"/>
                <w:u w:val="single"/>
                <w:lang w:eastAsia="ja-JP"/>
              </w:rPr>
            </w:pPr>
            <w:r>
              <w:rPr>
                <w:rFonts w:ascii="Arial" w:hAnsi="Arial"/>
                <w:sz w:val="18"/>
                <w:u w:val="single"/>
                <w:lang w:eastAsia="ja-JP"/>
              </w:rPr>
              <w:t>During T1:</w:t>
            </w:r>
          </w:p>
          <w:p w14:paraId="436DB3B4" w14:textId="77777777" w:rsidR="005E58BD"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1</w:t>
            </w:r>
            <w:r w:rsidRPr="001A36CF">
              <w:rPr>
                <w:rFonts w:ascii="Arial" w:hAnsi="Arial"/>
                <w:sz w:val="18"/>
              </w:rPr>
              <w:t>: -1</w:t>
            </w:r>
            <w:r>
              <w:rPr>
                <w:rFonts w:ascii="Arial" w:hAnsi="Arial"/>
                <w:sz w:val="18"/>
              </w:rPr>
              <w:t>11.7</w:t>
            </w:r>
            <w:r w:rsidRPr="001A36CF">
              <w:rPr>
                <w:rFonts w:ascii="Arial" w:hAnsi="Arial"/>
                <w:sz w:val="18"/>
              </w:rPr>
              <w:t xml:space="preserve"> dBm/15kHz</w:t>
            </w:r>
          </w:p>
          <w:p w14:paraId="6293D655" w14:textId="77777777" w:rsidR="005E58BD" w:rsidRPr="001A36CF" w:rsidRDefault="005E58BD" w:rsidP="000B5303">
            <w:pPr>
              <w:keepNext/>
              <w:keepLines/>
              <w:spacing w:after="0"/>
              <w:rPr>
                <w:rFonts w:ascii="Arial" w:hAnsi="Arial"/>
                <w:sz w:val="18"/>
              </w:rPr>
            </w:pPr>
            <w:r w:rsidRPr="001A36CF">
              <w:rPr>
                <w:rFonts w:ascii="Arial" w:hAnsi="Arial"/>
                <w:sz w:val="18"/>
              </w:rPr>
              <w:t>Noc</w:t>
            </w:r>
            <w:r>
              <w:rPr>
                <w:rFonts w:ascii="Arial" w:hAnsi="Arial"/>
                <w:sz w:val="18"/>
              </w:rPr>
              <w:t>2</w:t>
            </w:r>
            <w:r w:rsidRPr="001A36CF">
              <w:rPr>
                <w:rFonts w:ascii="Arial" w:hAnsi="Arial"/>
                <w:sz w:val="18"/>
              </w:rPr>
              <w:t>: -1</w:t>
            </w:r>
            <w:r>
              <w:rPr>
                <w:rFonts w:ascii="Arial" w:hAnsi="Arial"/>
                <w:sz w:val="18"/>
              </w:rPr>
              <w:t>04.7</w:t>
            </w:r>
            <w:r w:rsidRPr="001A36CF">
              <w:rPr>
                <w:rFonts w:ascii="Arial" w:hAnsi="Arial"/>
                <w:sz w:val="18"/>
              </w:rPr>
              <w:t xml:space="preserve"> dBm/15kHz</w:t>
            </w:r>
          </w:p>
          <w:p w14:paraId="5C9261D4" w14:textId="77777777" w:rsidR="005E58BD" w:rsidRPr="001A36CF" w:rsidRDefault="005E58BD" w:rsidP="000B5303">
            <w:pPr>
              <w:keepNext/>
              <w:keepLines/>
              <w:spacing w:after="0"/>
              <w:rPr>
                <w:rFonts w:ascii="Arial" w:hAnsi="Arial"/>
                <w:sz w:val="18"/>
              </w:rPr>
            </w:pPr>
            <w:r w:rsidRPr="001A36CF">
              <w:rPr>
                <w:rFonts w:ascii="Arial" w:hAnsi="Arial"/>
                <w:sz w:val="18"/>
              </w:rPr>
              <w:t>Ês1 / Noc: +</w:t>
            </w:r>
            <w:r>
              <w:rPr>
                <w:rFonts w:ascii="Arial" w:hAnsi="Arial"/>
                <w:sz w:val="18"/>
              </w:rPr>
              <w:t>12</w:t>
            </w:r>
            <w:r w:rsidRPr="001A36CF">
              <w:rPr>
                <w:rFonts w:ascii="Arial" w:hAnsi="Arial"/>
                <w:sz w:val="18"/>
              </w:rPr>
              <w:t xml:space="preserve"> dB</w:t>
            </w:r>
          </w:p>
          <w:p w14:paraId="76BFF1E1" w14:textId="77777777" w:rsidR="005E58BD" w:rsidRPr="00AD013A" w:rsidRDefault="005E58BD" w:rsidP="000B5303">
            <w:pPr>
              <w:keepNext/>
              <w:keepLines/>
              <w:spacing w:after="0"/>
              <w:rPr>
                <w:rFonts w:ascii="Arial" w:hAnsi="Arial"/>
                <w:sz w:val="18"/>
                <w:u w:val="single"/>
                <w:lang w:eastAsia="ja-JP"/>
              </w:rPr>
            </w:pPr>
            <w:r w:rsidRPr="001A36CF">
              <w:rPr>
                <w:rFonts w:ascii="Arial" w:hAnsi="Arial"/>
                <w:sz w:val="18"/>
              </w:rPr>
              <w:t xml:space="preserve">Ês2 / Noc: </w:t>
            </w:r>
            <w:r>
              <w:rPr>
                <w:rFonts w:ascii="Arial" w:hAnsi="Arial"/>
                <w:sz w:val="18"/>
              </w:rPr>
              <w:t>+5</w:t>
            </w:r>
            <w:r w:rsidRPr="001A36CF">
              <w:rPr>
                <w:rFonts w:ascii="Arial" w:hAnsi="Arial"/>
                <w:sz w:val="18"/>
              </w:rPr>
              <w:t xml:space="preserve"> dB</w:t>
            </w:r>
          </w:p>
        </w:tc>
      </w:tr>
      <w:tr w:rsidR="005E58BD" w:rsidRPr="00F21A71" w14:paraId="065370B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C0B76AE" w14:textId="77777777" w:rsidR="005E58BD" w:rsidRPr="00F21A71" w:rsidRDefault="005E58BD" w:rsidP="000B5303">
            <w:pPr>
              <w:pStyle w:val="TAL"/>
            </w:pPr>
            <w:r w:rsidRPr="00F21A71">
              <w:t>5.5.5.1 EN-DC FR2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4ED4BA7D" w14:textId="77777777" w:rsidR="005E58BD" w:rsidRPr="00F21A71" w:rsidRDefault="005E58BD" w:rsidP="000B5303">
            <w:pPr>
              <w:pStyle w:val="TAL"/>
              <w:rPr>
                <w:u w:val="single"/>
                <w:lang w:eastAsia="ja-JP"/>
              </w:rPr>
            </w:pPr>
            <w:r w:rsidRPr="00F21A71">
              <w:rPr>
                <w:u w:val="single"/>
                <w:lang w:eastAsia="ja-JP"/>
              </w:rPr>
              <w:t>During T1:</w:t>
            </w:r>
          </w:p>
          <w:p w14:paraId="52033FFA"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 dB</w:t>
            </w:r>
          </w:p>
          <w:p w14:paraId="61BA293E"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3DCD1E0B" w14:textId="77777777" w:rsidR="005E58BD" w:rsidRPr="00F21A71" w:rsidRDefault="005E58BD" w:rsidP="000B5303">
            <w:pPr>
              <w:pStyle w:val="TAL"/>
              <w:rPr>
                <w:u w:val="single"/>
                <w:lang w:eastAsia="ja-JP"/>
              </w:rPr>
            </w:pPr>
          </w:p>
          <w:p w14:paraId="010662C4" w14:textId="77777777" w:rsidR="005E58BD" w:rsidRPr="00F21A71" w:rsidRDefault="005E58BD" w:rsidP="000B5303">
            <w:pPr>
              <w:pStyle w:val="TAL"/>
              <w:rPr>
                <w:u w:val="single"/>
                <w:lang w:eastAsia="ja-JP"/>
              </w:rPr>
            </w:pPr>
            <w:r w:rsidRPr="00F21A71">
              <w:rPr>
                <w:u w:val="single"/>
                <w:lang w:eastAsia="ja-JP"/>
              </w:rPr>
              <w:t>During T2:</w:t>
            </w:r>
          </w:p>
          <w:p w14:paraId="6D07B9B7"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-3 dB</w:t>
            </w:r>
          </w:p>
          <w:p w14:paraId="5C6C8A61"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B059C01" w14:textId="77777777" w:rsidR="005E58BD" w:rsidRPr="00F21A71" w:rsidRDefault="005E58BD" w:rsidP="000B5303">
            <w:pPr>
              <w:pStyle w:val="TAL"/>
              <w:rPr>
                <w:u w:val="single"/>
                <w:lang w:eastAsia="ja-JP"/>
              </w:rPr>
            </w:pPr>
          </w:p>
          <w:p w14:paraId="313EBA5D" w14:textId="77777777" w:rsidR="005E58BD" w:rsidRPr="00F21A71" w:rsidRDefault="005E58BD" w:rsidP="000B5303">
            <w:pPr>
              <w:pStyle w:val="TAL"/>
              <w:rPr>
                <w:u w:val="single"/>
                <w:lang w:eastAsia="ja-JP"/>
              </w:rPr>
            </w:pPr>
            <w:r w:rsidRPr="00F21A71">
              <w:rPr>
                <w:u w:val="single"/>
                <w:lang w:eastAsia="ja-JP"/>
              </w:rPr>
              <w:t>During T3-T5:</w:t>
            </w:r>
          </w:p>
          <w:p w14:paraId="4E80601F"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2DF4530A"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20.2 dB</w:t>
            </w:r>
          </w:p>
          <w:p w14:paraId="11226EF1" w14:textId="77777777" w:rsidR="005E58BD" w:rsidRPr="00F21A71" w:rsidRDefault="005E58BD" w:rsidP="000B5303">
            <w:pPr>
              <w:pStyle w:val="TAL"/>
              <w:rPr>
                <w:rFonts w:eastAsia="ＭＳ 明朝"/>
                <w:u w:val="single"/>
                <w:lang w:eastAsia="ja-JP"/>
              </w:rPr>
            </w:pPr>
          </w:p>
          <w:p w14:paraId="7106D1E3" w14:textId="77777777" w:rsidR="005E58BD" w:rsidRPr="00F21A71" w:rsidRDefault="005E58BD" w:rsidP="000B5303">
            <w:pPr>
              <w:pStyle w:val="TAL"/>
              <w:rPr>
                <w:u w:val="single"/>
                <w:lang w:eastAsia="zh-CN"/>
              </w:rPr>
            </w:pPr>
            <w:r w:rsidRPr="00F21A71">
              <w:rPr>
                <w:u w:val="single"/>
                <w:lang w:eastAsia="zh-CN"/>
              </w:rPr>
              <w:t>In signaling:</w:t>
            </w:r>
          </w:p>
          <w:p w14:paraId="2DAEF677" w14:textId="77777777" w:rsidR="005E58BD" w:rsidRPr="00F21A71" w:rsidRDefault="005E58BD" w:rsidP="000B5303">
            <w:pPr>
              <w:pStyle w:val="TAL"/>
              <w:rPr>
                <w:u w:val="single"/>
                <w:lang w:eastAsia="zh-CN"/>
              </w:rPr>
            </w:pPr>
            <w:r w:rsidRPr="00F21A71">
              <w:rPr>
                <w:u w:val="single"/>
                <w:lang w:eastAsia="zh-CN"/>
              </w:rPr>
              <w:t>rsrp-ThresholdSSB: -95 dBm/120kHz for Config 1,2</w:t>
            </w:r>
          </w:p>
          <w:p w14:paraId="2C31F698" w14:textId="77777777" w:rsidR="005E58BD" w:rsidRPr="00F21A71" w:rsidRDefault="005E58BD" w:rsidP="000B5303">
            <w:pPr>
              <w:pStyle w:val="TAL"/>
              <w:rPr>
                <w:u w:val="single"/>
                <w:lang w:eastAsia="zh-CN"/>
              </w:rPr>
            </w:pPr>
            <w:r w:rsidRPr="00F21A71">
              <w:rPr>
                <w:u w:val="single"/>
                <w:lang w:eastAsia="zh-CN"/>
              </w:rPr>
              <w:t>rsrp-ThresholdSSB: -92 dBm/240kHz for Config 3,4</w:t>
            </w:r>
          </w:p>
          <w:p w14:paraId="13CDE403" w14:textId="77777777" w:rsidR="005E58BD" w:rsidRPr="00F21A71" w:rsidRDefault="005E58BD"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5CB102CE" w14:textId="77777777" w:rsidR="005E58BD" w:rsidRPr="00F21A71" w:rsidRDefault="005E58BD" w:rsidP="000B5303">
            <w:pPr>
              <w:pStyle w:val="TAL"/>
              <w:rPr>
                <w:rFonts w:eastAsia="ＭＳ 明朝"/>
                <w:u w:val="single"/>
                <w:lang w:eastAsia="ja-JP"/>
              </w:rPr>
            </w:pPr>
          </w:p>
          <w:p w14:paraId="0DC59020" w14:textId="77777777" w:rsidR="005E58BD" w:rsidRPr="00F21A71" w:rsidRDefault="005E58BD" w:rsidP="000B5303">
            <w:pPr>
              <w:pStyle w:val="TAL"/>
              <w:rPr>
                <w:u w:val="single"/>
                <w:lang w:eastAsia="zh-CN"/>
              </w:rPr>
            </w:pPr>
            <w:r w:rsidRPr="00F21A71">
              <w:rPr>
                <w:u w:val="single"/>
                <w:lang w:eastAsia="zh-CN"/>
              </w:rPr>
              <w:t>+8.70 dB</w:t>
            </w:r>
          </w:p>
          <w:p w14:paraId="6F36D5B1" w14:textId="77777777" w:rsidR="005E58BD" w:rsidRPr="00F21A71" w:rsidRDefault="005E58BD" w:rsidP="000B5303">
            <w:pPr>
              <w:pStyle w:val="TAL"/>
              <w:rPr>
                <w:u w:val="single"/>
                <w:lang w:eastAsia="zh-CN"/>
              </w:rPr>
            </w:pPr>
            <w:r w:rsidRPr="00F21A71">
              <w:rPr>
                <w:u w:val="single"/>
                <w:lang w:eastAsia="zh-CN"/>
              </w:rPr>
              <w:t>0 dB</w:t>
            </w:r>
          </w:p>
          <w:p w14:paraId="25B0DEBD" w14:textId="77777777" w:rsidR="005E58BD" w:rsidRPr="00F21A71" w:rsidRDefault="005E58BD" w:rsidP="000B5303">
            <w:pPr>
              <w:pStyle w:val="TAL"/>
              <w:rPr>
                <w:u w:val="single"/>
                <w:lang w:eastAsia="zh-CN"/>
              </w:rPr>
            </w:pPr>
          </w:p>
          <w:p w14:paraId="0D5DC0D2" w14:textId="77777777" w:rsidR="005E58BD" w:rsidRPr="00F21A71" w:rsidRDefault="005E58BD" w:rsidP="000B5303">
            <w:pPr>
              <w:pStyle w:val="TAL"/>
              <w:rPr>
                <w:u w:val="single"/>
                <w:lang w:eastAsia="zh-CN"/>
              </w:rPr>
            </w:pPr>
          </w:p>
          <w:p w14:paraId="60BAE8B1" w14:textId="77777777" w:rsidR="005E58BD" w:rsidRPr="00F21A71" w:rsidRDefault="005E58BD" w:rsidP="000B5303">
            <w:pPr>
              <w:pStyle w:val="TAL"/>
              <w:rPr>
                <w:u w:val="single"/>
                <w:lang w:eastAsia="zh-CN"/>
              </w:rPr>
            </w:pPr>
            <w:r w:rsidRPr="00F21A71">
              <w:rPr>
                <w:u w:val="single"/>
                <w:lang w:eastAsia="zh-CN"/>
              </w:rPr>
              <w:t>+8.70 dB</w:t>
            </w:r>
          </w:p>
          <w:p w14:paraId="7D7DB52D" w14:textId="77777777" w:rsidR="005E58BD" w:rsidRPr="00F21A71" w:rsidRDefault="005E58BD" w:rsidP="000B5303">
            <w:pPr>
              <w:pStyle w:val="TAL"/>
              <w:rPr>
                <w:u w:val="single"/>
                <w:lang w:eastAsia="zh-CN"/>
              </w:rPr>
            </w:pPr>
            <w:r w:rsidRPr="00F21A71">
              <w:rPr>
                <w:u w:val="single"/>
                <w:lang w:eastAsia="zh-CN"/>
              </w:rPr>
              <w:t>0 dB</w:t>
            </w:r>
          </w:p>
          <w:p w14:paraId="5A9C683F" w14:textId="77777777" w:rsidR="005E58BD" w:rsidRPr="00F21A71" w:rsidRDefault="005E58BD" w:rsidP="000B5303">
            <w:pPr>
              <w:pStyle w:val="TAL"/>
              <w:rPr>
                <w:u w:val="single"/>
                <w:lang w:eastAsia="zh-CN"/>
              </w:rPr>
            </w:pPr>
          </w:p>
          <w:p w14:paraId="3D581E1E" w14:textId="77777777" w:rsidR="005E58BD" w:rsidRPr="00F21A71" w:rsidRDefault="005E58BD" w:rsidP="000B5303">
            <w:pPr>
              <w:pStyle w:val="TAL"/>
              <w:rPr>
                <w:u w:val="single"/>
                <w:lang w:eastAsia="zh-CN"/>
              </w:rPr>
            </w:pPr>
          </w:p>
          <w:p w14:paraId="78882795" w14:textId="77777777" w:rsidR="005E58BD" w:rsidRPr="00F21A71" w:rsidRDefault="005E58BD" w:rsidP="000B5303">
            <w:pPr>
              <w:pStyle w:val="TAL"/>
              <w:rPr>
                <w:u w:val="single"/>
                <w:lang w:eastAsia="zh-CN"/>
              </w:rPr>
            </w:pPr>
            <w:r w:rsidRPr="00F21A71">
              <w:rPr>
                <w:u w:val="single"/>
                <w:lang w:eastAsia="zh-CN"/>
              </w:rPr>
              <w:t>0 dB</w:t>
            </w:r>
          </w:p>
          <w:p w14:paraId="1A63724C" w14:textId="77777777" w:rsidR="005E58BD" w:rsidRPr="00F21A71" w:rsidRDefault="005E58BD" w:rsidP="000B5303">
            <w:pPr>
              <w:pStyle w:val="TAL"/>
              <w:rPr>
                <w:u w:val="single"/>
                <w:lang w:eastAsia="zh-CN"/>
              </w:rPr>
            </w:pPr>
            <w:r w:rsidRPr="00F21A71">
              <w:rPr>
                <w:u w:val="single"/>
                <w:lang w:eastAsia="zh-CN"/>
              </w:rPr>
              <w:t>-0.2 dB</w:t>
            </w:r>
          </w:p>
          <w:p w14:paraId="74248820" w14:textId="77777777" w:rsidR="005E58BD" w:rsidRPr="00F21A71" w:rsidRDefault="005E58BD" w:rsidP="000B5303">
            <w:pPr>
              <w:pStyle w:val="TAL"/>
              <w:rPr>
                <w:u w:val="single"/>
                <w:lang w:eastAsia="zh-CN"/>
              </w:rPr>
            </w:pPr>
          </w:p>
          <w:p w14:paraId="38872E82" w14:textId="77777777" w:rsidR="005E58BD" w:rsidRPr="00F21A71" w:rsidRDefault="005E58BD" w:rsidP="000B5303">
            <w:pPr>
              <w:pStyle w:val="TAL"/>
              <w:rPr>
                <w:u w:val="single"/>
                <w:lang w:eastAsia="zh-CN"/>
              </w:rPr>
            </w:pPr>
          </w:p>
          <w:p w14:paraId="351006DF" w14:textId="77777777" w:rsidR="005E58BD" w:rsidRPr="00F21A71" w:rsidRDefault="005E58BD" w:rsidP="000B5303">
            <w:pPr>
              <w:pStyle w:val="TAL"/>
              <w:rPr>
                <w:u w:val="single"/>
                <w:lang w:eastAsia="zh-CN"/>
              </w:rPr>
            </w:pPr>
            <w:r w:rsidRPr="00F21A71">
              <w:rPr>
                <w:u w:val="single"/>
                <w:lang w:eastAsia="zh-CN"/>
              </w:rPr>
              <w:t>-14 dB</w:t>
            </w:r>
          </w:p>
          <w:p w14:paraId="42E46417" w14:textId="77777777" w:rsidR="005E58BD" w:rsidRPr="00F21A71" w:rsidRDefault="005E58BD" w:rsidP="000B5303">
            <w:pPr>
              <w:pStyle w:val="TAL"/>
              <w:rPr>
                <w:u w:val="single"/>
                <w:lang w:eastAsia="zh-CN"/>
              </w:rPr>
            </w:pPr>
          </w:p>
          <w:p w14:paraId="4EE0A058" w14:textId="77777777" w:rsidR="005E58BD" w:rsidRPr="00F21A71" w:rsidRDefault="005E58BD" w:rsidP="000B5303">
            <w:pPr>
              <w:pStyle w:val="TAL"/>
              <w:rPr>
                <w:u w:val="single"/>
                <w:lang w:eastAsia="ja-JP"/>
              </w:rPr>
            </w:pPr>
            <w:r w:rsidRPr="00F21A71">
              <w:rPr>
                <w:u w:val="single"/>
                <w:lang w:eastAsia="zh-CN"/>
              </w:rPr>
              <w:t>-14 dB</w:t>
            </w:r>
          </w:p>
        </w:tc>
        <w:tc>
          <w:tcPr>
            <w:tcW w:w="2749" w:type="dxa"/>
            <w:tcBorders>
              <w:top w:val="single" w:sz="4" w:space="0" w:color="auto"/>
              <w:left w:val="single" w:sz="4" w:space="0" w:color="auto"/>
              <w:bottom w:val="single" w:sz="4" w:space="0" w:color="auto"/>
              <w:right w:val="single" w:sz="4" w:space="0" w:color="auto"/>
            </w:tcBorders>
          </w:tcPr>
          <w:p w14:paraId="1A742F94" w14:textId="77777777" w:rsidR="005E58BD" w:rsidRPr="00F21A71" w:rsidRDefault="005E58BD" w:rsidP="000B5303">
            <w:pPr>
              <w:pStyle w:val="TAL"/>
              <w:rPr>
                <w:u w:val="single"/>
                <w:lang w:eastAsia="ja-JP"/>
              </w:rPr>
            </w:pPr>
            <w:r w:rsidRPr="00F21A71">
              <w:rPr>
                <w:u w:val="single"/>
                <w:lang w:eastAsia="ja-JP"/>
              </w:rPr>
              <w:t>During T1:</w:t>
            </w:r>
          </w:p>
          <w:p w14:paraId="765211E9"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13.7 dB</w:t>
            </w:r>
          </w:p>
          <w:p w14:paraId="45860CFB"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42ACE468" w14:textId="77777777" w:rsidR="005E58BD" w:rsidRPr="00F21A71" w:rsidRDefault="005E58BD" w:rsidP="000B5303">
            <w:pPr>
              <w:pStyle w:val="TAL"/>
              <w:rPr>
                <w:u w:val="single"/>
                <w:lang w:eastAsia="ja-JP"/>
              </w:rPr>
            </w:pPr>
          </w:p>
          <w:p w14:paraId="7DC340D8" w14:textId="77777777" w:rsidR="005E58BD" w:rsidRPr="00F21A71" w:rsidRDefault="005E58BD" w:rsidP="000B5303">
            <w:pPr>
              <w:pStyle w:val="TAL"/>
              <w:rPr>
                <w:u w:val="single"/>
                <w:lang w:eastAsia="ja-JP"/>
              </w:rPr>
            </w:pPr>
            <w:r w:rsidRPr="00F21A71">
              <w:rPr>
                <w:u w:val="single"/>
                <w:lang w:eastAsia="ja-JP"/>
              </w:rPr>
              <w:t>During T2:</w:t>
            </w:r>
          </w:p>
          <w:p w14:paraId="469BA138"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5.7 dB</w:t>
            </w:r>
          </w:p>
          <w:p w14:paraId="5B84B9D5"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0.2 dB</w:t>
            </w:r>
          </w:p>
          <w:p w14:paraId="0DDA0E14" w14:textId="77777777" w:rsidR="005E58BD" w:rsidRPr="00F21A71" w:rsidRDefault="005E58BD" w:rsidP="000B5303">
            <w:pPr>
              <w:pStyle w:val="TAL"/>
              <w:rPr>
                <w:u w:val="single"/>
                <w:lang w:eastAsia="ja-JP"/>
              </w:rPr>
            </w:pPr>
          </w:p>
          <w:p w14:paraId="015AC5C0" w14:textId="77777777" w:rsidR="005E58BD" w:rsidRPr="00F21A71" w:rsidRDefault="005E58BD" w:rsidP="000B5303">
            <w:pPr>
              <w:pStyle w:val="TAL"/>
              <w:rPr>
                <w:u w:val="single"/>
                <w:lang w:eastAsia="ja-JP"/>
              </w:rPr>
            </w:pPr>
            <w:r w:rsidRPr="00F21A71">
              <w:rPr>
                <w:u w:val="single"/>
                <w:lang w:eastAsia="ja-JP"/>
              </w:rPr>
              <w:t>During T3-T5:</w:t>
            </w:r>
          </w:p>
          <w:p w14:paraId="1260F7DF"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0</w:t>
            </w:r>
            <w:r w:rsidRPr="00F21A71">
              <w:rPr>
                <w:u w:val="single"/>
                <w:lang w:eastAsia="ja-JP"/>
              </w:rPr>
              <w:t>: -12 dB</w:t>
            </w:r>
          </w:p>
          <w:p w14:paraId="2D11E46E" w14:textId="77777777" w:rsidR="005E58BD" w:rsidRPr="00F21A71" w:rsidRDefault="005E58BD" w:rsidP="000B5303">
            <w:pPr>
              <w:pStyle w:val="TAL"/>
              <w:rPr>
                <w:u w:val="single"/>
                <w:lang w:eastAsia="ja-JP"/>
              </w:rPr>
            </w:pPr>
            <w:r w:rsidRPr="00F21A71">
              <w:rPr>
                <w:u w:val="single"/>
                <w:lang w:eastAsia="ja-JP"/>
              </w:rPr>
              <w:t>SNR_SSB q</w:t>
            </w:r>
            <w:r w:rsidRPr="00F21A71">
              <w:rPr>
                <w:u w:val="single"/>
                <w:vertAlign w:val="subscript"/>
                <w:lang w:eastAsia="ja-JP"/>
              </w:rPr>
              <w:t>1</w:t>
            </w:r>
            <w:r w:rsidRPr="00F21A71">
              <w:rPr>
                <w:u w:val="single"/>
                <w:lang w:eastAsia="ja-JP"/>
              </w:rPr>
              <w:t>: 20 dB</w:t>
            </w:r>
          </w:p>
          <w:p w14:paraId="22751AB4" w14:textId="77777777" w:rsidR="005E58BD" w:rsidRPr="00F21A71" w:rsidRDefault="005E58BD" w:rsidP="000B5303">
            <w:pPr>
              <w:pStyle w:val="TAL"/>
              <w:rPr>
                <w:rFonts w:eastAsia="ＭＳ 明朝"/>
                <w:u w:val="single"/>
                <w:lang w:eastAsia="ja-JP"/>
              </w:rPr>
            </w:pPr>
          </w:p>
          <w:p w14:paraId="018E3935" w14:textId="77777777" w:rsidR="005E58BD" w:rsidRPr="00F21A71" w:rsidRDefault="005E58BD" w:rsidP="000B5303">
            <w:pPr>
              <w:pStyle w:val="TAL"/>
              <w:rPr>
                <w:u w:val="single"/>
                <w:lang w:eastAsia="zh-CN"/>
              </w:rPr>
            </w:pPr>
            <w:r w:rsidRPr="00F21A71">
              <w:rPr>
                <w:u w:val="single"/>
                <w:lang w:eastAsia="zh-CN"/>
              </w:rPr>
              <w:t>In signaling:</w:t>
            </w:r>
          </w:p>
          <w:p w14:paraId="48355EDD" w14:textId="77777777" w:rsidR="005E58BD" w:rsidRPr="00F21A71" w:rsidRDefault="005E58BD" w:rsidP="000B5303">
            <w:pPr>
              <w:pStyle w:val="TAL"/>
              <w:rPr>
                <w:u w:val="single"/>
                <w:lang w:eastAsia="zh-CN"/>
              </w:rPr>
            </w:pPr>
            <w:r w:rsidRPr="00F21A71">
              <w:rPr>
                <w:u w:val="single"/>
                <w:lang w:eastAsia="zh-CN"/>
              </w:rPr>
              <w:t>rsrp-ThresholdSSB: -109 dBm/120kHz for Config 1,2</w:t>
            </w:r>
          </w:p>
          <w:p w14:paraId="428513BF" w14:textId="77777777" w:rsidR="005E58BD" w:rsidRPr="00F21A71" w:rsidRDefault="005E58BD" w:rsidP="000B5303">
            <w:pPr>
              <w:pStyle w:val="TAL"/>
              <w:rPr>
                <w:u w:val="single"/>
                <w:lang w:eastAsia="ja-JP"/>
              </w:rPr>
            </w:pPr>
            <w:r w:rsidRPr="00F21A71">
              <w:rPr>
                <w:u w:val="single"/>
                <w:lang w:eastAsia="zh-CN"/>
              </w:rPr>
              <w:t>srp-ThresholdSSB: -106 dBm/240kHz for Config 3,4</w:t>
            </w:r>
          </w:p>
        </w:tc>
      </w:tr>
      <w:tr w:rsidR="005E58BD" w:rsidRPr="00F21A71" w14:paraId="4C84223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A17C64A" w14:textId="77777777" w:rsidR="005E58BD" w:rsidRPr="00F21A71" w:rsidRDefault="005E58BD" w:rsidP="000B5303">
            <w:pPr>
              <w:pStyle w:val="TAL"/>
            </w:pPr>
            <w:r w:rsidRPr="00F21A71">
              <w:t>5.5.5.2 EN-DC FR2 SSB-based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0D1EEC5D" w14:textId="77777777" w:rsidR="005E58BD" w:rsidRPr="00F21A71" w:rsidRDefault="005E58BD"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765E5957" w14:textId="77777777" w:rsidR="005E58BD" w:rsidRPr="00F21A71" w:rsidRDefault="005E58BD"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1C96493B" w14:textId="77777777" w:rsidR="005E58BD" w:rsidRPr="00F21A71" w:rsidRDefault="005E58BD" w:rsidP="000B5303">
            <w:pPr>
              <w:pStyle w:val="TAL"/>
              <w:rPr>
                <w:u w:val="single"/>
                <w:lang w:eastAsia="ja-JP"/>
              </w:rPr>
            </w:pPr>
            <w:r w:rsidRPr="00F21A71">
              <w:rPr>
                <w:u w:val="single"/>
                <w:lang w:eastAsia="zh-CN"/>
              </w:rPr>
              <w:t>Same as 5.5.5.1</w:t>
            </w:r>
          </w:p>
        </w:tc>
      </w:tr>
      <w:tr w:rsidR="005E58BD" w:rsidRPr="00F21A71" w14:paraId="47592EB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4208FC4" w14:textId="77777777" w:rsidR="005E58BD" w:rsidRPr="00F21A71" w:rsidRDefault="005E58BD" w:rsidP="000B5303">
            <w:pPr>
              <w:pStyle w:val="TAL"/>
            </w:pPr>
            <w:r w:rsidRPr="00F21A71">
              <w:lastRenderedPageBreak/>
              <w:t>5.5.5.3 EN-DC FR2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7037FD22" w14:textId="77777777" w:rsidR="005E58BD" w:rsidRPr="00F21A71" w:rsidRDefault="005E58BD" w:rsidP="000B5303">
            <w:pPr>
              <w:pStyle w:val="TAL"/>
              <w:rPr>
                <w:u w:val="single"/>
                <w:lang w:eastAsia="ja-JP"/>
              </w:rPr>
            </w:pPr>
            <w:r w:rsidRPr="00F21A71">
              <w:rPr>
                <w:u w:val="single"/>
                <w:lang w:eastAsia="ja-JP"/>
              </w:rPr>
              <w:t>Noc = -104.7 dBm/120 kHz</w:t>
            </w:r>
          </w:p>
          <w:p w14:paraId="2EF704A1" w14:textId="77777777" w:rsidR="005E58BD" w:rsidRPr="00F21A71" w:rsidRDefault="005E58BD" w:rsidP="000B5303">
            <w:pPr>
              <w:pStyle w:val="TAL"/>
              <w:rPr>
                <w:u w:val="single"/>
                <w:lang w:eastAsia="ja-JP"/>
              </w:rPr>
            </w:pPr>
          </w:p>
          <w:p w14:paraId="557950F4"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2A2390E3" w14:textId="77777777" w:rsidR="005E58BD" w:rsidRPr="00016FAB" w:rsidRDefault="005E58BD" w:rsidP="000B5303">
            <w:pPr>
              <w:pStyle w:val="TAL"/>
              <w:rPr>
                <w:u w:val="single"/>
                <w:lang w:val="fr-FR" w:eastAsia="zh-CN"/>
              </w:rPr>
            </w:pPr>
            <w:r w:rsidRPr="00016FAB">
              <w:rPr>
                <w:u w:val="single"/>
                <w:lang w:val="fr-FR" w:eastAsia="zh-CN"/>
              </w:rPr>
              <w:t>T1: 5 dB</w:t>
            </w:r>
          </w:p>
          <w:p w14:paraId="317A0BB0" w14:textId="77777777" w:rsidR="005E58BD" w:rsidRPr="00016FAB" w:rsidRDefault="005E58BD" w:rsidP="000B5303">
            <w:pPr>
              <w:pStyle w:val="TAL"/>
              <w:rPr>
                <w:u w:val="single"/>
                <w:lang w:val="fr-FR" w:eastAsia="zh-CN"/>
              </w:rPr>
            </w:pPr>
            <w:r w:rsidRPr="00016FAB">
              <w:rPr>
                <w:u w:val="single"/>
                <w:lang w:val="fr-FR" w:eastAsia="zh-CN"/>
              </w:rPr>
              <w:t>T2: -3 dB</w:t>
            </w:r>
          </w:p>
          <w:p w14:paraId="321F33C2" w14:textId="77777777" w:rsidR="005E58BD" w:rsidRPr="00016FAB" w:rsidRDefault="005E58BD" w:rsidP="000B5303">
            <w:pPr>
              <w:pStyle w:val="TAL"/>
              <w:rPr>
                <w:u w:val="single"/>
                <w:lang w:val="fr-FR" w:eastAsia="zh-CN"/>
              </w:rPr>
            </w:pPr>
            <w:r w:rsidRPr="00016FAB">
              <w:rPr>
                <w:u w:val="single"/>
                <w:lang w:val="fr-FR" w:eastAsia="zh-CN"/>
              </w:rPr>
              <w:t>T3: -12 dB</w:t>
            </w:r>
          </w:p>
          <w:p w14:paraId="721164A0" w14:textId="77777777" w:rsidR="005E58BD" w:rsidRPr="00016FAB" w:rsidRDefault="005E58BD" w:rsidP="000B5303">
            <w:pPr>
              <w:pStyle w:val="TAL"/>
              <w:rPr>
                <w:u w:val="single"/>
                <w:lang w:val="fr-FR" w:eastAsia="zh-CN"/>
              </w:rPr>
            </w:pPr>
            <w:r w:rsidRPr="00016FAB">
              <w:rPr>
                <w:u w:val="single"/>
                <w:lang w:val="fr-FR" w:eastAsia="zh-CN"/>
              </w:rPr>
              <w:t>T4: -12 dB</w:t>
            </w:r>
          </w:p>
          <w:p w14:paraId="204E5573" w14:textId="77777777" w:rsidR="005E58BD" w:rsidRPr="00F21A71" w:rsidRDefault="005E58BD" w:rsidP="000B5303">
            <w:pPr>
              <w:pStyle w:val="TAL"/>
              <w:rPr>
                <w:u w:val="single"/>
                <w:lang w:eastAsia="zh-CN"/>
              </w:rPr>
            </w:pPr>
            <w:r w:rsidRPr="00F21A71">
              <w:rPr>
                <w:u w:val="single"/>
                <w:lang w:eastAsia="zh-CN"/>
              </w:rPr>
              <w:t>T5: -12 dB</w:t>
            </w:r>
          </w:p>
          <w:p w14:paraId="7830D20C" w14:textId="77777777" w:rsidR="005E58BD" w:rsidRPr="00F21A71" w:rsidRDefault="005E58BD" w:rsidP="000B5303">
            <w:pPr>
              <w:pStyle w:val="TAL"/>
              <w:rPr>
                <w:u w:val="single"/>
                <w:lang w:eastAsia="zh-CN"/>
              </w:rPr>
            </w:pPr>
          </w:p>
          <w:p w14:paraId="03F71C2F"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3A00FA6F" w14:textId="77777777" w:rsidR="005E58BD" w:rsidRPr="00016FAB" w:rsidRDefault="005E58BD" w:rsidP="000B5303">
            <w:pPr>
              <w:pStyle w:val="TAL"/>
              <w:rPr>
                <w:u w:val="single"/>
                <w:lang w:val="fr-FR" w:eastAsia="zh-CN"/>
              </w:rPr>
            </w:pPr>
            <w:r w:rsidRPr="00016FAB">
              <w:rPr>
                <w:u w:val="single"/>
                <w:lang w:val="fr-FR" w:eastAsia="zh-CN"/>
              </w:rPr>
              <w:t>T1: 0.2 dB</w:t>
            </w:r>
          </w:p>
          <w:p w14:paraId="5294597A" w14:textId="77777777" w:rsidR="005E58BD" w:rsidRPr="00016FAB" w:rsidRDefault="005E58BD" w:rsidP="000B5303">
            <w:pPr>
              <w:pStyle w:val="TAL"/>
              <w:rPr>
                <w:u w:val="single"/>
                <w:lang w:val="fr-FR" w:eastAsia="zh-CN"/>
              </w:rPr>
            </w:pPr>
            <w:r w:rsidRPr="00016FAB">
              <w:rPr>
                <w:u w:val="single"/>
                <w:lang w:val="fr-FR" w:eastAsia="zh-CN"/>
              </w:rPr>
              <w:t>T2: 0.2 dB</w:t>
            </w:r>
          </w:p>
          <w:p w14:paraId="20397F67" w14:textId="77777777" w:rsidR="005E58BD" w:rsidRPr="00016FAB" w:rsidRDefault="005E58BD" w:rsidP="000B5303">
            <w:pPr>
              <w:pStyle w:val="TAL"/>
              <w:rPr>
                <w:u w:val="single"/>
                <w:lang w:val="fr-FR" w:eastAsia="zh-CN"/>
              </w:rPr>
            </w:pPr>
            <w:r w:rsidRPr="00016FAB">
              <w:rPr>
                <w:u w:val="single"/>
                <w:lang w:val="fr-FR" w:eastAsia="zh-CN"/>
              </w:rPr>
              <w:t>T3: 20.2 dB</w:t>
            </w:r>
          </w:p>
          <w:p w14:paraId="58D96357" w14:textId="77777777" w:rsidR="005E58BD" w:rsidRPr="00016FAB" w:rsidRDefault="005E58BD" w:rsidP="000B5303">
            <w:pPr>
              <w:pStyle w:val="TAL"/>
              <w:rPr>
                <w:u w:val="single"/>
                <w:lang w:val="fr-FR" w:eastAsia="zh-CN"/>
              </w:rPr>
            </w:pPr>
            <w:r w:rsidRPr="00016FAB">
              <w:rPr>
                <w:u w:val="single"/>
                <w:lang w:val="fr-FR" w:eastAsia="zh-CN"/>
              </w:rPr>
              <w:t>T4: 20.2 dB</w:t>
            </w:r>
          </w:p>
          <w:p w14:paraId="26C4E10A" w14:textId="77777777" w:rsidR="005E58BD" w:rsidRPr="00F21A71" w:rsidRDefault="005E58BD" w:rsidP="000B5303">
            <w:pPr>
              <w:pStyle w:val="TAL"/>
              <w:rPr>
                <w:u w:val="single"/>
                <w:lang w:eastAsia="zh-CN"/>
              </w:rPr>
            </w:pPr>
            <w:r w:rsidRPr="00F21A71">
              <w:rPr>
                <w:u w:val="single"/>
                <w:lang w:eastAsia="zh-CN"/>
              </w:rPr>
              <w:t>T5: 20.2 dB</w:t>
            </w:r>
          </w:p>
          <w:p w14:paraId="69FA0DB4" w14:textId="77777777" w:rsidR="005E58BD" w:rsidRPr="00F21A71" w:rsidRDefault="005E58BD" w:rsidP="000B5303">
            <w:pPr>
              <w:pStyle w:val="TAL"/>
              <w:rPr>
                <w:u w:val="single"/>
                <w:lang w:eastAsia="zh-CN"/>
              </w:rPr>
            </w:pPr>
          </w:p>
          <w:p w14:paraId="38ECA0C3" w14:textId="77777777" w:rsidR="005E58BD" w:rsidRPr="00F21A71" w:rsidRDefault="005E58BD" w:rsidP="000B5303">
            <w:pPr>
              <w:pStyle w:val="TAL"/>
              <w:rPr>
                <w:u w:val="single"/>
                <w:lang w:eastAsia="zh-CN"/>
              </w:rPr>
            </w:pPr>
            <w:bookmarkStart w:id="26" w:name="OLE_LINK19"/>
            <w:r w:rsidRPr="00F21A71">
              <w:t>rsrp-ThresholdSSB</w:t>
            </w:r>
            <w:bookmarkEnd w:id="26"/>
            <w:r w:rsidRPr="00F21A71">
              <w:t xml:space="preserve">: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68E021AB" w14:textId="77777777" w:rsidR="005E58BD" w:rsidRPr="00F21A71" w:rsidRDefault="005E58BD" w:rsidP="000B5303">
            <w:pPr>
              <w:pStyle w:val="TAL"/>
              <w:rPr>
                <w:u w:val="single"/>
                <w:lang w:eastAsia="ja-JP"/>
              </w:rPr>
            </w:pPr>
            <w:r w:rsidRPr="00F21A71">
              <w:rPr>
                <w:u w:val="single"/>
                <w:lang w:eastAsia="ja-JP"/>
              </w:rPr>
              <w:t>0 dB</w:t>
            </w:r>
          </w:p>
          <w:p w14:paraId="79788C3D" w14:textId="77777777" w:rsidR="005E58BD" w:rsidRPr="00F21A71" w:rsidRDefault="005E58BD" w:rsidP="000B5303">
            <w:pPr>
              <w:pStyle w:val="TAL"/>
              <w:rPr>
                <w:u w:val="single"/>
                <w:lang w:eastAsia="ja-JP"/>
              </w:rPr>
            </w:pPr>
          </w:p>
          <w:p w14:paraId="20A8E850" w14:textId="77777777" w:rsidR="005E58BD" w:rsidRPr="00F21A71" w:rsidRDefault="005E58BD" w:rsidP="000B5303">
            <w:pPr>
              <w:pStyle w:val="TAL"/>
              <w:rPr>
                <w:u w:val="single"/>
                <w:lang w:eastAsia="ja-JP"/>
              </w:rPr>
            </w:pPr>
          </w:p>
          <w:p w14:paraId="0AE50B20" w14:textId="77777777" w:rsidR="005E58BD" w:rsidRPr="00F21A71" w:rsidRDefault="005E58BD" w:rsidP="000B5303">
            <w:pPr>
              <w:pStyle w:val="TAL"/>
              <w:rPr>
                <w:u w:val="single"/>
                <w:lang w:eastAsia="ja-JP"/>
              </w:rPr>
            </w:pPr>
            <w:r w:rsidRPr="00F21A71">
              <w:rPr>
                <w:u w:val="single"/>
                <w:lang w:eastAsia="ja-JP"/>
              </w:rPr>
              <w:t>8.7 dB</w:t>
            </w:r>
          </w:p>
          <w:p w14:paraId="0FE877BC" w14:textId="77777777" w:rsidR="005E58BD" w:rsidRPr="00F21A71" w:rsidRDefault="005E58BD" w:rsidP="000B5303">
            <w:pPr>
              <w:pStyle w:val="TAL"/>
              <w:rPr>
                <w:u w:val="single"/>
                <w:lang w:eastAsia="ja-JP"/>
              </w:rPr>
            </w:pPr>
            <w:r w:rsidRPr="00F21A71">
              <w:rPr>
                <w:u w:val="single"/>
                <w:lang w:eastAsia="ja-JP"/>
              </w:rPr>
              <w:t>8.7 dB</w:t>
            </w:r>
          </w:p>
          <w:p w14:paraId="6446281C" w14:textId="77777777" w:rsidR="005E58BD" w:rsidRPr="00F21A71" w:rsidRDefault="005E58BD" w:rsidP="000B5303">
            <w:pPr>
              <w:pStyle w:val="TAL"/>
              <w:rPr>
                <w:u w:val="single"/>
                <w:lang w:eastAsia="ja-JP"/>
              </w:rPr>
            </w:pPr>
            <w:r w:rsidRPr="00F21A71">
              <w:rPr>
                <w:u w:val="single"/>
                <w:lang w:eastAsia="ja-JP"/>
              </w:rPr>
              <w:t>0 dB</w:t>
            </w:r>
          </w:p>
          <w:p w14:paraId="727D9894" w14:textId="77777777" w:rsidR="005E58BD" w:rsidRPr="00F21A71" w:rsidRDefault="005E58BD" w:rsidP="000B5303">
            <w:pPr>
              <w:pStyle w:val="TAL"/>
              <w:rPr>
                <w:u w:val="single"/>
                <w:lang w:eastAsia="ja-JP"/>
              </w:rPr>
            </w:pPr>
            <w:r w:rsidRPr="00F21A71">
              <w:rPr>
                <w:u w:val="single"/>
                <w:lang w:eastAsia="ja-JP"/>
              </w:rPr>
              <w:t>0 dB</w:t>
            </w:r>
          </w:p>
          <w:p w14:paraId="575360DF" w14:textId="77777777" w:rsidR="005E58BD" w:rsidRPr="00F21A71" w:rsidRDefault="005E58BD" w:rsidP="000B5303">
            <w:pPr>
              <w:pStyle w:val="TAL"/>
              <w:rPr>
                <w:u w:val="single"/>
                <w:lang w:eastAsia="ja-JP"/>
              </w:rPr>
            </w:pPr>
            <w:r w:rsidRPr="00F21A71">
              <w:rPr>
                <w:u w:val="single"/>
                <w:lang w:eastAsia="ja-JP"/>
              </w:rPr>
              <w:t>0 dB</w:t>
            </w:r>
          </w:p>
          <w:p w14:paraId="34B835A3" w14:textId="77777777" w:rsidR="005E58BD" w:rsidRPr="00F21A71" w:rsidRDefault="005E58BD" w:rsidP="000B5303">
            <w:pPr>
              <w:pStyle w:val="TAL"/>
              <w:rPr>
                <w:u w:val="single"/>
                <w:lang w:eastAsia="ja-JP"/>
              </w:rPr>
            </w:pPr>
          </w:p>
          <w:p w14:paraId="19EE73E7" w14:textId="77777777" w:rsidR="005E58BD" w:rsidRPr="00F21A71" w:rsidRDefault="005E58BD" w:rsidP="000B5303">
            <w:pPr>
              <w:pStyle w:val="TAL"/>
              <w:rPr>
                <w:u w:val="single"/>
                <w:lang w:eastAsia="ja-JP"/>
              </w:rPr>
            </w:pPr>
          </w:p>
          <w:p w14:paraId="6BE1158B" w14:textId="77777777" w:rsidR="005E58BD" w:rsidRPr="00F21A71" w:rsidRDefault="005E58BD" w:rsidP="000B5303">
            <w:pPr>
              <w:pStyle w:val="TAL"/>
              <w:rPr>
                <w:u w:val="single"/>
                <w:lang w:eastAsia="ja-JP"/>
              </w:rPr>
            </w:pPr>
            <w:r w:rsidRPr="00F21A71">
              <w:rPr>
                <w:u w:val="single"/>
                <w:lang w:eastAsia="ja-JP"/>
              </w:rPr>
              <w:t>0 dB</w:t>
            </w:r>
          </w:p>
          <w:p w14:paraId="35047147" w14:textId="77777777" w:rsidR="005E58BD" w:rsidRPr="00F21A71" w:rsidRDefault="005E58BD" w:rsidP="000B5303">
            <w:pPr>
              <w:pStyle w:val="TAL"/>
              <w:rPr>
                <w:u w:val="single"/>
                <w:lang w:eastAsia="ja-JP"/>
              </w:rPr>
            </w:pPr>
            <w:r w:rsidRPr="00F21A71">
              <w:rPr>
                <w:u w:val="single"/>
                <w:lang w:eastAsia="ja-JP"/>
              </w:rPr>
              <w:t>0 dB</w:t>
            </w:r>
          </w:p>
          <w:p w14:paraId="067A8D55" w14:textId="77777777" w:rsidR="005E58BD" w:rsidRPr="00F21A71" w:rsidRDefault="005E58BD" w:rsidP="000B5303">
            <w:pPr>
              <w:pStyle w:val="TAL"/>
              <w:rPr>
                <w:u w:val="single"/>
                <w:lang w:eastAsia="ja-JP"/>
              </w:rPr>
            </w:pPr>
            <w:r w:rsidRPr="00F21A71">
              <w:rPr>
                <w:u w:val="single"/>
                <w:lang w:eastAsia="ja-JP"/>
              </w:rPr>
              <w:t>-0.2 dB</w:t>
            </w:r>
          </w:p>
          <w:p w14:paraId="268CB5DF" w14:textId="77777777" w:rsidR="005E58BD" w:rsidRPr="00F21A71" w:rsidRDefault="005E58BD" w:rsidP="000B5303">
            <w:pPr>
              <w:pStyle w:val="TAL"/>
              <w:rPr>
                <w:u w:val="single"/>
                <w:lang w:eastAsia="ja-JP"/>
              </w:rPr>
            </w:pPr>
            <w:r w:rsidRPr="00F21A71">
              <w:rPr>
                <w:u w:val="single"/>
                <w:lang w:eastAsia="ja-JP"/>
              </w:rPr>
              <w:t>-0.2 dB</w:t>
            </w:r>
          </w:p>
          <w:p w14:paraId="7F29E421" w14:textId="77777777" w:rsidR="005E58BD" w:rsidRPr="00F21A71" w:rsidRDefault="005E58BD" w:rsidP="000B5303">
            <w:pPr>
              <w:pStyle w:val="TAL"/>
              <w:rPr>
                <w:u w:val="single"/>
                <w:lang w:eastAsia="ja-JP"/>
              </w:rPr>
            </w:pPr>
            <w:r w:rsidRPr="00F21A71">
              <w:rPr>
                <w:u w:val="single"/>
                <w:lang w:eastAsia="ja-JP"/>
              </w:rPr>
              <w:t>-0.2 dB</w:t>
            </w:r>
          </w:p>
          <w:p w14:paraId="0521C811" w14:textId="77777777" w:rsidR="005E58BD" w:rsidRPr="00F21A71" w:rsidRDefault="005E58BD" w:rsidP="000B5303">
            <w:pPr>
              <w:pStyle w:val="TAL"/>
              <w:rPr>
                <w:u w:val="single"/>
                <w:lang w:eastAsia="ja-JP"/>
              </w:rPr>
            </w:pPr>
          </w:p>
          <w:p w14:paraId="7C04F43C" w14:textId="77777777" w:rsidR="005E58BD" w:rsidRPr="00F21A71" w:rsidRDefault="005E58BD"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651AAD9C" w14:textId="77777777" w:rsidR="005E58BD" w:rsidRPr="00F21A71" w:rsidRDefault="005E58BD" w:rsidP="000B5303">
            <w:pPr>
              <w:pStyle w:val="TAL"/>
              <w:rPr>
                <w:u w:val="single"/>
                <w:lang w:eastAsia="ja-JP"/>
              </w:rPr>
            </w:pPr>
            <w:r w:rsidRPr="00F21A71">
              <w:rPr>
                <w:u w:val="single"/>
                <w:lang w:eastAsia="ja-JP"/>
              </w:rPr>
              <w:t>Noc = -104.7 dBm/120 kHz</w:t>
            </w:r>
          </w:p>
          <w:p w14:paraId="4B8337C7" w14:textId="77777777" w:rsidR="005E58BD" w:rsidRPr="00F21A71" w:rsidRDefault="005E58BD" w:rsidP="000B5303">
            <w:pPr>
              <w:pStyle w:val="TAL"/>
              <w:rPr>
                <w:u w:val="single"/>
                <w:lang w:eastAsia="ja-JP"/>
              </w:rPr>
            </w:pPr>
          </w:p>
          <w:p w14:paraId="03FF9BAC"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0003C8D1" w14:textId="77777777" w:rsidR="005E58BD" w:rsidRPr="00016FAB" w:rsidRDefault="005E58BD" w:rsidP="000B5303">
            <w:pPr>
              <w:pStyle w:val="TAL"/>
              <w:rPr>
                <w:u w:val="single"/>
                <w:lang w:val="fr-FR" w:eastAsia="zh-CN"/>
              </w:rPr>
            </w:pPr>
            <w:r w:rsidRPr="00016FAB">
              <w:rPr>
                <w:u w:val="single"/>
                <w:lang w:val="fr-FR" w:eastAsia="zh-CN"/>
              </w:rPr>
              <w:t>T1: 13.7 dB</w:t>
            </w:r>
          </w:p>
          <w:p w14:paraId="2C3B974D" w14:textId="77777777" w:rsidR="005E58BD" w:rsidRPr="00016FAB" w:rsidRDefault="005E58BD" w:rsidP="000B5303">
            <w:pPr>
              <w:pStyle w:val="TAL"/>
              <w:rPr>
                <w:u w:val="single"/>
                <w:lang w:val="fr-FR" w:eastAsia="zh-CN"/>
              </w:rPr>
            </w:pPr>
            <w:r w:rsidRPr="00016FAB">
              <w:rPr>
                <w:u w:val="single"/>
                <w:lang w:val="fr-FR" w:eastAsia="zh-CN"/>
              </w:rPr>
              <w:t>T2: 5.7 dB</w:t>
            </w:r>
          </w:p>
          <w:p w14:paraId="0528203F" w14:textId="77777777" w:rsidR="005E58BD" w:rsidRPr="00016FAB" w:rsidRDefault="005E58BD" w:rsidP="000B5303">
            <w:pPr>
              <w:pStyle w:val="TAL"/>
              <w:rPr>
                <w:u w:val="single"/>
                <w:lang w:val="fr-FR" w:eastAsia="zh-CN"/>
              </w:rPr>
            </w:pPr>
            <w:r w:rsidRPr="00016FAB">
              <w:rPr>
                <w:u w:val="single"/>
                <w:lang w:val="fr-FR" w:eastAsia="zh-CN"/>
              </w:rPr>
              <w:t>T3: -12 dB</w:t>
            </w:r>
          </w:p>
          <w:p w14:paraId="6F69C5D2" w14:textId="77777777" w:rsidR="005E58BD" w:rsidRPr="00016FAB" w:rsidRDefault="005E58BD" w:rsidP="000B5303">
            <w:pPr>
              <w:pStyle w:val="TAL"/>
              <w:rPr>
                <w:u w:val="single"/>
                <w:lang w:val="fr-FR" w:eastAsia="zh-CN"/>
              </w:rPr>
            </w:pPr>
            <w:r w:rsidRPr="00016FAB">
              <w:rPr>
                <w:u w:val="single"/>
                <w:lang w:val="fr-FR" w:eastAsia="zh-CN"/>
              </w:rPr>
              <w:t>T4: -12 dB</w:t>
            </w:r>
          </w:p>
          <w:p w14:paraId="47D702EF" w14:textId="77777777" w:rsidR="005E58BD" w:rsidRPr="00F21A71" w:rsidRDefault="005E58BD" w:rsidP="000B5303">
            <w:pPr>
              <w:pStyle w:val="TAL"/>
              <w:rPr>
                <w:u w:val="single"/>
                <w:lang w:eastAsia="zh-CN"/>
              </w:rPr>
            </w:pPr>
            <w:r w:rsidRPr="00F21A71">
              <w:rPr>
                <w:u w:val="single"/>
                <w:lang w:eastAsia="zh-CN"/>
              </w:rPr>
              <w:t>T5: -12 dB</w:t>
            </w:r>
          </w:p>
          <w:p w14:paraId="1E9873CD" w14:textId="77777777" w:rsidR="005E58BD" w:rsidRPr="00F21A71" w:rsidRDefault="005E58BD" w:rsidP="000B5303">
            <w:pPr>
              <w:pStyle w:val="TAL"/>
              <w:rPr>
                <w:u w:val="single"/>
                <w:lang w:eastAsia="zh-CN"/>
              </w:rPr>
            </w:pPr>
          </w:p>
          <w:p w14:paraId="599F454E"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2</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4E32A644" w14:textId="77777777" w:rsidR="005E58BD" w:rsidRPr="00016FAB" w:rsidRDefault="005E58BD" w:rsidP="000B5303">
            <w:pPr>
              <w:pStyle w:val="TAL"/>
              <w:rPr>
                <w:u w:val="single"/>
                <w:lang w:val="fr-FR" w:eastAsia="zh-CN"/>
              </w:rPr>
            </w:pPr>
            <w:r w:rsidRPr="00016FAB">
              <w:rPr>
                <w:u w:val="single"/>
                <w:lang w:val="fr-FR" w:eastAsia="zh-CN"/>
              </w:rPr>
              <w:t>T1: 0.2 dB</w:t>
            </w:r>
          </w:p>
          <w:p w14:paraId="08214BE2" w14:textId="77777777" w:rsidR="005E58BD" w:rsidRPr="00016FAB" w:rsidRDefault="005E58BD" w:rsidP="000B5303">
            <w:pPr>
              <w:pStyle w:val="TAL"/>
              <w:rPr>
                <w:u w:val="single"/>
                <w:lang w:val="fr-FR" w:eastAsia="zh-CN"/>
              </w:rPr>
            </w:pPr>
            <w:r w:rsidRPr="00016FAB">
              <w:rPr>
                <w:u w:val="single"/>
                <w:lang w:val="fr-FR" w:eastAsia="zh-CN"/>
              </w:rPr>
              <w:t>T2: 0.2 dB</w:t>
            </w:r>
          </w:p>
          <w:p w14:paraId="0068D407" w14:textId="77777777" w:rsidR="005E58BD" w:rsidRPr="00016FAB" w:rsidRDefault="005E58BD" w:rsidP="000B5303">
            <w:pPr>
              <w:pStyle w:val="TAL"/>
              <w:rPr>
                <w:u w:val="single"/>
                <w:lang w:val="fr-FR" w:eastAsia="zh-CN"/>
              </w:rPr>
            </w:pPr>
            <w:r w:rsidRPr="00016FAB">
              <w:rPr>
                <w:u w:val="single"/>
                <w:lang w:val="fr-FR" w:eastAsia="zh-CN"/>
              </w:rPr>
              <w:t>T3: 20 dB</w:t>
            </w:r>
          </w:p>
          <w:p w14:paraId="509AC97D" w14:textId="77777777" w:rsidR="005E58BD" w:rsidRPr="00016FAB" w:rsidRDefault="005E58BD" w:rsidP="000B5303">
            <w:pPr>
              <w:pStyle w:val="TAL"/>
              <w:rPr>
                <w:u w:val="single"/>
                <w:lang w:val="fr-FR" w:eastAsia="zh-CN"/>
              </w:rPr>
            </w:pPr>
            <w:r w:rsidRPr="00016FAB">
              <w:rPr>
                <w:u w:val="single"/>
                <w:lang w:val="fr-FR" w:eastAsia="zh-CN"/>
              </w:rPr>
              <w:t>T4: 20 dB</w:t>
            </w:r>
          </w:p>
          <w:p w14:paraId="5D309C0C" w14:textId="77777777" w:rsidR="005E58BD" w:rsidRPr="00F21A71" w:rsidRDefault="005E58BD" w:rsidP="000B5303">
            <w:pPr>
              <w:pStyle w:val="TAL"/>
              <w:rPr>
                <w:u w:val="single"/>
                <w:lang w:eastAsia="zh-CN"/>
              </w:rPr>
            </w:pPr>
            <w:r w:rsidRPr="00F21A71">
              <w:rPr>
                <w:u w:val="single"/>
                <w:lang w:eastAsia="zh-CN"/>
              </w:rPr>
              <w:t>T5: 20 dB</w:t>
            </w:r>
          </w:p>
          <w:p w14:paraId="2CDF6635" w14:textId="77777777" w:rsidR="005E58BD" w:rsidRPr="00F21A71" w:rsidRDefault="005E58BD" w:rsidP="000B5303">
            <w:pPr>
              <w:pStyle w:val="TAL"/>
              <w:rPr>
                <w:u w:val="single"/>
                <w:lang w:eastAsia="zh-CN"/>
              </w:rPr>
            </w:pPr>
          </w:p>
          <w:p w14:paraId="1160BDAC" w14:textId="77777777" w:rsidR="005E58BD" w:rsidRPr="00F21A71" w:rsidRDefault="005E58BD" w:rsidP="000B5303">
            <w:pPr>
              <w:pStyle w:val="TAL"/>
              <w:rPr>
                <w:u w:val="single"/>
                <w:lang w:eastAsia="zh-CN"/>
              </w:rPr>
            </w:pPr>
            <w:r w:rsidRPr="00F21A71">
              <w:t xml:space="preserve">rsrp-ThresholdSSB: </w:t>
            </w:r>
            <w:r w:rsidRPr="00F21A71">
              <w:rPr>
                <w:iCs/>
                <w:lang w:eastAsia="zh-CN"/>
              </w:rPr>
              <w:t>-109.0 dBm/SCS kHz</w:t>
            </w:r>
          </w:p>
        </w:tc>
      </w:tr>
      <w:tr w:rsidR="005E58BD" w:rsidRPr="00F21A71" w14:paraId="0079031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36254BC" w14:textId="77777777" w:rsidR="005E58BD" w:rsidRPr="00F21A71" w:rsidRDefault="005E58BD" w:rsidP="000B5303">
            <w:pPr>
              <w:pStyle w:val="TAL"/>
            </w:pPr>
            <w:r w:rsidRPr="00F21A71">
              <w:t>5.5.5.4 EN-DC FR2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2E598EDC" w14:textId="77777777" w:rsidR="005E58BD" w:rsidRPr="00F21A71" w:rsidRDefault="005E58BD" w:rsidP="000B5303">
            <w:pPr>
              <w:pStyle w:val="TAL"/>
              <w:rPr>
                <w:u w:val="single"/>
                <w:lang w:eastAsia="zh-CN"/>
              </w:rPr>
            </w:pPr>
            <w:r w:rsidRPr="00F21A71">
              <w:rPr>
                <w:rFonts w:cs="Arial"/>
                <w:lang w:eastAsia="zh-CN"/>
              </w:rPr>
              <w:t>Same as 5.5.5.3</w:t>
            </w:r>
          </w:p>
        </w:tc>
        <w:tc>
          <w:tcPr>
            <w:tcW w:w="1646" w:type="dxa"/>
            <w:tcBorders>
              <w:top w:val="single" w:sz="4" w:space="0" w:color="auto"/>
              <w:left w:val="single" w:sz="4" w:space="0" w:color="auto"/>
              <w:bottom w:val="single" w:sz="4" w:space="0" w:color="auto"/>
              <w:right w:val="single" w:sz="4" w:space="0" w:color="auto"/>
            </w:tcBorders>
          </w:tcPr>
          <w:p w14:paraId="3CCA4A3D" w14:textId="77777777" w:rsidR="005E58BD" w:rsidRPr="00F21A71" w:rsidRDefault="005E58BD" w:rsidP="000B5303">
            <w:pPr>
              <w:pStyle w:val="TAL"/>
              <w:rPr>
                <w:u w:val="single"/>
                <w:lang w:eastAsia="zh-CN"/>
              </w:rPr>
            </w:pPr>
            <w:r w:rsidRPr="00F21A71">
              <w:rPr>
                <w:rFonts w:cs="Arial"/>
                <w:lang w:eastAsia="zh-CN"/>
              </w:rPr>
              <w:t>Same as 5.5.5.3</w:t>
            </w:r>
          </w:p>
        </w:tc>
        <w:tc>
          <w:tcPr>
            <w:tcW w:w="2749" w:type="dxa"/>
            <w:tcBorders>
              <w:top w:val="single" w:sz="4" w:space="0" w:color="auto"/>
              <w:left w:val="single" w:sz="4" w:space="0" w:color="auto"/>
              <w:bottom w:val="single" w:sz="4" w:space="0" w:color="auto"/>
              <w:right w:val="single" w:sz="4" w:space="0" w:color="auto"/>
            </w:tcBorders>
          </w:tcPr>
          <w:p w14:paraId="378EE878" w14:textId="77777777" w:rsidR="005E58BD" w:rsidRPr="00F21A71" w:rsidRDefault="005E58BD" w:rsidP="000B5303">
            <w:pPr>
              <w:pStyle w:val="TAL"/>
              <w:rPr>
                <w:u w:val="single"/>
                <w:lang w:eastAsia="zh-CN"/>
              </w:rPr>
            </w:pPr>
            <w:r w:rsidRPr="00F21A71">
              <w:rPr>
                <w:rFonts w:cs="Arial"/>
                <w:lang w:eastAsia="zh-CN"/>
              </w:rPr>
              <w:t>Same as 5.5.5.3</w:t>
            </w:r>
          </w:p>
        </w:tc>
      </w:tr>
      <w:tr w:rsidR="005E58BD" w:rsidRPr="00F21A71" w14:paraId="4B0502F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D772A85" w14:textId="77777777" w:rsidR="005E58BD" w:rsidRPr="00F21A71" w:rsidRDefault="005E58BD" w:rsidP="000B5303">
            <w:pPr>
              <w:pStyle w:val="TAL"/>
            </w:pPr>
            <w:r w:rsidRPr="00F21A71">
              <w:t>5.5.5.5 EN-DC FR2 scheduling available restriction during SSB-based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1FA70284" w14:textId="77777777" w:rsidR="005E58BD" w:rsidRPr="00F21A71" w:rsidRDefault="005E58BD" w:rsidP="000B5303">
            <w:pPr>
              <w:pStyle w:val="TAL"/>
              <w:rPr>
                <w:u w:val="single"/>
                <w:lang w:eastAsia="ja-JP"/>
              </w:rPr>
            </w:pPr>
            <w:r w:rsidRPr="00F21A71">
              <w:rPr>
                <w:u w:val="single"/>
                <w:lang w:eastAsia="zh-CN"/>
              </w:rPr>
              <w:t>Same as 5.5.5.1</w:t>
            </w:r>
          </w:p>
        </w:tc>
        <w:tc>
          <w:tcPr>
            <w:tcW w:w="1646" w:type="dxa"/>
            <w:tcBorders>
              <w:top w:val="single" w:sz="4" w:space="0" w:color="auto"/>
              <w:left w:val="single" w:sz="4" w:space="0" w:color="auto"/>
              <w:bottom w:val="single" w:sz="4" w:space="0" w:color="auto"/>
              <w:right w:val="single" w:sz="4" w:space="0" w:color="auto"/>
            </w:tcBorders>
          </w:tcPr>
          <w:p w14:paraId="65184ADB" w14:textId="77777777" w:rsidR="005E58BD" w:rsidRPr="00F21A71" w:rsidRDefault="005E58BD" w:rsidP="000B5303">
            <w:pPr>
              <w:pStyle w:val="TAL"/>
              <w:rPr>
                <w:u w:val="single"/>
                <w:lang w:eastAsia="ja-JP"/>
              </w:rPr>
            </w:pPr>
            <w:r w:rsidRPr="00F21A71">
              <w:rPr>
                <w:u w:val="single"/>
                <w:lang w:eastAsia="zh-CN"/>
              </w:rPr>
              <w:t>Same as 5.5.5.1</w:t>
            </w:r>
          </w:p>
        </w:tc>
        <w:tc>
          <w:tcPr>
            <w:tcW w:w="2749" w:type="dxa"/>
            <w:tcBorders>
              <w:top w:val="single" w:sz="4" w:space="0" w:color="auto"/>
              <w:left w:val="single" w:sz="4" w:space="0" w:color="auto"/>
              <w:bottom w:val="single" w:sz="4" w:space="0" w:color="auto"/>
              <w:right w:val="single" w:sz="4" w:space="0" w:color="auto"/>
            </w:tcBorders>
          </w:tcPr>
          <w:p w14:paraId="6FFCA9A5" w14:textId="77777777" w:rsidR="005E58BD" w:rsidRPr="00F21A71" w:rsidRDefault="005E58BD" w:rsidP="000B5303">
            <w:pPr>
              <w:pStyle w:val="TAL"/>
              <w:rPr>
                <w:u w:val="single"/>
                <w:lang w:eastAsia="ja-JP"/>
              </w:rPr>
            </w:pPr>
            <w:r w:rsidRPr="00F21A71">
              <w:rPr>
                <w:u w:val="single"/>
                <w:lang w:eastAsia="zh-CN"/>
              </w:rPr>
              <w:t>Same as 5.5.5.1</w:t>
            </w:r>
          </w:p>
        </w:tc>
      </w:tr>
      <w:tr w:rsidR="005E58BD" w:rsidRPr="00F21A71" w14:paraId="43A4312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A4FD0D1" w14:textId="77777777" w:rsidR="005E58BD" w:rsidRPr="00F21A71" w:rsidRDefault="005E58BD" w:rsidP="000B5303">
            <w:pPr>
              <w:pStyle w:val="TAL"/>
            </w:pPr>
            <w:r w:rsidRPr="00F21A71">
              <w:t>5.5.5.6 EN-DC FR2 SCell CSI-RS-based beam failure detection and link recovery in non-DRX</w:t>
            </w:r>
          </w:p>
        </w:tc>
        <w:tc>
          <w:tcPr>
            <w:tcW w:w="4027" w:type="dxa"/>
            <w:tcBorders>
              <w:top w:val="single" w:sz="4" w:space="0" w:color="auto"/>
              <w:left w:val="single" w:sz="4" w:space="0" w:color="auto"/>
              <w:bottom w:val="single" w:sz="4" w:space="0" w:color="auto"/>
              <w:right w:val="single" w:sz="4" w:space="0" w:color="auto"/>
            </w:tcBorders>
          </w:tcPr>
          <w:p w14:paraId="030AAAE9" w14:textId="77777777" w:rsidR="005E58BD" w:rsidRPr="00F21A71" w:rsidRDefault="005E58BD" w:rsidP="000B5303">
            <w:pPr>
              <w:pStyle w:val="TAL"/>
              <w:rPr>
                <w:u w:val="single"/>
                <w:lang w:eastAsia="ja-JP"/>
              </w:rPr>
            </w:pPr>
            <w:r w:rsidRPr="00F21A71">
              <w:rPr>
                <w:u w:val="single"/>
                <w:lang w:eastAsia="ja-JP"/>
              </w:rPr>
              <w:t>Noc = -104.7 dBm/120 kHz</w:t>
            </w:r>
          </w:p>
          <w:p w14:paraId="4B4B5CF9" w14:textId="77777777" w:rsidR="005E58BD" w:rsidRPr="00F21A71" w:rsidRDefault="005E58BD" w:rsidP="000B5303">
            <w:pPr>
              <w:pStyle w:val="TAL"/>
              <w:rPr>
                <w:u w:val="single"/>
                <w:lang w:eastAsia="ja-JP"/>
              </w:rPr>
            </w:pPr>
          </w:p>
          <w:p w14:paraId="253A9C5F"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548D9FCF" w14:textId="77777777" w:rsidR="005E58BD" w:rsidRPr="00016FAB" w:rsidRDefault="005E58BD" w:rsidP="000B5303">
            <w:pPr>
              <w:pStyle w:val="TAL"/>
              <w:rPr>
                <w:u w:val="single"/>
                <w:lang w:val="fr-FR" w:eastAsia="zh-CN"/>
              </w:rPr>
            </w:pPr>
            <w:r w:rsidRPr="00016FAB">
              <w:rPr>
                <w:u w:val="single"/>
                <w:lang w:val="fr-FR" w:eastAsia="zh-CN"/>
              </w:rPr>
              <w:t>T1: 5 dB</w:t>
            </w:r>
          </w:p>
          <w:p w14:paraId="5838A3FC" w14:textId="77777777" w:rsidR="005E58BD" w:rsidRPr="00016FAB" w:rsidRDefault="005E58BD" w:rsidP="000B5303">
            <w:pPr>
              <w:pStyle w:val="TAL"/>
              <w:rPr>
                <w:u w:val="single"/>
                <w:lang w:val="fr-FR" w:eastAsia="zh-CN"/>
              </w:rPr>
            </w:pPr>
            <w:r w:rsidRPr="00016FAB">
              <w:rPr>
                <w:u w:val="single"/>
                <w:lang w:val="fr-FR" w:eastAsia="zh-CN"/>
              </w:rPr>
              <w:t>T2: -3 dB</w:t>
            </w:r>
          </w:p>
          <w:p w14:paraId="0FF7E7F2" w14:textId="77777777" w:rsidR="005E58BD" w:rsidRPr="00016FAB" w:rsidRDefault="005E58BD" w:rsidP="000B5303">
            <w:pPr>
              <w:pStyle w:val="TAL"/>
              <w:rPr>
                <w:u w:val="single"/>
                <w:lang w:val="fr-FR" w:eastAsia="zh-CN"/>
              </w:rPr>
            </w:pPr>
            <w:r w:rsidRPr="00016FAB">
              <w:rPr>
                <w:u w:val="single"/>
                <w:lang w:val="fr-FR" w:eastAsia="zh-CN"/>
              </w:rPr>
              <w:t>T3: -12 dB</w:t>
            </w:r>
          </w:p>
          <w:p w14:paraId="3489E9E2" w14:textId="77777777" w:rsidR="005E58BD" w:rsidRPr="00016FAB" w:rsidRDefault="005E58BD" w:rsidP="000B5303">
            <w:pPr>
              <w:pStyle w:val="TAL"/>
              <w:rPr>
                <w:u w:val="single"/>
                <w:lang w:val="fr-FR" w:eastAsia="zh-CN"/>
              </w:rPr>
            </w:pPr>
            <w:r w:rsidRPr="00016FAB">
              <w:rPr>
                <w:u w:val="single"/>
                <w:lang w:val="fr-FR" w:eastAsia="zh-CN"/>
              </w:rPr>
              <w:t>T4: -12 dB</w:t>
            </w:r>
          </w:p>
          <w:p w14:paraId="29DE5B12" w14:textId="77777777" w:rsidR="005E58BD" w:rsidRPr="00F21A71" w:rsidRDefault="005E58BD" w:rsidP="000B5303">
            <w:pPr>
              <w:pStyle w:val="TAL"/>
              <w:rPr>
                <w:u w:val="single"/>
                <w:lang w:eastAsia="zh-CN"/>
              </w:rPr>
            </w:pPr>
            <w:r w:rsidRPr="00F21A71">
              <w:rPr>
                <w:u w:val="single"/>
                <w:lang w:eastAsia="zh-CN"/>
              </w:rPr>
              <w:t>T5: -12 dB</w:t>
            </w:r>
          </w:p>
          <w:p w14:paraId="52587E74" w14:textId="77777777" w:rsidR="005E58BD" w:rsidRPr="00F21A71" w:rsidRDefault="005E58BD" w:rsidP="000B5303">
            <w:pPr>
              <w:pStyle w:val="TAL"/>
              <w:rPr>
                <w:u w:val="single"/>
                <w:lang w:eastAsia="zh-CN"/>
              </w:rPr>
            </w:pPr>
          </w:p>
          <w:p w14:paraId="27F81BD5"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74507F3C" w14:textId="77777777" w:rsidR="005E58BD" w:rsidRPr="00016FAB" w:rsidRDefault="005E58BD" w:rsidP="000B5303">
            <w:pPr>
              <w:pStyle w:val="TAL"/>
              <w:rPr>
                <w:u w:val="single"/>
                <w:lang w:val="fr-FR" w:eastAsia="zh-CN"/>
              </w:rPr>
            </w:pPr>
            <w:r w:rsidRPr="00016FAB">
              <w:rPr>
                <w:u w:val="single"/>
                <w:lang w:val="fr-FR" w:eastAsia="zh-CN"/>
              </w:rPr>
              <w:t>T1: 0.2 dB</w:t>
            </w:r>
          </w:p>
          <w:p w14:paraId="4F2E1E3A" w14:textId="77777777" w:rsidR="005E58BD" w:rsidRPr="00016FAB" w:rsidRDefault="005E58BD" w:rsidP="000B5303">
            <w:pPr>
              <w:pStyle w:val="TAL"/>
              <w:rPr>
                <w:u w:val="single"/>
                <w:lang w:val="fr-FR" w:eastAsia="zh-CN"/>
              </w:rPr>
            </w:pPr>
            <w:r w:rsidRPr="00016FAB">
              <w:rPr>
                <w:u w:val="single"/>
                <w:lang w:val="fr-FR" w:eastAsia="zh-CN"/>
              </w:rPr>
              <w:t>T2: 0.2 dB</w:t>
            </w:r>
          </w:p>
          <w:p w14:paraId="374A739C" w14:textId="77777777" w:rsidR="005E58BD" w:rsidRPr="00016FAB" w:rsidRDefault="005E58BD" w:rsidP="000B5303">
            <w:pPr>
              <w:pStyle w:val="TAL"/>
              <w:rPr>
                <w:u w:val="single"/>
                <w:lang w:val="fr-FR" w:eastAsia="zh-CN"/>
              </w:rPr>
            </w:pPr>
            <w:r w:rsidRPr="00016FAB">
              <w:rPr>
                <w:u w:val="single"/>
                <w:lang w:val="fr-FR" w:eastAsia="zh-CN"/>
              </w:rPr>
              <w:t>T3: 20.2 dB</w:t>
            </w:r>
          </w:p>
          <w:p w14:paraId="3E41E7A9" w14:textId="77777777" w:rsidR="005E58BD" w:rsidRPr="00016FAB" w:rsidRDefault="005E58BD" w:rsidP="000B5303">
            <w:pPr>
              <w:pStyle w:val="TAL"/>
              <w:rPr>
                <w:u w:val="single"/>
                <w:lang w:val="fr-FR" w:eastAsia="zh-CN"/>
              </w:rPr>
            </w:pPr>
            <w:r w:rsidRPr="00016FAB">
              <w:rPr>
                <w:u w:val="single"/>
                <w:lang w:val="fr-FR" w:eastAsia="zh-CN"/>
              </w:rPr>
              <w:t>T4: 20.2 dB</w:t>
            </w:r>
          </w:p>
          <w:p w14:paraId="01611CE2" w14:textId="77777777" w:rsidR="005E58BD" w:rsidRPr="00F21A71" w:rsidRDefault="005E58BD" w:rsidP="000B5303">
            <w:pPr>
              <w:pStyle w:val="TAL"/>
              <w:rPr>
                <w:u w:val="single"/>
                <w:lang w:eastAsia="zh-CN"/>
              </w:rPr>
            </w:pPr>
            <w:r w:rsidRPr="00F21A71">
              <w:rPr>
                <w:u w:val="single"/>
                <w:lang w:eastAsia="zh-CN"/>
              </w:rPr>
              <w:t>T5: 20.2 dB</w:t>
            </w:r>
          </w:p>
          <w:p w14:paraId="059DBF74" w14:textId="77777777" w:rsidR="005E58BD" w:rsidRPr="00F21A71" w:rsidRDefault="005E58BD" w:rsidP="000B5303">
            <w:pPr>
              <w:pStyle w:val="TAL"/>
              <w:rPr>
                <w:u w:val="single"/>
                <w:lang w:eastAsia="zh-CN"/>
              </w:rPr>
            </w:pPr>
          </w:p>
          <w:p w14:paraId="0FC68535" w14:textId="77777777" w:rsidR="005E58BD" w:rsidRPr="00F21A71" w:rsidRDefault="005E58BD" w:rsidP="000B5303">
            <w:pPr>
              <w:pStyle w:val="TAL"/>
              <w:rPr>
                <w:u w:val="single"/>
                <w:lang w:eastAsia="zh-CN"/>
              </w:rPr>
            </w:pPr>
            <w:r w:rsidRPr="00F21A71">
              <w:t xml:space="preserve">rsrp-ThresholdBFR: </w:t>
            </w:r>
            <w:r w:rsidRPr="00F21A71">
              <w:rPr>
                <w:iCs/>
                <w:lang w:eastAsia="zh-CN"/>
              </w:rPr>
              <w:t>-95 dBm/SCS kHz</w:t>
            </w:r>
          </w:p>
        </w:tc>
        <w:tc>
          <w:tcPr>
            <w:tcW w:w="1646" w:type="dxa"/>
            <w:tcBorders>
              <w:top w:val="single" w:sz="4" w:space="0" w:color="auto"/>
              <w:left w:val="single" w:sz="4" w:space="0" w:color="auto"/>
              <w:bottom w:val="single" w:sz="4" w:space="0" w:color="auto"/>
              <w:right w:val="single" w:sz="4" w:space="0" w:color="auto"/>
            </w:tcBorders>
          </w:tcPr>
          <w:p w14:paraId="4DF10CD7" w14:textId="77777777" w:rsidR="005E58BD" w:rsidRPr="00F21A71" w:rsidRDefault="005E58BD" w:rsidP="000B5303">
            <w:pPr>
              <w:pStyle w:val="TAL"/>
              <w:rPr>
                <w:u w:val="single"/>
                <w:lang w:eastAsia="ja-JP"/>
              </w:rPr>
            </w:pPr>
            <w:r w:rsidRPr="00F21A71">
              <w:rPr>
                <w:u w:val="single"/>
                <w:lang w:eastAsia="ja-JP"/>
              </w:rPr>
              <w:t>0 dB</w:t>
            </w:r>
          </w:p>
          <w:p w14:paraId="338672B9" w14:textId="77777777" w:rsidR="005E58BD" w:rsidRPr="00F21A71" w:rsidRDefault="005E58BD" w:rsidP="000B5303">
            <w:pPr>
              <w:pStyle w:val="TAL"/>
              <w:rPr>
                <w:u w:val="single"/>
                <w:lang w:eastAsia="ja-JP"/>
              </w:rPr>
            </w:pPr>
          </w:p>
          <w:p w14:paraId="47EBEE5C" w14:textId="77777777" w:rsidR="005E58BD" w:rsidRPr="00F21A71" w:rsidRDefault="005E58BD" w:rsidP="000B5303">
            <w:pPr>
              <w:pStyle w:val="TAL"/>
              <w:rPr>
                <w:u w:val="single"/>
                <w:lang w:eastAsia="ja-JP"/>
              </w:rPr>
            </w:pPr>
          </w:p>
          <w:p w14:paraId="41242061" w14:textId="77777777" w:rsidR="005E58BD" w:rsidRPr="00F21A71" w:rsidRDefault="005E58BD" w:rsidP="000B5303">
            <w:pPr>
              <w:pStyle w:val="TAL"/>
              <w:rPr>
                <w:u w:val="single"/>
                <w:lang w:eastAsia="ja-JP"/>
              </w:rPr>
            </w:pPr>
            <w:r w:rsidRPr="00F21A71">
              <w:rPr>
                <w:u w:val="single"/>
                <w:lang w:eastAsia="ja-JP"/>
              </w:rPr>
              <w:t>8.7 dB</w:t>
            </w:r>
          </w:p>
          <w:p w14:paraId="21FB04BA" w14:textId="77777777" w:rsidR="005E58BD" w:rsidRPr="00F21A71" w:rsidRDefault="005E58BD" w:rsidP="000B5303">
            <w:pPr>
              <w:pStyle w:val="TAL"/>
              <w:rPr>
                <w:u w:val="single"/>
                <w:lang w:eastAsia="ja-JP"/>
              </w:rPr>
            </w:pPr>
            <w:r w:rsidRPr="00F21A71">
              <w:rPr>
                <w:u w:val="single"/>
                <w:lang w:eastAsia="ja-JP"/>
              </w:rPr>
              <w:t>8.7 dB</w:t>
            </w:r>
          </w:p>
          <w:p w14:paraId="35F12518" w14:textId="77777777" w:rsidR="005E58BD" w:rsidRPr="00F21A71" w:rsidRDefault="005E58BD" w:rsidP="000B5303">
            <w:pPr>
              <w:pStyle w:val="TAL"/>
              <w:rPr>
                <w:u w:val="single"/>
                <w:lang w:eastAsia="ja-JP"/>
              </w:rPr>
            </w:pPr>
            <w:r w:rsidRPr="00F21A71">
              <w:rPr>
                <w:u w:val="single"/>
                <w:lang w:eastAsia="ja-JP"/>
              </w:rPr>
              <w:t>0 dB</w:t>
            </w:r>
          </w:p>
          <w:p w14:paraId="7F28D52B" w14:textId="77777777" w:rsidR="005E58BD" w:rsidRPr="00F21A71" w:rsidRDefault="005E58BD" w:rsidP="000B5303">
            <w:pPr>
              <w:pStyle w:val="TAL"/>
              <w:rPr>
                <w:u w:val="single"/>
                <w:lang w:eastAsia="ja-JP"/>
              </w:rPr>
            </w:pPr>
            <w:r w:rsidRPr="00F21A71">
              <w:rPr>
                <w:u w:val="single"/>
                <w:lang w:eastAsia="ja-JP"/>
              </w:rPr>
              <w:t>0 dB</w:t>
            </w:r>
          </w:p>
          <w:p w14:paraId="5C86CF73" w14:textId="77777777" w:rsidR="005E58BD" w:rsidRPr="00F21A71" w:rsidRDefault="005E58BD" w:rsidP="000B5303">
            <w:pPr>
              <w:pStyle w:val="TAL"/>
              <w:rPr>
                <w:u w:val="single"/>
                <w:lang w:eastAsia="ja-JP"/>
              </w:rPr>
            </w:pPr>
            <w:r w:rsidRPr="00F21A71">
              <w:rPr>
                <w:u w:val="single"/>
                <w:lang w:eastAsia="ja-JP"/>
              </w:rPr>
              <w:t>0 dB</w:t>
            </w:r>
          </w:p>
          <w:p w14:paraId="3AD1604B" w14:textId="77777777" w:rsidR="005E58BD" w:rsidRPr="00F21A71" w:rsidRDefault="005E58BD" w:rsidP="000B5303">
            <w:pPr>
              <w:pStyle w:val="TAL"/>
              <w:rPr>
                <w:u w:val="single"/>
                <w:lang w:eastAsia="ja-JP"/>
              </w:rPr>
            </w:pPr>
          </w:p>
          <w:p w14:paraId="0D67FE35" w14:textId="77777777" w:rsidR="005E58BD" w:rsidRPr="00F21A71" w:rsidRDefault="005E58BD" w:rsidP="000B5303">
            <w:pPr>
              <w:pStyle w:val="TAL"/>
              <w:rPr>
                <w:u w:val="single"/>
                <w:lang w:eastAsia="ja-JP"/>
              </w:rPr>
            </w:pPr>
          </w:p>
          <w:p w14:paraId="698FEC60" w14:textId="77777777" w:rsidR="005E58BD" w:rsidRPr="00F21A71" w:rsidRDefault="005E58BD" w:rsidP="000B5303">
            <w:pPr>
              <w:pStyle w:val="TAL"/>
              <w:rPr>
                <w:u w:val="single"/>
                <w:lang w:eastAsia="ja-JP"/>
              </w:rPr>
            </w:pPr>
            <w:r w:rsidRPr="00F21A71">
              <w:rPr>
                <w:u w:val="single"/>
                <w:lang w:eastAsia="ja-JP"/>
              </w:rPr>
              <w:t>0 dB</w:t>
            </w:r>
          </w:p>
          <w:p w14:paraId="516C16C2" w14:textId="77777777" w:rsidR="005E58BD" w:rsidRPr="00F21A71" w:rsidRDefault="005E58BD" w:rsidP="000B5303">
            <w:pPr>
              <w:pStyle w:val="TAL"/>
              <w:rPr>
                <w:u w:val="single"/>
                <w:lang w:eastAsia="ja-JP"/>
              </w:rPr>
            </w:pPr>
            <w:r w:rsidRPr="00F21A71">
              <w:rPr>
                <w:u w:val="single"/>
                <w:lang w:eastAsia="ja-JP"/>
              </w:rPr>
              <w:t>0 dB</w:t>
            </w:r>
          </w:p>
          <w:p w14:paraId="3AB2024B" w14:textId="77777777" w:rsidR="005E58BD" w:rsidRPr="00F21A71" w:rsidRDefault="005E58BD" w:rsidP="000B5303">
            <w:pPr>
              <w:pStyle w:val="TAL"/>
              <w:rPr>
                <w:u w:val="single"/>
                <w:lang w:eastAsia="ja-JP"/>
              </w:rPr>
            </w:pPr>
            <w:r w:rsidRPr="00F21A71">
              <w:rPr>
                <w:u w:val="single"/>
                <w:lang w:eastAsia="ja-JP"/>
              </w:rPr>
              <w:t>-0.2 dB</w:t>
            </w:r>
          </w:p>
          <w:p w14:paraId="5A0ECDB6" w14:textId="77777777" w:rsidR="005E58BD" w:rsidRPr="00F21A71" w:rsidRDefault="005E58BD" w:rsidP="000B5303">
            <w:pPr>
              <w:pStyle w:val="TAL"/>
              <w:rPr>
                <w:u w:val="single"/>
                <w:lang w:eastAsia="ja-JP"/>
              </w:rPr>
            </w:pPr>
            <w:r w:rsidRPr="00F21A71">
              <w:rPr>
                <w:u w:val="single"/>
                <w:lang w:eastAsia="ja-JP"/>
              </w:rPr>
              <w:t>-0.2 dB</w:t>
            </w:r>
          </w:p>
          <w:p w14:paraId="04F6B07D" w14:textId="77777777" w:rsidR="005E58BD" w:rsidRPr="00F21A71" w:rsidRDefault="005E58BD" w:rsidP="000B5303">
            <w:pPr>
              <w:pStyle w:val="TAL"/>
              <w:rPr>
                <w:u w:val="single"/>
                <w:lang w:eastAsia="ja-JP"/>
              </w:rPr>
            </w:pPr>
            <w:r w:rsidRPr="00F21A71">
              <w:rPr>
                <w:u w:val="single"/>
                <w:lang w:eastAsia="ja-JP"/>
              </w:rPr>
              <w:t>-0.2 dB</w:t>
            </w:r>
          </w:p>
          <w:p w14:paraId="06DD5812" w14:textId="77777777" w:rsidR="005E58BD" w:rsidRPr="00F21A71" w:rsidRDefault="005E58BD" w:rsidP="000B5303">
            <w:pPr>
              <w:pStyle w:val="TAL"/>
              <w:rPr>
                <w:u w:val="single"/>
                <w:lang w:eastAsia="ja-JP"/>
              </w:rPr>
            </w:pPr>
          </w:p>
          <w:p w14:paraId="748867E7" w14:textId="77777777" w:rsidR="005E58BD" w:rsidRPr="00F21A71" w:rsidRDefault="005E58BD" w:rsidP="000B5303">
            <w:pPr>
              <w:pStyle w:val="TAL"/>
              <w:rPr>
                <w:u w:val="single"/>
                <w:lang w:eastAsia="zh-CN"/>
              </w:rPr>
            </w:pPr>
            <w:r w:rsidRPr="00F21A71">
              <w:rPr>
                <w:u w:val="single"/>
                <w:lang w:eastAsia="ja-JP"/>
              </w:rPr>
              <w:t>-14 dB</w:t>
            </w:r>
          </w:p>
        </w:tc>
        <w:tc>
          <w:tcPr>
            <w:tcW w:w="2749" w:type="dxa"/>
            <w:tcBorders>
              <w:top w:val="single" w:sz="4" w:space="0" w:color="auto"/>
              <w:left w:val="single" w:sz="4" w:space="0" w:color="auto"/>
              <w:bottom w:val="single" w:sz="4" w:space="0" w:color="auto"/>
              <w:right w:val="single" w:sz="4" w:space="0" w:color="auto"/>
            </w:tcBorders>
          </w:tcPr>
          <w:p w14:paraId="3007000E" w14:textId="77777777" w:rsidR="005E58BD" w:rsidRPr="00F21A71" w:rsidRDefault="005E58BD" w:rsidP="000B5303">
            <w:pPr>
              <w:pStyle w:val="TAL"/>
              <w:rPr>
                <w:u w:val="single"/>
                <w:lang w:eastAsia="ja-JP"/>
              </w:rPr>
            </w:pPr>
            <w:r w:rsidRPr="00F21A71">
              <w:rPr>
                <w:u w:val="single"/>
                <w:lang w:eastAsia="ja-JP"/>
              </w:rPr>
              <w:t>Noc = -104.7 dBm/120 kHz</w:t>
            </w:r>
          </w:p>
          <w:p w14:paraId="1799EBBC" w14:textId="77777777" w:rsidR="005E58BD" w:rsidRPr="00F21A71" w:rsidRDefault="005E58BD" w:rsidP="000B5303">
            <w:pPr>
              <w:pStyle w:val="TAL"/>
              <w:rPr>
                <w:u w:val="single"/>
                <w:lang w:eastAsia="ja-JP"/>
              </w:rPr>
            </w:pPr>
          </w:p>
          <w:p w14:paraId="06F54C30"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N</w:t>
            </w:r>
            <w:r w:rsidRPr="00F21A71">
              <w:rPr>
                <w:rFonts w:cs="Arial"/>
                <w:vertAlign w:val="subscript"/>
              </w:rPr>
              <w:t>oc</w:t>
            </w:r>
            <w:r w:rsidRPr="00F21A71">
              <w:rPr>
                <w:u w:val="single"/>
                <w:lang w:eastAsia="ja-JP"/>
              </w:rPr>
              <w:t xml:space="preserve"> for CSI-RS set q0</w:t>
            </w:r>
          </w:p>
          <w:p w14:paraId="0B788C75" w14:textId="77777777" w:rsidR="005E58BD" w:rsidRPr="00016FAB" w:rsidRDefault="005E58BD" w:rsidP="000B5303">
            <w:pPr>
              <w:pStyle w:val="TAL"/>
              <w:rPr>
                <w:u w:val="single"/>
                <w:lang w:val="fr-FR" w:eastAsia="zh-CN"/>
              </w:rPr>
            </w:pPr>
            <w:r w:rsidRPr="00016FAB">
              <w:rPr>
                <w:u w:val="single"/>
                <w:lang w:val="fr-FR" w:eastAsia="zh-CN"/>
              </w:rPr>
              <w:t>T1: 13.7 dB</w:t>
            </w:r>
          </w:p>
          <w:p w14:paraId="2AB10EC4" w14:textId="77777777" w:rsidR="005E58BD" w:rsidRPr="00016FAB" w:rsidRDefault="005E58BD" w:rsidP="000B5303">
            <w:pPr>
              <w:pStyle w:val="TAL"/>
              <w:rPr>
                <w:u w:val="single"/>
                <w:lang w:val="fr-FR" w:eastAsia="zh-CN"/>
              </w:rPr>
            </w:pPr>
            <w:r w:rsidRPr="00016FAB">
              <w:rPr>
                <w:u w:val="single"/>
                <w:lang w:val="fr-FR" w:eastAsia="zh-CN"/>
              </w:rPr>
              <w:t>T2: 5.7 dB</w:t>
            </w:r>
          </w:p>
          <w:p w14:paraId="659039C3" w14:textId="77777777" w:rsidR="005E58BD" w:rsidRPr="00016FAB" w:rsidRDefault="005E58BD" w:rsidP="000B5303">
            <w:pPr>
              <w:pStyle w:val="TAL"/>
              <w:rPr>
                <w:u w:val="single"/>
                <w:lang w:val="fr-FR" w:eastAsia="zh-CN"/>
              </w:rPr>
            </w:pPr>
            <w:r w:rsidRPr="00016FAB">
              <w:rPr>
                <w:u w:val="single"/>
                <w:lang w:val="fr-FR" w:eastAsia="zh-CN"/>
              </w:rPr>
              <w:t>T3: -12 dB</w:t>
            </w:r>
          </w:p>
          <w:p w14:paraId="6904CF65" w14:textId="77777777" w:rsidR="005E58BD" w:rsidRPr="00016FAB" w:rsidRDefault="005E58BD" w:rsidP="000B5303">
            <w:pPr>
              <w:pStyle w:val="TAL"/>
              <w:rPr>
                <w:u w:val="single"/>
                <w:lang w:val="fr-FR" w:eastAsia="zh-CN"/>
              </w:rPr>
            </w:pPr>
            <w:r w:rsidRPr="00016FAB">
              <w:rPr>
                <w:u w:val="single"/>
                <w:lang w:val="fr-FR" w:eastAsia="zh-CN"/>
              </w:rPr>
              <w:t>T4: -12 dB</w:t>
            </w:r>
          </w:p>
          <w:p w14:paraId="7895428F" w14:textId="77777777" w:rsidR="005E58BD" w:rsidRPr="00F21A71" w:rsidRDefault="005E58BD" w:rsidP="000B5303">
            <w:pPr>
              <w:pStyle w:val="TAL"/>
              <w:rPr>
                <w:u w:val="single"/>
                <w:lang w:eastAsia="zh-CN"/>
              </w:rPr>
            </w:pPr>
            <w:r w:rsidRPr="00F21A71">
              <w:rPr>
                <w:u w:val="single"/>
                <w:lang w:eastAsia="zh-CN"/>
              </w:rPr>
              <w:t>T5: -12 dB</w:t>
            </w:r>
          </w:p>
          <w:p w14:paraId="1127653C" w14:textId="77777777" w:rsidR="005E58BD" w:rsidRPr="00F21A71" w:rsidRDefault="005E58BD" w:rsidP="000B5303">
            <w:pPr>
              <w:pStyle w:val="TAL"/>
              <w:rPr>
                <w:u w:val="single"/>
                <w:lang w:eastAsia="zh-CN"/>
              </w:rPr>
            </w:pPr>
          </w:p>
          <w:p w14:paraId="2F6356E3" w14:textId="77777777" w:rsidR="005E58BD" w:rsidRPr="00F21A71" w:rsidRDefault="005E58BD" w:rsidP="000B5303">
            <w:pPr>
              <w:pStyle w:val="TAL"/>
              <w:rPr>
                <w:rFonts w:cs="Arial"/>
                <w:vertAlign w:val="subscript"/>
              </w:rPr>
            </w:pPr>
            <w:r w:rsidRPr="00F21A71">
              <w:rPr>
                <w:rFonts w:cs="Arial"/>
              </w:rPr>
              <w:t>Ês</w:t>
            </w:r>
            <w:r w:rsidRPr="00F21A71">
              <w:rPr>
                <w:rFonts w:cs="Arial"/>
                <w:vertAlign w:val="subscript"/>
              </w:rPr>
              <w:t>3</w:t>
            </w:r>
            <w:r w:rsidRPr="00F21A71">
              <w:rPr>
                <w:rFonts w:cs="Arial"/>
              </w:rPr>
              <w:t xml:space="preserve"> / N</w:t>
            </w:r>
            <w:r w:rsidRPr="00F21A71">
              <w:rPr>
                <w:rFonts w:cs="Arial"/>
                <w:vertAlign w:val="subscript"/>
              </w:rPr>
              <w:t>oc</w:t>
            </w:r>
            <w:r w:rsidRPr="00F21A71">
              <w:rPr>
                <w:u w:val="single"/>
                <w:lang w:eastAsia="ja-JP"/>
              </w:rPr>
              <w:t xml:space="preserve"> for CSI-RS set q1</w:t>
            </w:r>
          </w:p>
          <w:p w14:paraId="1108FCC3" w14:textId="77777777" w:rsidR="005E58BD" w:rsidRPr="00016FAB" w:rsidRDefault="005E58BD" w:rsidP="000B5303">
            <w:pPr>
              <w:pStyle w:val="TAL"/>
              <w:rPr>
                <w:u w:val="single"/>
                <w:lang w:val="fr-FR" w:eastAsia="zh-CN"/>
              </w:rPr>
            </w:pPr>
            <w:r w:rsidRPr="00016FAB">
              <w:rPr>
                <w:u w:val="single"/>
                <w:lang w:val="fr-FR" w:eastAsia="zh-CN"/>
              </w:rPr>
              <w:t>T1: 0.2 dB</w:t>
            </w:r>
          </w:p>
          <w:p w14:paraId="20D58475" w14:textId="77777777" w:rsidR="005E58BD" w:rsidRPr="00016FAB" w:rsidRDefault="005E58BD" w:rsidP="000B5303">
            <w:pPr>
              <w:pStyle w:val="TAL"/>
              <w:rPr>
                <w:u w:val="single"/>
                <w:lang w:val="fr-FR" w:eastAsia="zh-CN"/>
              </w:rPr>
            </w:pPr>
            <w:r w:rsidRPr="00016FAB">
              <w:rPr>
                <w:u w:val="single"/>
                <w:lang w:val="fr-FR" w:eastAsia="zh-CN"/>
              </w:rPr>
              <w:t>T2: 0.2 dB</w:t>
            </w:r>
          </w:p>
          <w:p w14:paraId="3A473826" w14:textId="77777777" w:rsidR="005E58BD" w:rsidRPr="00016FAB" w:rsidRDefault="005E58BD" w:rsidP="000B5303">
            <w:pPr>
              <w:pStyle w:val="TAL"/>
              <w:rPr>
                <w:u w:val="single"/>
                <w:lang w:val="fr-FR" w:eastAsia="zh-CN"/>
              </w:rPr>
            </w:pPr>
            <w:r w:rsidRPr="00016FAB">
              <w:rPr>
                <w:u w:val="single"/>
                <w:lang w:val="fr-FR" w:eastAsia="zh-CN"/>
              </w:rPr>
              <w:t>T3: 20 dB</w:t>
            </w:r>
          </w:p>
          <w:p w14:paraId="5941D3C2" w14:textId="77777777" w:rsidR="005E58BD" w:rsidRPr="00016FAB" w:rsidRDefault="005E58BD" w:rsidP="000B5303">
            <w:pPr>
              <w:pStyle w:val="TAL"/>
              <w:rPr>
                <w:u w:val="single"/>
                <w:lang w:val="fr-FR" w:eastAsia="zh-CN"/>
              </w:rPr>
            </w:pPr>
            <w:r w:rsidRPr="00016FAB">
              <w:rPr>
                <w:u w:val="single"/>
                <w:lang w:val="fr-FR" w:eastAsia="zh-CN"/>
              </w:rPr>
              <w:t>T4: 20 dB</w:t>
            </w:r>
          </w:p>
          <w:p w14:paraId="4D659E08" w14:textId="77777777" w:rsidR="005E58BD" w:rsidRPr="00F21A71" w:rsidRDefault="005E58BD" w:rsidP="000B5303">
            <w:pPr>
              <w:pStyle w:val="TAL"/>
              <w:rPr>
                <w:u w:val="single"/>
                <w:lang w:eastAsia="zh-CN"/>
              </w:rPr>
            </w:pPr>
            <w:r w:rsidRPr="00F21A71">
              <w:rPr>
                <w:u w:val="single"/>
                <w:lang w:eastAsia="zh-CN"/>
              </w:rPr>
              <w:t>T5: 20 dB</w:t>
            </w:r>
          </w:p>
          <w:p w14:paraId="4E6C699A" w14:textId="77777777" w:rsidR="005E58BD" w:rsidRPr="00F21A71" w:rsidRDefault="005E58BD" w:rsidP="000B5303">
            <w:pPr>
              <w:pStyle w:val="TAL"/>
              <w:rPr>
                <w:u w:val="single"/>
                <w:lang w:eastAsia="zh-CN"/>
              </w:rPr>
            </w:pPr>
          </w:p>
          <w:p w14:paraId="301C2AD6" w14:textId="77777777" w:rsidR="005E58BD" w:rsidRPr="00F21A71" w:rsidRDefault="005E58BD" w:rsidP="000B5303">
            <w:pPr>
              <w:pStyle w:val="TAL"/>
              <w:rPr>
                <w:u w:val="single"/>
                <w:lang w:eastAsia="zh-CN"/>
              </w:rPr>
            </w:pPr>
            <w:r w:rsidRPr="00F21A71">
              <w:t xml:space="preserve">rsrp-ThresholdBFR: </w:t>
            </w:r>
            <w:r w:rsidRPr="00F21A71">
              <w:rPr>
                <w:iCs/>
                <w:lang w:eastAsia="zh-CN"/>
              </w:rPr>
              <w:t>-109.0 dBm/SCS kHz</w:t>
            </w:r>
          </w:p>
        </w:tc>
      </w:tr>
      <w:tr w:rsidR="005E58BD" w:rsidRPr="00F21A71" w14:paraId="71461F7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CFF7899" w14:textId="77777777" w:rsidR="005E58BD" w:rsidRPr="00F21A71" w:rsidRDefault="005E58BD" w:rsidP="000B5303">
            <w:pPr>
              <w:pStyle w:val="TAL"/>
            </w:pPr>
            <w:r w:rsidRPr="00F21A71">
              <w:t>5.5.5.7 EN-DC FR2 SCell CSI-RS-based beam failure detection and link recovery in DRX</w:t>
            </w:r>
          </w:p>
        </w:tc>
        <w:tc>
          <w:tcPr>
            <w:tcW w:w="4027" w:type="dxa"/>
            <w:tcBorders>
              <w:top w:val="single" w:sz="4" w:space="0" w:color="auto"/>
              <w:left w:val="single" w:sz="4" w:space="0" w:color="auto"/>
              <w:bottom w:val="single" w:sz="4" w:space="0" w:color="auto"/>
              <w:right w:val="single" w:sz="4" w:space="0" w:color="auto"/>
            </w:tcBorders>
          </w:tcPr>
          <w:p w14:paraId="3FC2329D" w14:textId="77777777" w:rsidR="005E58BD" w:rsidRPr="00F21A71" w:rsidRDefault="005E58BD" w:rsidP="000B5303">
            <w:pPr>
              <w:pStyle w:val="TAL"/>
              <w:rPr>
                <w:u w:val="single"/>
                <w:lang w:eastAsia="zh-CN"/>
              </w:rPr>
            </w:pPr>
            <w:r w:rsidRPr="00F21A71">
              <w:rPr>
                <w:rFonts w:cs="Arial"/>
                <w:lang w:eastAsia="zh-CN"/>
              </w:rPr>
              <w:t>Same as 5.5.5.6</w:t>
            </w:r>
          </w:p>
        </w:tc>
        <w:tc>
          <w:tcPr>
            <w:tcW w:w="1646" w:type="dxa"/>
            <w:tcBorders>
              <w:top w:val="single" w:sz="4" w:space="0" w:color="auto"/>
              <w:left w:val="single" w:sz="4" w:space="0" w:color="auto"/>
              <w:bottom w:val="single" w:sz="4" w:space="0" w:color="auto"/>
              <w:right w:val="single" w:sz="4" w:space="0" w:color="auto"/>
            </w:tcBorders>
          </w:tcPr>
          <w:p w14:paraId="181C913F" w14:textId="77777777" w:rsidR="005E58BD" w:rsidRPr="00F21A71" w:rsidRDefault="005E58BD" w:rsidP="000B5303">
            <w:pPr>
              <w:pStyle w:val="TAL"/>
              <w:rPr>
                <w:u w:val="single"/>
                <w:lang w:eastAsia="zh-CN"/>
              </w:rPr>
            </w:pPr>
            <w:r w:rsidRPr="00F21A71">
              <w:rPr>
                <w:rFonts w:cs="Arial"/>
                <w:lang w:eastAsia="zh-CN"/>
              </w:rPr>
              <w:t>Same as 5.5.5.6</w:t>
            </w:r>
          </w:p>
        </w:tc>
        <w:tc>
          <w:tcPr>
            <w:tcW w:w="2749" w:type="dxa"/>
            <w:tcBorders>
              <w:top w:val="single" w:sz="4" w:space="0" w:color="auto"/>
              <w:left w:val="single" w:sz="4" w:space="0" w:color="auto"/>
              <w:bottom w:val="single" w:sz="4" w:space="0" w:color="auto"/>
              <w:right w:val="single" w:sz="4" w:space="0" w:color="auto"/>
            </w:tcBorders>
          </w:tcPr>
          <w:p w14:paraId="1AFCDA0F" w14:textId="77777777" w:rsidR="005E58BD" w:rsidRPr="00F21A71" w:rsidRDefault="005E58BD" w:rsidP="000B5303">
            <w:pPr>
              <w:pStyle w:val="TAL"/>
              <w:rPr>
                <w:u w:val="single"/>
                <w:lang w:eastAsia="zh-CN"/>
              </w:rPr>
            </w:pPr>
            <w:r w:rsidRPr="00F21A71">
              <w:rPr>
                <w:rFonts w:cs="Arial"/>
                <w:lang w:eastAsia="zh-CN"/>
              </w:rPr>
              <w:t>Same as 5.5.5.6</w:t>
            </w:r>
          </w:p>
        </w:tc>
      </w:tr>
      <w:tr w:rsidR="005E58BD" w:rsidRPr="00F21A71" w14:paraId="6F9BECF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A319336" w14:textId="77777777" w:rsidR="005E58BD" w:rsidRPr="00F21A71" w:rsidRDefault="005E58BD" w:rsidP="000B5303">
            <w:pPr>
              <w:pStyle w:val="TAL"/>
            </w:pPr>
            <w:r w:rsidRPr="00F21A71">
              <w:t>5.5.6.2.1 EN-DC FR2 RRC-based DL active BWP switch in non-DRX in synchronous EN-DC</w:t>
            </w:r>
          </w:p>
        </w:tc>
        <w:tc>
          <w:tcPr>
            <w:tcW w:w="4027" w:type="dxa"/>
            <w:tcBorders>
              <w:top w:val="single" w:sz="4" w:space="0" w:color="auto"/>
              <w:left w:val="single" w:sz="4" w:space="0" w:color="auto"/>
              <w:bottom w:val="single" w:sz="4" w:space="0" w:color="auto"/>
              <w:right w:val="single" w:sz="4" w:space="0" w:color="auto"/>
            </w:tcBorders>
          </w:tcPr>
          <w:p w14:paraId="4AE95203" w14:textId="77777777" w:rsidR="005E58BD" w:rsidRPr="00F21A71" w:rsidRDefault="005E58BD" w:rsidP="000B5303">
            <w:pPr>
              <w:pStyle w:val="TAL"/>
            </w:pPr>
            <w:r w:rsidRPr="00F21A71">
              <w:t>During T1:</w:t>
            </w:r>
          </w:p>
          <w:p w14:paraId="73FC1D4C" w14:textId="77777777" w:rsidR="005E58BD" w:rsidRPr="00F21A71" w:rsidRDefault="005E58BD" w:rsidP="000B5303">
            <w:pPr>
              <w:pStyle w:val="TAL"/>
            </w:pPr>
            <w:r w:rsidRPr="00F21A71">
              <w:t>Noc2: -112dBm/15kHz</w:t>
            </w:r>
          </w:p>
          <w:p w14:paraId="29FCCF24" w14:textId="77777777" w:rsidR="005E58BD" w:rsidRPr="00F21A71" w:rsidRDefault="005E58BD" w:rsidP="000B5303">
            <w:pPr>
              <w:pStyle w:val="TAL"/>
              <w:rPr>
                <w:rFonts w:cs="Arial"/>
                <w:lang w:eastAsia="zh-CN"/>
              </w:rPr>
            </w:pPr>
            <w:r w:rsidRPr="00F21A71">
              <w:t>Ês2 / Iot2: +18dB</w:t>
            </w:r>
          </w:p>
        </w:tc>
        <w:tc>
          <w:tcPr>
            <w:tcW w:w="1646" w:type="dxa"/>
            <w:tcBorders>
              <w:top w:val="single" w:sz="4" w:space="0" w:color="auto"/>
              <w:left w:val="single" w:sz="4" w:space="0" w:color="auto"/>
              <w:bottom w:val="single" w:sz="4" w:space="0" w:color="auto"/>
              <w:right w:val="single" w:sz="4" w:space="0" w:color="auto"/>
            </w:tcBorders>
          </w:tcPr>
          <w:p w14:paraId="62A36C85" w14:textId="77777777" w:rsidR="005E58BD" w:rsidRPr="00F21A71" w:rsidRDefault="005E58BD" w:rsidP="000B5303">
            <w:pPr>
              <w:pStyle w:val="TAL"/>
            </w:pPr>
            <w:r w:rsidRPr="00F21A71">
              <w:t>During T1:</w:t>
            </w:r>
          </w:p>
          <w:p w14:paraId="32871F5B" w14:textId="77777777" w:rsidR="005E58BD" w:rsidRPr="00F21A71" w:rsidRDefault="005E58BD" w:rsidP="000B5303">
            <w:pPr>
              <w:pStyle w:val="TAL"/>
            </w:pPr>
            <w:r w:rsidRPr="00F21A71">
              <w:t>0dB</w:t>
            </w:r>
          </w:p>
          <w:p w14:paraId="04CAB543" w14:textId="77777777" w:rsidR="005E58BD" w:rsidRPr="00F21A71" w:rsidRDefault="005E58BD" w:rsidP="000B5303">
            <w:pPr>
              <w:pStyle w:val="TAL"/>
              <w:rPr>
                <w:rFonts w:cs="Arial"/>
                <w:lang w:eastAsia="zh-CN"/>
              </w:rPr>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6F987E97" w14:textId="77777777" w:rsidR="005E58BD" w:rsidRPr="00F21A71" w:rsidRDefault="005E58BD" w:rsidP="000B5303">
            <w:pPr>
              <w:pStyle w:val="TAL"/>
            </w:pPr>
            <w:r w:rsidRPr="00F21A71">
              <w:t>During T1:</w:t>
            </w:r>
          </w:p>
          <w:p w14:paraId="483D49FC" w14:textId="77777777" w:rsidR="005E58BD" w:rsidRPr="00F21A71" w:rsidRDefault="005E58BD" w:rsidP="000B5303">
            <w:pPr>
              <w:pStyle w:val="TAL"/>
            </w:pPr>
            <w:r w:rsidRPr="00F21A71">
              <w:t>Noc2: -112dBm/15kHz</w:t>
            </w:r>
          </w:p>
          <w:p w14:paraId="724C2E5F" w14:textId="77777777" w:rsidR="005E58BD" w:rsidRPr="00F21A71" w:rsidRDefault="005E58BD" w:rsidP="000B5303">
            <w:pPr>
              <w:pStyle w:val="TAL"/>
              <w:rPr>
                <w:rFonts w:cs="Arial"/>
                <w:lang w:eastAsia="zh-CN"/>
              </w:rPr>
            </w:pPr>
            <w:r w:rsidRPr="00F21A71">
              <w:t>Ês2 / Iot2: +18dB</w:t>
            </w:r>
          </w:p>
        </w:tc>
      </w:tr>
      <w:tr w:rsidR="005E58BD" w:rsidRPr="00F21A71" w14:paraId="363026D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BDDD243" w14:textId="77777777" w:rsidR="005E58BD" w:rsidRPr="00F21A71" w:rsidRDefault="005E58BD" w:rsidP="000B5303">
            <w:pPr>
              <w:pStyle w:val="TAL"/>
            </w:pPr>
            <w:r w:rsidRPr="00F21A71">
              <w:rPr>
                <w:lang w:eastAsia="ja-JP"/>
              </w:rPr>
              <w:t xml:space="preserve">5.6.1.1 </w:t>
            </w:r>
            <w:r w:rsidRPr="00F21A71">
              <w:rPr>
                <w:lang w:eastAsia="sv-SE"/>
              </w:rPr>
              <w:t>EN-DC FR2 event-triggered reporting without gap in non-DRX</w:t>
            </w:r>
          </w:p>
        </w:tc>
        <w:tc>
          <w:tcPr>
            <w:tcW w:w="4027" w:type="dxa"/>
            <w:tcBorders>
              <w:top w:val="single" w:sz="4" w:space="0" w:color="auto"/>
              <w:left w:val="single" w:sz="4" w:space="0" w:color="auto"/>
              <w:bottom w:val="single" w:sz="4" w:space="0" w:color="auto"/>
              <w:right w:val="single" w:sz="4" w:space="0" w:color="auto"/>
            </w:tcBorders>
          </w:tcPr>
          <w:p w14:paraId="17D81FCC" w14:textId="77777777" w:rsidR="005E58BD" w:rsidRPr="00F21A71" w:rsidRDefault="005E58BD" w:rsidP="000B5303">
            <w:pPr>
              <w:pStyle w:val="TAL"/>
            </w:pPr>
            <w:r w:rsidRPr="00F21A71">
              <w:t>During T1:</w:t>
            </w:r>
          </w:p>
          <w:p w14:paraId="59488536" w14:textId="77777777" w:rsidR="005E58BD" w:rsidRPr="00F21A71" w:rsidRDefault="005E58BD" w:rsidP="000B5303">
            <w:pPr>
              <w:pStyle w:val="TAL"/>
            </w:pPr>
            <w:r w:rsidRPr="00F21A71">
              <w:t>Ês2: -86dBm/120kHz</w:t>
            </w:r>
          </w:p>
          <w:p w14:paraId="4E2B59FC" w14:textId="77777777" w:rsidR="005E58BD" w:rsidRPr="00F21A71" w:rsidRDefault="005E58BD" w:rsidP="000B5303">
            <w:pPr>
              <w:pStyle w:val="TAL"/>
            </w:pPr>
            <w:r w:rsidRPr="00F21A71">
              <w:t>Ês3: -infinity</w:t>
            </w:r>
          </w:p>
          <w:p w14:paraId="7027EB91" w14:textId="77777777" w:rsidR="005E58BD" w:rsidRPr="00F21A71" w:rsidRDefault="005E58BD" w:rsidP="000B5303">
            <w:pPr>
              <w:pStyle w:val="TAL"/>
            </w:pPr>
          </w:p>
          <w:p w14:paraId="4684FD68" w14:textId="77777777" w:rsidR="005E58BD" w:rsidRPr="00F21A71" w:rsidRDefault="005E58BD" w:rsidP="000B5303">
            <w:pPr>
              <w:pStyle w:val="TAL"/>
            </w:pPr>
            <w:r w:rsidRPr="00F21A71">
              <w:t>During T2:</w:t>
            </w:r>
          </w:p>
          <w:p w14:paraId="76FA4FA0" w14:textId="77777777" w:rsidR="005E58BD" w:rsidRPr="00F21A71" w:rsidRDefault="005E58BD" w:rsidP="000B5303">
            <w:pPr>
              <w:pStyle w:val="TAL"/>
            </w:pPr>
            <w:r w:rsidRPr="00F21A71">
              <w:t>Ês2: -86dBm/120kHz</w:t>
            </w:r>
          </w:p>
          <w:p w14:paraId="7BCDACF3" w14:textId="77777777" w:rsidR="005E58BD" w:rsidRPr="00F21A71" w:rsidRDefault="005E58BD" w:rsidP="000B5303">
            <w:pPr>
              <w:pStyle w:val="TAL"/>
              <w:rPr>
                <w:u w:val="single"/>
                <w:lang w:eastAsia="zh-CN"/>
              </w:rPr>
            </w:pPr>
            <w:r w:rsidRPr="00F21A71">
              <w:t>Ês3: -86dBm/120kHz</w:t>
            </w:r>
          </w:p>
        </w:tc>
        <w:tc>
          <w:tcPr>
            <w:tcW w:w="1646" w:type="dxa"/>
            <w:tcBorders>
              <w:top w:val="single" w:sz="4" w:space="0" w:color="auto"/>
              <w:left w:val="single" w:sz="4" w:space="0" w:color="auto"/>
              <w:bottom w:val="single" w:sz="4" w:space="0" w:color="auto"/>
              <w:right w:val="single" w:sz="4" w:space="0" w:color="auto"/>
            </w:tcBorders>
          </w:tcPr>
          <w:p w14:paraId="1C70E1FD" w14:textId="77777777" w:rsidR="005E58BD" w:rsidRPr="00F21A71" w:rsidRDefault="005E58BD" w:rsidP="000B5303">
            <w:pPr>
              <w:pStyle w:val="TAL"/>
            </w:pPr>
            <w:r w:rsidRPr="00F21A71">
              <w:t>During T1:</w:t>
            </w:r>
          </w:p>
          <w:p w14:paraId="319A5631" w14:textId="77777777" w:rsidR="005E58BD" w:rsidRPr="00F21A71" w:rsidRDefault="005E58BD" w:rsidP="000B5303">
            <w:pPr>
              <w:pStyle w:val="TAL"/>
              <w:rPr>
                <w:u w:val="single"/>
                <w:lang w:eastAsia="zh-CN"/>
              </w:rPr>
            </w:pPr>
            <w:r w:rsidRPr="00F21A71">
              <w:rPr>
                <w:u w:val="single"/>
                <w:lang w:eastAsia="zh-CN"/>
              </w:rPr>
              <w:t>0dB</w:t>
            </w:r>
          </w:p>
          <w:p w14:paraId="08E960E2" w14:textId="77777777" w:rsidR="005E58BD" w:rsidRPr="00F21A71" w:rsidRDefault="005E58BD" w:rsidP="000B5303">
            <w:pPr>
              <w:pStyle w:val="TAL"/>
              <w:rPr>
                <w:u w:val="single"/>
                <w:lang w:eastAsia="zh-CN"/>
              </w:rPr>
            </w:pPr>
            <w:r w:rsidRPr="00F21A71">
              <w:rPr>
                <w:u w:val="single"/>
                <w:lang w:eastAsia="zh-CN"/>
              </w:rPr>
              <w:t>0dB</w:t>
            </w:r>
          </w:p>
          <w:p w14:paraId="7C3671B9" w14:textId="77777777" w:rsidR="005E58BD" w:rsidRPr="00F21A71" w:rsidRDefault="005E58BD" w:rsidP="000B5303">
            <w:pPr>
              <w:pStyle w:val="TAL"/>
              <w:rPr>
                <w:u w:val="single"/>
                <w:lang w:eastAsia="zh-CN"/>
              </w:rPr>
            </w:pPr>
          </w:p>
          <w:p w14:paraId="4FB5CC2E" w14:textId="77777777" w:rsidR="005E58BD" w:rsidRPr="00F21A71" w:rsidRDefault="005E58BD" w:rsidP="000B5303">
            <w:pPr>
              <w:pStyle w:val="TAL"/>
              <w:rPr>
                <w:u w:val="single"/>
                <w:lang w:eastAsia="zh-CN"/>
              </w:rPr>
            </w:pPr>
            <w:r w:rsidRPr="00F21A71">
              <w:rPr>
                <w:u w:val="single"/>
                <w:lang w:eastAsia="zh-CN"/>
              </w:rPr>
              <w:t>During T2:</w:t>
            </w:r>
          </w:p>
          <w:p w14:paraId="0C66D1DD" w14:textId="77777777" w:rsidR="005E58BD" w:rsidRPr="00F21A71" w:rsidRDefault="005E58BD" w:rsidP="000B5303">
            <w:pPr>
              <w:pStyle w:val="TAL"/>
              <w:rPr>
                <w:u w:val="single"/>
                <w:lang w:eastAsia="zh-CN"/>
              </w:rPr>
            </w:pPr>
            <w:r w:rsidRPr="00F21A71">
              <w:rPr>
                <w:u w:val="single"/>
                <w:lang w:eastAsia="zh-CN"/>
              </w:rPr>
              <w:t>0dB</w:t>
            </w:r>
          </w:p>
          <w:p w14:paraId="5F8DB3E5" w14:textId="77777777" w:rsidR="005E58BD" w:rsidRPr="00F21A71" w:rsidRDefault="005E58BD" w:rsidP="000B5303">
            <w:pPr>
              <w:pStyle w:val="TAL"/>
              <w:rPr>
                <w:u w:val="single"/>
                <w:lang w:eastAsia="zh-CN"/>
              </w:rPr>
            </w:pPr>
            <w:r w:rsidRPr="00F21A71">
              <w:rPr>
                <w:u w:val="single"/>
                <w:lang w:eastAsia="zh-CN"/>
              </w:rPr>
              <w:t>0dB</w:t>
            </w:r>
          </w:p>
        </w:tc>
        <w:tc>
          <w:tcPr>
            <w:tcW w:w="2749" w:type="dxa"/>
            <w:tcBorders>
              <w:top w:val="single" w:sz="4" w:space="0" w:color="auto"/>
              <w:left w:val="single" w:sz="4" w:space="0" w:color="auto"/>
              <w:bottom w:val="single" w:sz="4" w:space="0" w:color="auto"/>
              <w:right w:val="single" w:sz="4" w:space="0" w:color="auto"/>
            </w:tcBorders>
          </w:tcPr>
          <w:p w14:paraId="5A3B4343" w14:textId="77777777" w:rsidR="005E58BD" w:rsidRPr="00F21A71" w:rsidRDefault="005E58BD" w:rsidP="000B5303">
            <w:pPr>
              <w:pStyle w:val="TAL"/>
            </w:pPr>
            <w:r w:rsidRPr="00F21A71">
              <w:t>During T1:</w:t>
            </w:r>
          </w:p>
          <w:p w14:paraId="2E9050D6" w14:textId="77777777" w:rsidR="005E58BD" w:rsidRPr="00F21A71" w:rsidRDefault="005E58BD" w:rsidP="000B5303">
            <w:pPr>
              <w:pStyle w:val="TAL"/>
            </w:pPr>
            <w:r w:rsidRPr="00F21A71">
              <w:t>Ês2: -86dBm/120kHz</w:t>
            </w:r>
          </w:p>
          <w:p w14:paraId="7179E001" w14:textId="77777777" w:rsidR="005E58BD" w:rsidRPr="00F21A71" w:rsidRDefault="005E58BD" w:rsidP="000B5303">
            <w:pPr>
              <w:pStyle w:val="TAL"/>
            </w:pPr>
            <w:r w:rsidRPr="00F21A71">
              <w:t>Ês3: -infinity</w:t>
            </w:r>
          </w:p>
          <w:p w14:paraId="6B938464" w14:textId="77777777" w:rsidR="005E58BD" w:rsidRPr="00F21A71" w:rsidRDefault="005E58BD" w:rsidP="000B5303">
            <w:pPr>
              <w:pStyle w:val="TAL"/>
            </w:pPr>
          </w:p>
          <w:p w14:paraId="154ADE40" w14:textId="77777777" w:rsidR="005E58BD" w:rsidRPr="00F21A71" w:rsidRDefault="005E58BD" w:rsidP="000B5303">
            <w:pPr>
              <w:pStyle w:val="TAL"/>
            </w:pPr>
            <w:r w:rsidRPr="00F21A71">
              <w:t>During T2:</w:t>
            </w:r>
          </w:p>
          <w:p w14:paraId="743D02B5" w14:textId="77777777" w:rsidR="005E58BD" w:rsidRPr="00F21A71" w:rsidRDefault="005E58BD" w:rsidP="000B5303">
            <w:pPr>
              <w:pStyle w:val="TAL"/>
            </w:pPr>
            <w:r w:rsidRPr="00F21A71">
              <w:t>Ês2: -86dBm/120kHz</w:t>
            </w:r>
          </w:p>
          <w:p w14:paraId="639DC234" w14:textId="77777777" w:rsidR="005E58BD" w:rsidRPr="00F21A71" w:rsidRDefault="005E58BD" w:rsidP="000B5303">
            <w:pPr>
              <w:pStyle w:val="TAL"/>
              <w:rPr>
                <w:u w:val="single"/>
                <w:lang w:eastAsia="zh-CN"/>
              </w:rPr>
            </w:pPr>
            <w:r w:rsidRPr="00F21A71">
              <w:t>Ês3: -86dBm/120kHz</w:t>
            </w:r>
          </w:p>
        </w:tc>
      </w:tr>
      <w:tr w:rsidR="005E58BD" w:rsidRPr="00F21A71" w14:paraId="10187FAA"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04E2FA3" w14:textId="77777777" w:rsidR="005E58BD" w:rsidRPr="00F21A71" w:rsidRDefault="005E58BD" w:rsidP="000B5303">
            <w:pPr>
              <w:pStyle w:val="TAL"/>
            </w:pPr>
            <w:r w:rsidRPr="00F21A71">
              <w:rPr>
                <w:lang w:eastAsia="ja-JP"/>
              </w:rPr>
              <w:lastRenderedPageBreak/>
              <w:t xml:space="preserve">5.6.1.2 </w:t>
            </w:r>
            <w:r w:rsidRPr="00F21A71">
              <w:rPr>
                <w:lang w:eastAsia="sv-SE"/>
              </w:rPr>
              <w:t>EN-DC FR2 event-triggered reporting without gap in DRX</w:t>
            </w:r>
          </w:p>
        </w:tc>
        <w:tc>
          <w:tcPr>
            <w:tcW w:w="4027" w:type="dxa"/>
            <w:tcBorders>
              <w:top w:val="single" w:sz="4" w:space="0" w:color="auto"/>
              <w:left w:val="single" w:sz="4" w:space="0" w:color="auto"/>
              <w:bottom w:val="single" w:sz="4" w:space="0" w:color="auto"/>
              <w:right w:val="single" w:sz="4" w:space="0" w:color="auto"/>
            </w:tcBorders>
          </w:tcPr>
          <w:p w14:paraId="028668E5" w14:textId="77777777" w:rsidR="005E58BD" w:rsidRPr="00F21A71" w:rsidRDefault="005E58BD" w:rsidP="000B5303">
            <w:pPr>
              <w:pStyle w:val="TAL"/>
            </w:pPr>
            <w:r w:rsidRPr="00F21A71">
              <w:t>During T1:</w:t>
            </w:r>
          </w:p>
          <w:p w14:paraId="7972C339" w14:textId="77777777" w:rsidR="005E58BD" w:rsidRPr="00F21A71" w:rsidRDefault="005E58BD" w:rsidP="000B5303">
            <w:pPr>
              <w:pStyle w:val="TAL"/>
            </w:pPr>
            <w:r w:rsidRPr="00F21A71">
              <w:t>Noc: -98dBm/15kHz</w:t>
            </w:r>
          </w:p>
          <w:p w14:paraId="42B85E17" w14:textId="77777777" w:rsidR="005E58BD" w:rsidRPr="00F21A71" w:rsidRDefault="005E58BD" w:rsidP="000B5303">
            <w:pPr>
              <w:pStyle w:val="TAL"/>
            </w:pPr>
            <w:r w:rsidRPr="00F21A71">
              <w:t>Ês2 / Noc: +4.00dB</w:t>
            </w:r>
          </w:p>
          <w:p w14:paraId="35FE76FE" w14:textId="77777777" w:rsidR="005E58BD" w:rsidRPr="00F21A71" w:rsidRDefault="005E58BD" w:rsidP="000B5303">
            <w:pPr>
              <w:pStyle w:val="TAL"/>
            </w:pPr>
            <w:r w:rsidRPr="00F21A71">
              <w:t>Ês3 / Noc: -infinity</w:t>
            </w:r>
          </w:p>
          <w:p w14:paraId="7E27B18E" w14:textId="77777777" w:rsidR="005E58BD" w:rsidRPr="00F21A71" w:rsidRDefault="005E58BD" w:rsidP="000B5303">
            <w:pPr>
              <w:pStyle w:val="TAL"/>
            </w:pPr>
          </w:p>
          <w:p w14:paraId="53D39922" w14:textId="77777777" w:rsidR="005E58BD" w:rsidRPr="00F21A71" w:rsidRDefault="005E58BD" w:rsidP="000B5303">
            <w:pPr>
              <w:pStyle w:val="TAL"/>
            </w:pPr>
            <w:r w:rsidRPr="00F21A71">
              <w:t>During T2:</w:t>
            </w:r>
          </w:p>
          <w:p w14:paraId="77A693A0" w14:textId="77777777" w:rsidR="005E58BD" w:rsidRPr="00F21A71" w:rsidRDefault="005E58BD" w:rsidP="000B5303">
            <w:pPr>
              <w:pStyle w:val="TAL"/>
            </w:pPr>
            <w:r w:rsidRPr="00F21A71">
              <w:t>Noc: -98dBm/15kHz</w:t>
            </w:r>
          </w:p>
          <w:p w14:paraId="4C7A5F01" w14:textId="77777777" w:rsidR="005E58BD" w:rsidRPr="00F21A71" w:rsidRDefault="005E58BD" w:rsidP="000B5303">
            <w:pPr>
              <w:pStyle w:val="TAL"/>
            </w:pPr>
            <w:r w:rsidRPr="00F21A71">
              <w:t>Ês2 / Noc: +4.00dB</w:t>
            </w:r>
          </w:p>
          <w:p w14:paraId="0D9B8933" w14:textId="77777777" w:rsidR="005E58BD" w:rsidRPr="00F21A71" w:rsidRDefault="005E58BD" w:rsidP="000B5303">
            <w:pPr>
              <w:pStyle w:val="TAL"/>
            </w:pPr>
            <w:r w:rsidRPr="00F21A71">
              <w:t>Ês3 / Noc: +4.00dB</w:t>
            </w:r>
          </w:p>
          <w:p w14:paraId="22EB2938" w14:textId="77777777" w:rsidR="005E58BD" w:rsidRPr="00F21A71" w:rsidRDefault="005E58BD" w:rsidP="000B5303">
            <w:pPr>
              <w:pStyle w:val="TAL"/>
            </w:pPr>
          </w:p>
          <w:p w14:paraId="32990BF5" w14:textId="77777777" w:rsidR="005E58BD" w:rsidRPr="00F21A71" w:rsidRDefault="005E58BD" w:rsidP="000B5303">
            <w:pPr>
              <w:pStyle w:val="TAL"/>
              <w:rPr>
                <w:lang w:eastAsia="ja-JP"/>
              </w:rPr>
            </w:pPr>
            <w:r w:rsidRPr="00F21A71">
              <w:rPr>
                <w:lang w:eastAsia="ja-JP"/>
              </w:rPr>
              <w:t>Signalled A3-offset:</w:t>
            </w:r>
          </w:p>
          <w:p w14:paraId="346C7BD7" w14:textId="77777777" w:rsidR="005E58BD" w:rsidRPr="00F21A71" w:rsidRDefault="005E58BD"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40D7A5AC" w14:textId="77777777" w:rsidR="005E58BD" w:rsidRPr="00F21A71" w:rsidRDefault="005E58BD" w:rsidP="000B5303">
            <w:pPr>
              <w:pStyle w:val="TAL"/>
            </w:pPr>
            <w:r w:rsidRPr="00F21A71">
              <w:t>During T1:</w:t>
            </w:r>
          </w:p>
          <w:p w14:paraId="2BFB84A9" w14:textId="77777777" w:rsidR="005E58BD" w:rsidRPr="00F21A71" w:rsidRDefault="005E58BD" w:rsidP="000B5303">
            <w:pPr>
              <w:pStyle w:val="TAL"/>
            </w:pPr>
            <w:r w:rsidRPr="00F21A71">
              <w:t>-3.5dB</w:t>
            </w:r>
          </w:p>
          <w:p w14:paraId="6B1D24AE" w14:textId="77777777" w:rsidR="005E58BD" w:rsidRPr="00F21A71" w:rsidRDefault="005E58BD" w:rsidP="000B5303">
            <w:pPr>
              <w:pStyle w:val="TAL"/>
            </w:pPr>
            <w:r w:rsidRPr="00F21A71">
              <w:t>0dB</w:t>
            </w:r>
          </w:p>
          <w:p w14:paraId="58150685" w14:textId="77777777" w:rsidR="005E58BD" w:rsidRPr="00F21A71" w:rsidRDefault="005E58BD" w:rsidP="000B5303">
            <w:pPr>
              <w:pStyle w:val="TAL"/>
            </w:pPr>
            <w:r w:rsidRPr="00F21A71">
              <w:t>0dB</w:t>
            </w:r>
          </w:p>
          <w:p w14:paraId="39A7F7F4" w14:textId="77777777" w:rsidR="005E58BD" w:rsidRPr="00F21A71" w:rsidRDefault="005E58BD" w:rsidP="000B5303">
            <w:pPr>
              <w:pStyle w:val="TAL"/>
            </w:pPr>
          </w:p>
          <w:p w14:paraId="7BE02B19" w14:textId="77777777" w:rsidR="005E58BD" w:rsidRPr="00F21A71" w:rsidRDefault="005E58BD" w:rsidP="000B5303">
            <w:pPr>
              <w:pStyle w:val="TAL"/>
            </w:pPr>
            <w:r w:rsidRPr="00F21A71">
              <w:t>During T2:</w:t>
            </w:r>
          </w:p>
          <w:p w14:paraId="61E247A7" w14:textId="77777777" w:rsidR="005E58BD" w:rsidRPr="00F21A71" w:rsidRDefault="005E58BD" w:rsidP="000B5303">
            <w:pPr>
              <w:pStyle w:val="TAL"/>
            </w:pPr>
            <w:r w:rsidRPr="00F21A71">
              <w:t>-3.5dB</w:t>
            </w:r>
          </w:p>
          <w:p w14:paraId="40E3CF53" w14:textId="77777777" w:rsidR="005E58BD" w:rsidRPr="00F21A71" w:rsidRDefault="005E58BD" w:rsidP="000B5303">
            <w:pPr>
              <w:pStyle w:val="TAL"/>
            </w:pPr>
            <w:r w:rsidRPr="00F21A71">
              <w:t>0dB</w:t>
            </w:r>
          </w:p>
          <w:p w14:paraId="7E956E14" w14:textId="77777777" w:rsidR="005E58BD" w:rsidRPr="00F21A71" w:rsidRDefault="005E58BD" w:rsidP="000B5303">
            <w:pPr>
              <w:pStyle w:val="TAL"/>
            </w:pPr>
            <w:r w:rsidRPr="00F21A71">
              <w:t>0dB</w:t>
            </w:r>
          </w:p>
          <w:p w14:paraId="45ACE7AE" w14:textId="77777777" w:rsidR="005E58BD" w:rsidRPr="00F21A71" w:rsidRDefault="005E58BD" w:rsidP="000B5303">
            <w:pPr>
              <w:pStyle w:val="TAL"/>
            </w:pPr>
          </w:p>
          <w:p w14:paraId="1540E624" w14:textId="77777777" w:rsidR="005E58BD" w:rsidRPr="00F21A71" w:rsidRDefault="005E58BD" w:rsidP="000B5303">
            <w:pPr>
              <w:pStyle w:val="TAL"/>
              <w:rPr>
                <w:lang w:eastAsia="ja-JP"/>
              </w:rPr>
            </w:pPr>
            <w:r w:rsidRPr="00F21A71">
              <w:rPr>
                <w:lang w:eastAsia="ja-JP"/>
              </w:rPr>
              <w:t xml:space="preserve">Signalled A3-offset: </w:t>
            </w:r>
          </w:p>
          <w:p w14:paraId="75C9A414" w14:textId="77777777" w:rsidR="005E58BD" w:rsidRPr="00F21A71" w:rsidRDefault="005E58BD" w:rsidP="000B5303">
            <w:pPr>
              <w:pStyle w:val="TAL"/>
              <w:rPr>
                <w:u w:val="single"/>
                <w:lang w:eastAsia="ja-JP"/>
              </w:rPr>
            </w:pPr>
            <w:r w:rsidRPr="00F21A71">
              <w:rPr>
                <w:lang w:eastAsia="ja-JP"/>
              </w:rPr>
              <w:t>-1.0</w:t>
            </w:r>
          </w:p>
        </w:tc>
        <w:tc>
          <w:tcPr>
            <w:tcW w:w="2749" w:type="dxa"/>
            <w:tcBorders>
              <w:top w:val="single" w:sz="4" w:space="0" w:color="auto"/>
              <w:left w:val="single" w:sz="4" w:space="0" w:color="auto"/>
              <w:bottom w:val="single" w:sz="4" w:space="0" w:color="auto"/>
              <w:right w:val="single" w:sz="4" w:space="0" w:color="auto"/>
            </w:tcBorders>
          </w:tcPr>
          <w:p w14:paraId="53A88B86" w14:textId="77777777" w:rsidR="005E58BD" w:rsidRPr="00F21A71" w:rsidRDefault="005E58BD" w:rsidP="000B5303">
            <w:pPr>
              <w:pStyle w:val="TAL"/>
            </w:pPr>
            <w:r w:rsidRPr="00F21A71">
              <w:t>During T1:</w:t>
            </w:r>
          </w:p>
          <w:p w14:paraId="03FD820E" w14:textId="77777777" w:rsidR="005E58BD" w:rsidRPr="00F21A71" w:rsidRDefault="005E58BD" w:rsidP="000B5303">
            <w:pPr>
              <w:pStyle w:val="TAL"/>
            </w:pPr>
            <w:r w:rsidRPr="00F21A71">
              <w:t>Noc: -101.5dBm/15kHz</w:t>
            </w:r>
          </w:p>
          <w:p w14:paraId="2F72F58E" w14:textId="77777777" w:rsidR="005E58BD" w:rsidRPr="00F21A71" w:rsidRDefault="005E58BD" w:rsidP="000B5303">
            <w:pPr>
              <w:pStyle w:val="TAL"/>
            </w:pPr>
            <w:r w:rsidRPr="00F21A71">
              <w:t>Ês2 / Noc: +4.00dB</w:t>
            </w:r>
          </w:p>
          <w:p w14:paraId="68431157" w14:textId="77777777" w:rsidR="005E58BD" w:rsidRPr="00F21A71" w:rsidRDefault="005E58BD" w:rsidP="000B5303">
            <w:pPr>
              <w:pStyle w:val="TAL"/>
            </w:pPr>
            <w:r w:rsidRPr="00F21A71">
              <w:t>Ês3 / Noc: -infinity</w:t>
            </w:r>
          </w:p>
          <w:p w14:paraId="6FFD1EC1" w14:textId="77777777" w:rsidR="005E58BD" w:rsidRPr="00F21A71" w:rsidRDefault="005E58BD" w:rsidP="000B5303">
            <w:pPr>
              <w:pStyle w:val="TAL"/>
            </w:pPr>
          </w:p>
          <w:p w14:paraId="5C91BE62" w14:textId="77777777" w:rsidR="005E58BD" w:rsidRPr="00F21A71" w:rsidRDefault="005E58BD" w:rsidP="000B5303">
            <w:pPr>
              <w:pStyle w:val="TAL"/>
            </w:pPr>
            <w:r w:rsidRPr="00F21A71">
              <w:t>During T2:</w:t>
            </w:r>
          </w:p>
          <w:p w14:paraId="5E41A192" w14:textId="77777777" w:rsidR="005E58BD" w:rsidRPr="00F21A71" w:rsidRDefault="005E58BD" w:rsidP="000B5303">
            <w:pPr>
              <w:pStyle w:val="TAL"/>
            </w:pPr>
            <w:r w:rsidRPr="00F21A71">
              <w:t>Noc: -101.5dBm/15kHz</w:t>
            </w:r>
          </w:p>
          <w:p w14:paraId="16E0546E" w14:textId="77777777" w:rsidR="005E58BD" w:rsidRPr="00F21A71" w:rsidRDefault="005E58BD" w:rsidP="000B5303">
            <w:pPr>
              <w:pStyle w:val="TAL"/>
            </w:pPr>
            <w:r w:rsidRPr="00F21A71">
              <w:t>Ês2 / Noc: +4.00dB</w:t>
            </w:r>
          </w:p>
          <w:p w14:paraId="3713B323" w14:textId="77777777" w:rsidR="005E58BD" w:rsidRPr="00F21A71" w:rsidRDefault="005E58BD" w:rsidP="000B5303">
            <w:pPr>
              <w:pStyle w:val="TAL"/>
            </w:pPr>
            <w:r w:rsidRPr="00F21A71">
              <w:t>Ês3 / Noc: +4.00dB</w:t>
            </w:r>
          </w:p>
          <w:p w14:paraId="09CC21E1" w14:textId="77777777" w:rsidR="005E58BD" w:rsidRPr="00F21A71" w:rsidRDefault="005E58BD" w:rsidP="000B5303">
            <w:pPr>
              <w:pStyle w:val="TAL"/>
            </w:pPr>
          </w:p>
          <w:p w14:paraId="773C783F" w14:textId="77777777" w:rsidR="005E58BD" w:rsidRPr="00F21A71" w:rsidRDefault="005E58BD" w:rsidP="000B5303">
            <w:pPr>
              <w:pStyle w:val="TAL"/>
              <w:rPr>
                <w:lang w:eastAsia="ja-JP"/>
              </w:rPr>
            </w:pPr>
            <w:r w:rsidRPr="00F21A71">
              <w:rPr>
                <w:lang w:eastAsia="ja-JP"/>
              </w:rPr>
              <w:t xml:space="preserve">Signalled A3-offset: </w:t>
            </w:r>
          </w:p>
          <w:p w14:paraId="65DDFBF9" w14:textId="77777777" w:rsidR="005E58BD" w:rsidRPr="00F21A71" w:rsidRDefault="005E58BD" w:rsidP="000B5303">
            <w:pPr>
              <w:pStyle w:val="TAL"/>
              <w:rPr>
                <w:u w:val="single"/>
                <w:lang w:eastAsia="ja-JP"/>
              </w:rPr>
            </w:pPr>
            <w:r w:rsidRPr="00F21A71">
              <w:rPr>
                <w:lang w:eastAsia="ja-JP"/>
              </w:rPr>
              <w:t>-7.0</w:t>
            </w:r>
          </w:p>
        </w:tc>
      </w:tr>
      <w:tr w:rsidR="005E58BD" w:rsidRPr="00F21A71" w14:paraId="6FA8408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6E64812" w14:textId="77777777" w:rsidR="005E58BD" w:rsidRPr="00F21A71" w:rsidRDefault="005E58BD" w:rsidP="000B5303">
            <w:pPr>
              <w:pStyle w:val="TAL"/>
              <w:rPr>
                <w:lang w:eastAsia="ja-JP"/>
              </w:rPr>
            </w:pPr>
            <w:r w:rsidRPr="00F21A71">
              <w:rPr>
                <w:lang w:eastAsia="ja-JP"/>
              </w:rPr>
              <w:t xml:space="preserve">5.6.1.3 </w:t>
            </w:r>
            <w:r w:rsidRPr="00F21A71">
              <w:rPr>
                <w:lang w:eastAsia="sv-SE"/>
              </w:rPr>
              <w:t>EN-DC FR2 event-triggered reporting with gap in non-DRX</w:t>
            </w:r>
          </w:p>
        </w:tc>
        <w:tc>
          <w:tcPr>
            <w:tcW w:w="4027" w:type="dxa"/>
            <w:tcBorders>
              <w:top w:val="single" w:sz="4" w:space="0" w:color="auto"/>
              <w:left w:val="single" w:sz="4" w:space="0" w:color="auto"/>
              <w:bottom w:val="single" w:sz="4" w:space="0" w:color="auto"/>
              <w:right w:val="single" w:sz="4" w:space="0" w:color="auto"/>
            </w:tcBorders>
          </w:tcPr>
          <w:p w14:paraId="1B678D91" w14:textId="77777777" w:rsidR="005E58BD" w:rsidRPr="00F21A71" w:rsidRDefault="005E58BD" w:rsidP="000B5303">
            <w:pPr>
              <w:pStyle w:val="TAL"/>
            </w:pPr>
            <w:r w:rsidRPr="00F21A71">
              <w:rPr>
                <w:lang w:eastAsia="zh-CN"/>
              </w:rPr>
              <w:t>Same as 5.6.1.1</w:t>
            </w:r>
          </w:p>
        </w:tc>
        <w:tc>
          <w:tcPr>
            <w:tcW w:w="1646" w:type="dxa"/>
            <w:tcBorders>
              <w:top w:val="single" w:sz="4" w:space="0" w:color="auto"/>
              <w:left w:val="single" w:sz="4" w:space="0" w:color="auto"/>
              <w:bottom w:val="single" w:sz="4" w:space="0" w:color="auto"/>
              <w:right w:val="single" w:sz="4" w:space="0" w:color="auto"/>
            </w:tcBorders>
          </w:tcPr>
          <w:p w14:paraId="6EAEC1E6" w14:textId="77777777" w:rsidR="005E58BD" w:rsidRPr="00F21A71" w:rsidRDefault="005E58BD" w:rsidP="000B5303">
            <w:pPr>
              <w:pStyle w:val="TAL"/>
            </w:pPr>
            <w:r w:rsidRPr="00F21A71">
              <w:rPr>
                <w:lang w:eastAsia="zh-CN"/>
              </w:rPr>
              <w:t>Same as 5.6.1.1</w:t>
            </w:r>
          </w:p>
        </w:tc>
        <w:tc>
          <w:tcPr>
            <w:tcW w:w="2749" w:type="dxa"/>
            <w:tcBorders>
              <w:top w:val="single" w:sz="4" w:space="0" w:color="auto"/>
              <w:left w:val="single" w:sz="4" w:space="0" w:color="auto"/>
              <w:bottom w:val="single" w:sz="4" w:space="0" w:color="auto"/>
              <w:right w:val="single" w:sz="4" w:space="0" w:color="auto"/>
            </w:tcBorders>
          </w:tcPr>
          <w:p w14:paraId="415186AC" w14:textId="77777777" w:rsidR="005E58BD" w:rsidRPr="00F21A71" w:rsidRDefault="005E58BD" w:rsidP="000B5303">
            <w:pPr>
              <w:pStyle w:val="TAL"/>
            </w:pPr>
            <w:r w:rsidRPr="00F21A71">
              <w:rPr>
                <w:lang w:eastAsia="zh-CN"/>
              </w:rPr>
              <w:t>Same as 5.6.1.1</w:t>
            </w:r>
          </w:p>
        </w:tc>
      </w:tr>
      <w:tr w:rsidR="005E58BD" w:rsidRPr="00F21A71" w14:paraId="2233F57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4C0AF9F" w14:textId="77777777" w:rsidR="005E58BD" w:rsidRPr="00F21A71" w:rsidRDefault="005E58BD" w:rsidP="000B5303">
            <w:pPr>
              <w:pStyle w:val="TAL"/>
            </w:pPr>
            <w:r w:rsidRPr="00F21A71">
              <w:rPr>
                <w:lang w:eastAsia="ja-JP"/>
              </w:rPr>
              <w:t xml:space="preserve">5.6.1.4 </w:t>
            </w:r>
            <w:r w:rsidRPr="00F21A71">
              <w:rPr>
                <w:lang w:eastAsia="sv-SE"/>
              </w:rPr>
              <w:t>EN-DC FR2 event-triggered reporting with gap in DRX</w:t>
            </w:r>
          </w:p>
        </w:tc>
        <w:tc>
          <w:tcPr>
            <w:tcW w:w="4027" w:type="dxa"/>
            <w:tcBorders>
              <w:top w:val="single" w:sz="4" w:space="0" w:color="auto"/>
              <w:left w:val="single" w:sz="4" w:space="0" w:color="auto"/>
              <w:bottom w:val="single" w:sz="4" w:space="0" w:color="auto"/>
              <w:right w:val="single" w:sz="4" w:space="0" w:color="auto"/>
            </w:tcBorders>
          </w:tcPr>
          <w:p w14:paraId="0F1E3750" w14:textId="77777777" w:rsidR="005E58BD" w:rsidRPr="00F21A71" w:rsidRDefault="005E58BD" w:rsidP="000B5303">
            <w:pPr>
              <w:pStyle w:val="TAL"/>
              <w:rPr>
                <w:u w:val="single"/>
                <w:lang w:eastAsia="ja-JP"/>
              </w:rPr>
            </w:pPr>
            <w:r w:rsidRPr="00F21A71">
              <w:t>Same as 5.6.1.2</w:t>
            </w:r>
          </w:p>
        </w:tc>
        <w:tc>
          <w:tcPr>
            <w:tcW w:w="1646" w:type="dxa"/>
            <w:tcBorders>
              <w:top w:val="single" w:sz="4" w:space="0" w:color="auto"/>
              <w:left w:val="single" w:sz="4" w:space="0" w:color="auto"/>
              <w:bottom w:val="single" w:sz="4" w:space="0" w:color="auto"/>
              <w:right w:val="single" w:sz="4" w:space="0" w:color="auto"/>
            </w:tcBorders>
          </w:tcPr>
          <w:p w14:paraId="153CB5A8" w14:textId="77777777" w:rsidR="005E58BD" w:rsidRPr="00F21A71" w:rsidRDefault="005E58BD" w:rsidP="000B5303">
            <w:pPr>
              <w:pStyle w:val="TAL"/>
              <w:rPr>
                <w:u w:val="single"/>
                <w:lang w:eastAsia="ja-JP"/>
              </w:rPr>
            </w:pPr>
            <w:r w:rsidRPr="00F21A71">
              <w:t>Same as 5.6.1.2</w:t>
            </w:r>
          </w:p>
        </w:tc>
        <w:tc>
          <w:tcPr>
            <w:tcW w:w="2749" w:type="dxa"/>
            <w:tcBorders>
              <w:top w:val="single" w:sz="4" w:space="0" w:color="auto"/>
              <w:left w:val="single" w:sz="4" w:space="0" w:color="auto"/>
              <w:bottom w:val="single" w:sz="4" w:space="0" w:color="auto"/>
              <w:right w:val="single" w:sz="4" w:space="0" w:color="auto"/>
            </w:tcBorders>
          </w:tcPr>
          <w:p w14:paraId="5511AD58" w14:textId="77777777" w:rsidR="005E58BD" w:rsidRPr="00F21A71" w:rsidRDefault="005E58BD" w:rsidP="000B5303">
            <w:pPr>
              <w:pStyle w:val="TAL"/>
              <w:rPr>
                <w:u w:val="single"/>
                <w:lang w:eastAsia="ja-JP"/>
              </w:rPr>
            </w:pPr>
            <w:r w:rsidRPr="00F21A71">
              <w:t>Same as 5.6.1.2</w:t>
            </w:r>
          </w:p>
        </w:tc>
      </w:tr>
      <w:tr w:rsidR="005E58BD" w:rsidRPr="00F21A71" w14:paraId="4B6C5A2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E5CB0AB" w14:textId="77777777" w:rsidR="005E58BD" w:rsidRPr="00F21A71" w:rsidRDefault="005E58BD" w:rsidP="000B5303">
            <w:pPr>
              <w:pStyle w:val="TAL"/>
            </w:pPr>
            <w:r w:rsidRPr="00F21A71">
              <w:t>5.6.2.1 EN-DC FR2-FR2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04F2732E" w14:textId="77777777" w:rsidR="005E58BD" w:rsidRPr="00F21A71" w:rsidRDefault="005E58BD" w:rsidP="000B5303">
            <w:pPr>
              <w:pStyle w:val="TAL"/>
              <w:rPr>
                <w:u w:val="single"/>
                <w:lang w:eastAsia="ja-JP"/>
              </w:rPr>
            </w:pPr>
            <w:r w:rsidRPr="00F21A71">
              <w:rPr>
                <w:u w:val="single"/>
                <w:lang w:eastAsia="ja-JP"/>
              </w:rPr>
              <w:t>During T1:</w:t>
            </w:r>
          </w:p>
          <w:p w14:paraId="64396421" w14:textId="77777777" w:rsidR="005E58BD" w:rsidRPr="00F21A71" w:rsidRDefault="005E58BD" w:rsidP="000B5303">
            <w:pPr>
              <w:pStyle w:val="TAL"/>
              <w:rPr>
                <w:u w:val="single"/>
                <w:lang w:eastAsia="ja-JP"/>
              </w:rPr>
            </w:pPr>
            <w:r w:rsidRPr="00F21A71">
              <w:rPr>
                <w:u w:val="single"/>
                <w:lang w:eastAsia="ja-JP"/>
              </w:rPr>
              <w:t>Ês1: -87 dBm/120kHz</w:t>
            </w:r>
          </w:p>
          <w:p w14:paraId="08C33D94" w14:textId="77777777" w:rsidR="005E58BD" w:rsidRPr="00F21A71" w:rsidRDefault="005E58BD" w:rsidP="000B5303">
            <w:pPr>
              <w:pStyle w:val="TAL"/>
              <w:rPr>
                <w:u w:val="single"/>
                <w:lang w:eastAsia="ja-JP"/>
              </w:rPr>
            </w:pPr>
            <w:r w:rsidRPr="00F21A71">
              <w:rPr>
                <w:u w:val="single"/>
                <w:lang w:eastAsia="ja-JP"/>
              </w:rPr>
              <w:t>Ês2: - infinity</w:t>
            </w:r>
          </w:p>
          <w:p w14:paraId="451E0658" w14:textId="77777777" w:rsidR="005E58BD" w:rsidRPr="00F21A71" w:rsidRDefault="005E58BD" w:rsidP="000B5303">
            <w:pPr>
              <w:pStyle w:val="TAL"/>
              <w:rPr>
                <w:u w:val="single"/>
                <w:lang w:eastAsia="ja-JP"/>
              </w:rPr>
            </w:pPr>
          </w:p>
          <w:p w14:paraId="2BE644EC" w14:textId="77777777" w:rsidR="005E58BD" w:rsidRPr="00F21A71" w:rsidRDefault="005E58BD" w:rsidP="000B5303">
            <w:pPr>
              <w:pStyle w:val="TAL"/>
              <w:rPr>
                <w:u w:val="single"/>
                <w:lang w:eastAsia="ja-JP"/>
              </w:rPr>
            </w:pPr>
            <w:r w:rsidRPr="00F21A71">
              <w:rPr>
                <w:u w:val="single"/>
                <w:lang w:eastAsia="ja-JP"/>
              </w:rPr>
              <w:t>During T2:</w:t>
            </w:r>
          </w:p>
          <w:p w14:paraId="3BEEDB3D" w14:textId="77777777" w:rsidR="005E58BD" w:rsidRPr="00F21A71" w:rsidRDefault="005E58BD" w:rsidP="000B5303">
            <w:pPr>
              <w:pStyle w:val="TAL"/>
              <w:rPr>
                <w:u w:val="single"/>
                <w:lang w:eastAsia="ja-JP"/>
              </w:rPr>
            </w:pPr>
            <w:r w:rsidRPr="00F21A71">
              <w:rPr>
                <w:u w:val="single"/>
                <w:lang w:eastAsia="ja-JP"/>
              </w:rPr>
              <w:t>Ês1: -87 dBm/120kHz</w:t>
            </w:r>
          </w:p>
          <w:p w14:paraId="555D9444" w14:textId="77777777" w:rsidR="005E58BD" w:rsidRPr="00F21A71" w:rsidRDefault="005E58BD"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020DDE22" w14:textId="77777777" w:rsidR="005E58BD" w:rsidRPr="00F21A71" w:rsidRDefault="005E58BD" w:rsidP="000B5303">
            <w:pPr>
              <w:pStyle w:val="TAL"/>
              <w:rPr>
                <w:u w:val="single"/>
                <w:lang w:eastAsia="ja-JP"/>
              </w:rPr>
            </w:pPr>
            <w:r w:rsidRPr="00F21A71">
              <w:rPr>
                <w:u w:val="single"/>
                <w:lang w:eastAsia="ja-JP"/>
              </w:rPr>
              <w:t>During T1:</w:t>
            </w:r>
          </w:p>
          <w:p w14:paraId="690F6144" w14:textId="77777777" w:rsidR="005E58BD" w:rsidRPr="00F21A71" w:rsidRDefault="005E58BD" w:rsidP="000B5303">
            <w:pPr>
              <w:pStyle w:val="TAL"/>
              <w:rPr>
                <w:u w:val="single"/>
                <w:lang w:eastAsia="ja-JP"/>
              </w:rPr>
            </w:pPr>
            <w:r w:rsidRPr="00F21A71">
              <w:rPr>
                <w:u w:val="single"/>
                <w:lang w:eastAsia="ja-JP"/>
              </w:rPr>
              <w:t>0dB</w:t>
            </w:r>
          </w:p>
          <w:p w14:paraId="0E136046" w14:textId="77777777" w:rsidR="005E58BD" w:rsidRPr="00F21A71" w:rsidRDefault="005E58BD" w:rsidP="000B5303">
            <w:pPr>
              <w:pStyle w:val="TAL"/>
              <w:rPr>
                <w:u w:val="single"/>
                <w:lang w:eastAsia="ja-JP"/>
              </w:rPr>
            </w:pPr>
            <w:r w:rsidRPr="00F21A71">
              <w:rPr>
                <w:u w:val="single"/>
                <w:lang w:eastAsia="ja-JP"/>
              </w:rPr>
              <w:t>0dB</w:t>
            </w:r>
          </w:p>
          <w:p w14:paraId="18611D7F" w14:textId="77777777" w:rsidR="005E58BD" w:rsidRPr="00F21A71" w:rsidRDefault="005E58BD" w:rsidP="000B5303">
            <w:pPr>
              <w:pStyle w:val="TAL"/>
              <w:rPr>
                <w:u w:val="single"/>
                <w:lang w:eastAsia="ja-JP"/>
              </w:rPr>
            </w:pPr>
          </w:p>
          <w:p w14:paraId="60B5503A" w14:textId="77777777" w:rsidR="005E58BD" w:rsidRPr="00F21A71" w:rsidRDefault="005E58BD" w:rsidP="000B5303">
            <w:pPr>
              <w:pStyle w:val="TAL"/>
              <w:rPr>
                <w:u w:val="single"/>
                <w:lang w:eastAsia="ja-JP"/>
              </w:rPr>
            </w:pPr>
            <w:r w:rsidRPr="00F21A71">
              <w:rPr>
                <w:u w:val="single"/>
                <w:lang w:eastAsia="ja-JP"/>
              </w:rPr>
              <w:t>During T2:</w:t>
            </w:r>
          </w:p>
          <w:p w14:paraId="26D398AA" w14:textId="77777777" w:rsidR="005E58BD" w:rsidRPr="00F21A71" w:rsidRDefault="005E58BD" w:rsidP="000B5303">
            <w:pPr>
              <w:pStyle w:val="TAL"/>
              <w:rPr>
                <w:u w:val="single"/>
                <w:lang w:eastAsia="ja-JP"/>
              </w:rPr>
            </w:pPr>
            <w:r w:rsidRPr="00F21A71">
              <w:rPr>
                <w:u w:val="single"/>
                <w:lang w:eastAsia="ja-JP"/>
              </w:rPr>
              <w:t>0dB</w:t>
            </w:r>
          </w:p>
          <w:p w14:paraId="1E947233" w14:textId="77777777" w:rsidR="005E58BD" w:rsidRPr="00F21A71" w:rsidRDefault="005E58BD"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3FEDCA18" w14:textId="77777777" w:rsidR="005E58BD" w:rsidRPr="00F21A71" w:rsidRDefault="005E58BD" w:rsidP="000B5303">
            <w:pPr>
              <w:pStyle w:val="TAL"/>
              <w:rPr>
                <w:u w:val="single"/>
                <w:lang w:eastAsia="ja-JP"/>
              </w:rPr>
            </w:pPr>
            <w:r w:rsidRPr="00F21A71">
              <w:rPr>
                <w:u w:val="single"/>
                <w:lang w:eastAsia="ja-JP"/>
              </w:rPr>
              <w:t>During T1:</w:t>
            </w:r>
          </w:p>
          <w:p w14:paraId="206EE412" w14:textId="77777777" w:rsidR="005E58BD" w:rsidRPr="00F21A71" w:rsidRDefault="005E58BD" w:rsidP="000B5303">
            <w:pPr>
              <w:pStyle w:val="TAL"/>
              <w:rPr>
                <w:u w:val="single"/>
                <w:lang w:eastAsia="ja-JP"/>
              </w:rPr>
            </w:pPr>
            <w:r w:rsidRPr="00F21A71">
              <w:rPr>
                <w:u w:val="single"/>
                <w:lang w:eastAsia="ja-JP"/>
              </w:rPr>
              <w:t>Ês1: -87 dBm/120kHz</w:t>
            </w:r>
          </w:p>
          <w:p w14:paraId="593048D9" w14:textId="77777777" w:rsidR="005E58BD" w:rsidRPr="00F21A71" w:rsidRDefault="005E58BD" w:rsidP="000B5303">
            <w:pPr>
              <w:pStyle w:val="TAL"/>
              <w:rPr>
                <w:u w:val="single"/>
                <w:lang w:eastAsia="ja-JP"/>
              </w:rPr>
            </w:pPr>
            <w:r w:rsidRPr="00F21A71">
              <w:rPr>
                <w:u w:val="single"/>
                <w:lang w:eastAsia="ja-JP"/>
              </w:rPr>
              <w:t>Ês2: -- infinity</w:t>
            </w:r>
          </w:p>
          <w:p w14:paraId="2C67A385" w14:textId="77777777" w:rsidR="005E58BD" w:rsidRPr="00F21A71" w:rsidRDefault="005E58BD" w:rsidP="000B5303">
            <w:pPr>
              <w:pStyle w:val="TAL"/>
              <w:rPr>
                <w:u w:val="single"/>
                <w:lang w:eastAsia="ja-JP"/>
              </w:rPr>
            </w:pPr>
          </w:p>
          <w:p w14:paraId="1EF8F45E" w14:textId="77777777" w:rsidR="005E58BD" w:rsidRPr="00F21A71" w:rsidRDefault="005E58BD" w:rsidP="000B5303">
            <w:pPr>
              <w:pStyle w:val="TAL"/>
              <w:rPr>
                <w:u w:val="single"/>
                <w:lang w:eastAsia="ja-JP"/>
              </w:rPr>
            </w:pPr>
            <w:r w:rsidRPr="00F21A71">
              <w:rPr>
                <w:u w:val="single"/>
                <w:lang w:eastAsia="ja-JP"/>
              </w:rPr>
              <w:t>During T2:</w:t>
            </w:r>
          </w:p>
          <w:p w14:paraId="4FC385D3" w14:textId="77777777" w:rsidR="005E58BD" w:rsidRPr="00F21A71" w:rsidRDefault="005E58BD" w:rsidP="000B5303">
            <w:pPr>
              <w:pStyle w:val="TAL"/>
              <w:rPr>
                <w:u w:val="single"/>
                <w:lang w:eastAsia="ja-JP"/>
              </w:rPr>
            </w:pPr>
            <w:r w:rsidRPr="00F21A71">
              <w:rPr>
                <w:u w:val="single"/>
                <w:lang w:eastAsia="ja-JP"/>
              </w:rPr>
              <w:t>Ês1: -87 dBm/120kHz</w:t>
            </w:r>
          </w:p>
          <w:p w14:paraId="1AF1DB07" w14:textId="77777777" w:rsidR="005E58BD" w:rsidRPr="00F21A71" w:rsidRDefault="005E58BD" w:rsidP="000B5303">
            <w:pPr>
              <w:pStyle w:val="TAL"/>
              <w:rPr>
                <w:u w:val="single"/>
                <w:lang w:eastAsia="ja-JP"/>
              </w:rPr>
            </w:pPr>
            <w:r w:rsidRPr="00F21A71">
              <w:rPr>
                <w:u w:val="single"/>
                <w:lang w:eastAsia="ja-JP"/>
              </w:rPr>
              <w:t>Ês2: -87 dBm/120kHz</w:t>
            </w:r>
          </w:p>
        </w:tc>
      </w:tr>
      <w:tr w:rsidR="005E58BD" w:rsidRPr="00F21A71" w14:paraId="07088434"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6CC9139" w14:textId="77777777" w:rsidR="005E58BD" w:rsidRPr="00F21A71" w:rsidRDefault="005E58BD" w:rsidP="000B5303">
            <w:pPr>
              <w:pStyle w:val="TAL"/>
            </w:pPr>
            <w:r w:rsidRPr="00F21A71">
              <w:t>5.6.2.2 EN-DC FR2-FR2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40EBEA82" w14:textId="77777777" w:rsidR="005E58BD" w:rsidRPr="00F21A71" w:rsidRDefault="005E58BD" w:rsidP="000B5303">
            <w:pPr>
              <w:pStyle w:val="TAL"/>
            </w:pPr>
            <w:r w:rsidRPr="00F21A71">
              <w:t>During T1:</w:t>
            </w:r>
          </w:p>
          <w:p w14:paraId="35905CE9" w14:textId="77777777" w:rsidR="005E58BD" w:rsidRPr="00F21A71" w:rsidRDefault="005E58BD" w:rsidP="000B5303">
            <w:pPr>
              <w:pStyle w:val="TAL"/>
            </w:pPr>
            <w:r w:rsidRPr="00F21A71">
              <w:t>Noc: -104.70dBm/15kHz</w:t>
            </w:r>
          </w:p>
          <w:p w14:paraId="7E492EC2" w14:textId="77777777" w:rsidR="005E58BD" w:rsidRPr="00F21A71" w:rsidRDefault="005E58BD" w:rsidP="000B5303">
            <w:pPr>
              <w:pStyle w:val="TAL"/>
            </w:pPr>
            <w:r w:rsidRPr="00F21A71">
              <w:t>Ês1 / Noc: +6.00dB</w:t>
            </w:r>
          </w:p>
          <w:p w14:paraId="5893B9B1" w14:textId="77777777" w:rsidR="005E58BD" w:rsidRPr="00F21A71" w:rsidRDefault="005E58BD" w:rsidP="000B5303">
            <w:pPr>
              <w:pStyle w:val="TAL"/>
            </w:pPr>
            <w:r w:rsidRPr="00F21A71">
              <w:t>Ês2 / Noc: -infinity</w:t>
            </w:r>
          </w:p>
          <w:p w14:paraId="3647A6D3" w14:textId="77777777" w:rsidR="005E58BD" w:rsidRPr="00F21A71" w:rsidRDefault="005E58BD" w:rsidP="000B5303">
            <w:pPr>
              <w:pStyle w:val="TAL"/>
            </w:pPr>
          </w:p>
          <w:p w14:paraId="75D7B93A" w14:textId="77777777" w:rsidR="005E58BD" w:rsidRPr="00F21A71" w:rsidRDefault="005E58BD" w:rsidP="000B5303">
            <w:pPr>
              <w:pStyle w:val="TAL"/>
            </w:pPr>
            <w:r w:rsidRPr="00F21A71">
              <w:t>During T2:</w:t>
            </w:r>
          </w:p>
          <w:p w14:paraId="6FE9D855" w14:textId="77777777" w:rsidR="005E58BD" w:rsidRPr="00F21A71" w:rsidRDefault="005E58BD" w:rsidP="000B5303">
            <w:pPr>
              <w:pStyle w:val="TAL"/>
            </w:pPr>
            <w:r w:rsidRPr="00F21A71">
              <w:t>Noc: -104.70dBm/15kHz</w:t>
            </w:r>
          </w:p>
          <w:p w14:paraId="791D353A" w14:textId="77777777" w:rsidR="005E58BD" w:rsidRPr="00F21A71" w:rsidRDefault="005E58BD" w:rsidP="000B5303">
            <w:pPr>
              <w:pStyle w:val="TAL"/>
            </w:pPr>
            <w:r w:rsidRPr="00F21A71">
              <w:t>Ês1 / Noc: +6.00dB</w:t>
            </w:r>
          </w:p>
          <w:p w14:paraId="708FF81D" w14:textId="77777777" w:rsidR="005E58BD" w:rsidRPr="00F21A71" w:rsidRDefault="005E58BD" w:rsidP="000B5303">
            <w:pPr>
              <w:pStyle w:val="TAL"/>
            </w:pPr>
            <w:r w:rsidRPr="00F21A71">
              <w:t>Ês2 / Noc: +9.00dB</w:t>
            </w:r>
          </w:p>
          <w:p w14:paraId="5E2E6F16" w14:textId="77777777" w:rsidR="005E58BD" w:rsidRPr="00F21A71" w:rsidRDefault="005E58BD" w:rsidP="000B5303">
            <w:pPr>
              <w:pStyle w:val="TAL"/>
            </w:pPr>
          </w:p>
          <w:p w14:paraId="36689741" w14:textId="77777777" w:rsidR="005E58BD" w:rsidRPr="00F21A71" w:rsidRDefault="005E58BD" w:rsidP="000B5303">
            <w:pPr>
              <w:pStyle w:val="TAL"/>
              <w:rPr>
                <w:lang w:eastAsia="ja-JP"/>
              </w:rPr>
            </w:pPr>
            <w:r w:rsidRPr="00F21A71">
              <w:rPr>
                <w:lang w:eastAsia="ja-JP"/>
              </w:rPr>
              <w:t>Signalled A3-offset:</w:t>
            </w:r>
          </w:p>
          <w:p w14:paraId="657F608B" w14:textId="77777777" w:rsidR="005E58BD" w:rsidRPr="00F21A71" w:rsidRDefault="005E58BD" w:rsidP="000B5303">
            <w:pPr>
              <w:pStyle w:val="TAL"/>
              <w:rPr>
                <w:u w:val="single"/>
                <w:lang w:eastAsia="ja-JP"/>
              </w:rPr>
            </w:pPr>
            <w:r w:rsidRPr="00F21A71">
              <w:rPr>
                <w:lang w:eastAsia="ja-JP"/>
              </w:rPr>
              <w:t>-6.0</w:t>
            </w:r>
          </w:p>
        </w:tc>
        <w:tc>
          <w:tcPr>
            <w:tcW w:w="1646" w:type="dxa"/>
            <w:tcBorders>
              <w:top w:val="single" w:sz="4" w:space="0" w:color="auto"/>
              <w:left w:val="single" w:sz="4" w:space="0" w:color="auto"/>
              <w:bottom w:val="single" w:sz="4" w:space="0" w:color="auto"/>
              <w:right w:val="single" w:sz="4" w:space="0" w:color="auto"/>
            </w:tcBorders>
          </w:tcPr>
          <w:p w14:paraId="62A79CB8" w14:textId="77777777" w:rsidR="005E58BD" w:rsidRPr="00F21A71" w:rsidRDefault="005E58BD" w:rsidP="000B5303">
            <w:pPr>
              <w:pStyle w:val="TAL"/>
            </w:pPr>
            <w:r w:rsidRPr="00F21A71">
              <w:t>During T1:</w:t>
            </w:r>
          </w:p>
          <w:p w14:paraId="53343215" w14:textId="77777777" w:rsidR="005E58BD" w:rsidRPr="00F21A71" w:rsidRDefault="005E58BD" w:rsidP="000B5303">
            <w:pPr>
              <w:pStyle w:val="TAL"/>
            </w:pPr>
            <w:r w:rsidRPr="00F21A71">
              <w:t>0dB</w:t>
            </w:r>
          </w:p>
          <w:p w14:paraId="14723768" w14:textId="77777777" w:rsidR="005E58BD" w:rsidRPr="00F21A71" w:rsidRDefault="005E58BD" w:rsidP="000B5303">
            <w:pPr>
              <w:pStyle w:val="TAL"/>
            </w:pPr>
            <w:r w:rsidRPr="00F21A71">
              <w:t>0dB</w:t>
            </w:r>
          </w:p>
          <w:p w14:paraId="7CC45A35" w14:textId="77777777" w:rsidR="005E58BD" w:rsidRPr="00F21A71" w:rsidRDefault="005E58BD" w:rsidP="000B5303">
            <w:pPr>
              <w:pStyle w:val="TAL"/>
            </w:pPr>
            <w:r w:rsidRPr="00F21A71">
              <w:t>0dB</w:t>
            </w:r>
          </w:p>
          <w:p w14:paraId="13C5A3C2" w14:textId="77777777" w:rsidR="005E58BD" w:rsidRPr="00F21A71" w:rsidRDefault="005E58BD" w:rsidP="000B5303">
            <w:pPr>
              <w:pStyle w:val="TAL"/>
            </w:pPr>
          </w:p>
          <w:p w14:paraId="202810BC" w14:textId="77777777" w:rsidR="005E58BD" w:rsidRPr="00F21A71" w:rsidRDefault="005E58BD" w:rsidP="000B5303">
            <w:pPr>
              <w:pStyle w:val="TAL"/>
            </w:pPr>
            <w:r w:rsidRPr="00F21A71">
              <w:t>During T2:</w:t>
            </w:r>
          </w:p>
          <w:p w14:paraId="3C16CC2C" w14:textId="77777777" w:rsidR="005E58BD" w:rsidRPr="00F21A71" w:rsidRDefault="005E58BD" w:rsidP="000B5303">
            <w:pPr>
              <w:pStyle w:val="TAL"/>
            </w:pPr>
            <w:r w:rsidRPr="00F21A71">
              <w:t>0dB</w:t>
            </w:r>
          </w:p>
          <w:p w14:paraId="51A37F96" w14:textId="77777777" w:rsidR="005E58BD" w:rsidRPr="00F21A71" w:rsidRDefault="005E58BD" w:rsidP="000B5303">
            <w:pPr>
              <w:pStyle w:val="TAL"/>
            </w:pPr>
            <w:r w:rsidRPr="00F21A71">
              <w:t>0dB</w:t>
            </w:r>
          </w:p>
          <w:p w14:paraId="086281E6" w14:textId="77777777" w:rsidR="005E58BD" w:rsidRPr="00F21A71" w:rsidRDefault="005E58BD" w:rsidP="000B5303">
            <w:pPr>
              <w:pStyle w:val="TAL"/>
            </w:pPr>
            <w:r w:rsidRPr="00F21A71">
              <w:t>0dB</w:t>
            </w:r>
          </w:p>
          <w:p w14:paraId="461E1751" w14:textId="77777777" w:rsidR="005E58BD" w:rsidRPr="00F21A71" w:rsidRDefault="005E58BD" w:rsidP="000B5303">
            <w:pPr>
              <w:pStyle w:val="TAL"/>
            </w:pPr>
          </w:p>
          <w:p w14:paraId="0B715233" w14:textId="77777777" w:rsidR="005E58BD" w:rsidRPr="00F21A71" w:rsidRDefault="005E58BD" w:rsidP="000B5303">
            <w:pPr>
              <w:pStyle w:val="TAL"/>
              <w:rPr>
                <w:lang w:eastAsia="ja-JP"/>
              </w:rPr>
            </w:pPr>
            <w:r w:rsidRPr="00F21A71">
              <w:rPr>
                <w:lang w:eastAsia="ja-JP"/>
              </w:rPr>
              <w:t xml:space="preserve">Signalled A3-offset: </w:t>
            </w:r>
          </w:p>
          <w:p w14:paraId="156B24DA" w14:textId="77777777" w:rsidR="005E58BD" w:rsidRPr="00F21A71" w:rsidRDefault="005E58BD" w:rsidP="000B5303">
            <w:pPr>
              <w:pStyle w:val="TAL"/>
              <w:rPr>
                <w:u w:val="single"/>
                <w:lang w:eastAsia="ja-JP"/>
              </w:rPr>
            </w:pPr>
            <w:r w:rsidRPr="00F21A71">
              <w:rPr>
                <w:lang w:eastAsia="ja-JP"/>
              </w:rPr>
              <w:t>-6.0</w:t>
            </w:r>
          </w:p>
        </w:tc>
        <w:tc>
          <w:tcPr>
            <w:tcW w:w="2749" w:type="dxa"/>
            <w:tcBorders>
              <w:top w:val="single" w:sz="4" w:space="0" w:color="auto"/>
              <w:left w:val="single" w:sz="4" w:space="0" w:color="auto"/>
              <w:bottom w:val="single" w:sz="4" w:space="0" w:color="auto"/>
              <w:right w:val="single" w:sz="4" w:space="0" w:color="auto"/>
            </w:tcBorders>
          </w:tcPr>
          <w:p w14:paraId="4A718D1F" w14:textId="77777777" w:rsidR="005E58BD" w:rsidRPr="00F21A71" w:rsidRDefault="005E58BD" w:rsidP="000B5303">
            <w:pPr>
              <w:pStyle w:val="TAL"/>
            </w:pPr>
            <w:r w:rsidRPr="00F21A71">
              <w:t>During T1:</w:t>
            </w:r>
          </w:p>
          <w:p w14:paraId="013FB482" w14:textId="77777777" w:rsidR="005E58BD" w:rsidRPr="00F21A71" w:rsidRDefault="005E58BD" w:rsidP="000B5303">
            <w:pPr>
              <w:pStyle w:val="TAL"/>
            </w:pPr>
            <w:r w:rsidRPr="00F21A71">
              <w:t>Noc: -104.70dBm/15kHz</w:t>
            </w:r>
          </w:p>
          <w:p w14:paraId="03FC9554" w14:textId="77777777" w:rsidR="005E58BD" w:rsidRPr="00F21A71" w:rsidRDefault="005E58BD" w:rsidP="000B5303">
            <w:pPr>
              <w:pStyle w:val="TAL"/>
            </w:pPr>
            <w:r w:rsidRPr="00F21A71">
              <w:t>Ês1 / Noc: +6.00dB</w:t>
            </w:r>
          </w:p>
          <w:p w14:paraId="0BF9708A" w14:textId="77777777" w:rsidR="005E58BD" w:rsidRPr="00F21A71" w:rsidRDefault="005E58BD" w:rsidP="000B5303">
            <w:pPr>
              <w:pStyle w:val="TAL"/>
            </w:pPr>
            <w:r w:rsidRPr="00F21A71">
              <w:t>Ês2 / Noc: -infinity</w:t>
            </w:r>
          </w:p>
          <w:p w14:paraId="7B5F25DE" w14:textId="77777777" w:rsidR="005E58BD" w:rsidRPr="00F21A71" w:rsidRDefault="005E58BD" w:rsidP="000B5303">
            <w:pPr>
              <w:pStyle w:val="TAL"/>
            </w:pPr>
          </w:p>
          <w:p w14:paraId="0C3CBE61" w14:textId="77777777" w:rsidR="005E58BD" w:rsidRPr="00F21A71" w:rsidRDefault="005E58BD" w:rsidP="000B5303">
            <w:pPr>
              <w:pStyle w:val="TAL"/>
            </w:pPr>
            <w:r w:rsidRPr="00F21A71">
              <w:t>During T2:</w:t>
            </w:r>
          </w:p>
          <w:p w14:paraId="1160372E" w14:textId="77777777" w:rsidR="005E58BD" w:rsidRPr="00F21A71" w:rsidRDefault="005E58BD" w:rsidP="000B5303">
            <w:pPr>
              <w:pStyle w:val="TAL"/>
            </w:pPr>
            <w:r w:rsidRPr="00F21A71">
              <w:t>Noc: -104.70dBm/15kHz</w:t>
            </w:r>
          </w:p>
          <w:p w14:paraId="33318C12" w14:textId="77777777" w:rsidR="005E58BD" w:rsidRPr="00F21A71" w:rsidRDefault="005E58BD" w:rsidP="000B5303">
            <w:pPr>
              <w:pStyle w:val="TAL"/>
            </w:pPr>
            <w:r w:rsidRPr="00F21A71">
              <w:t>Ês1 / Noc: +6.00dB</w:t>
            </w:r>
          </w:p>
          <w:p w14:paraId="0ED75666" w14:textId="77777777" w:rsidR="005E58BD" w:rsidRPr="00F21A71" w:rsidRDefault="005E58BD" w:rsidP="000B5303">
            <w:pPr>
              <w:pStyle w:val="TAL"/>
            </w:pPr>
            <w:r w:rsidRPr="00F21A71">
              <w:t>Ês2 / Noc: +9.00dB</w:t>
            </w:r>
          </w:p>
          <w:p w14:paraId="761A41F2" w14:textId="77777777" w:rsidR="005E58BD" w:rsidRPr="00F21A71" w:rsidRDefault="005E58BD" w:rsidP="000B5303">
            <w:pPr>
              <w:pStyle w:val="TAL"/>
            </w:pPr>
          </w:p>
          <w:p w14:paraId="6860D846" w14:textId="77777777" w:rsidR="005E58BD" w:rsidRPr="00F21A71" w:rsidRDefault="005E58BD" w:rsidP="000B5303">
            <w:pPr>
              <w:pStyle w:val="TAL"/>
              <w:rPr>
                <w:lang w:eastAsia="ja-JP"/>
              </w:rPr>
            </w:pPr>
            <w:r w:rsidRPr="00F21A71">
              <w:rPr>
                <w:lang w:eastAsia="ja-JP"/>
              </w:rPr>
              <w:t>Signalled A3-offset:</w:t>
            </w:r>
          </w:p>
          <w:p w14:paraId="6655DCE7" w14:textId="77777777" w:rsidR="005E58BD" w:rsidRPr="00F21A71" w:rsidRDefault="005E58BD" w:rsidP="000B5303">
            <w:pPr>
              <w:pStyle w:val="TAL"/>
              <w:rPr>
                <w:u w:val="single"/>
                <w:lang w:eastAsia="ja-JP"/>
              </w:rPr>
            </w:pPr>
            <w:r w:rsidRPr="00F21A71">
              <w:rPr>
                <w:lang w:eastAsia="ja-JP"/>
              </w:rPr>
              <w:t>-12.0</w:t>
            </w:r>
          </w:p>
        </w:tc>
      </w:tr>
      <w:tr w:rsidR="005E58BD" w:rsidRPr="00F21A71" w14:paraId="6AC2C606"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CC48326" w14:textId="77777777" w:rsidR="005E58BD" w:rsidRPr="00F21A71" w:rsidRDefault="005E58BD" w:rsidP="000B5303">
            <w:pPr>
              <w:pStyle w:val="TAL"/>
            </w:pPr>
            <w:r w:rsidRPr="00F21A71">
              <w:t>5.6.2.3 EN-DC FR2-FR2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9E834DA" w14:textId="77777777" w:rsidR="005E58BD" w:rsidRPr="00F21A71" w:rsidRDefault="005E58BD" w:rsidP="000B5303">
            <w:pPr>
              <w:pStyle w:val="TAL"/>
              <w:rPr>
                <w:u w:val="single"/>
                <w:lang w:eastAsia="ja-JP"/>
              </w:rPr>
            </w:pPr>
            <w:r w:rsidRPr="00F21A71">
              <w:rPr>
                <w:u w:val="single"/>
                <w:lang w:eastAsia="ja-JP"/>
              </w:rPr>
              <w:t>Same as 5.6.2.1</w:t>
            </w:r>
          </w:p>
        </w:tc>
        <w:tc>
          <w:tcPr>
            <w:tcW w:w="1646" w:type="dxa"/>
            <w:tcBorders>
              <w:top w:val="single" w:sz="4" w:space="0" w:color="auto"/>
              <w:left w:val="single" w:sz="4" w:space="0" w:color="auto"/>
              <w:bottom w:val="single" w:sz="4" w:space="0" w:color="auto"/>
              <w:right w:val="single" w:sz="4" w:space="0" w:color="auto"/>
            </w:tcBorders>
          </w:tcPr>
          <w:p w14:paraId="6C406656" w14:textId="77777777" w:rsidR="005E58BD" w:rsidRPr="00F21A71" w:rsidRDefault="005E58BD" w:rsidP="000B5303">
            <w:pPr>
              <w:pStyle w:val="TAL"/>
              <w:rPr>
                <w:u w:val="single"/>
                <w:lang w:eastAsia="ja-JP"/>
              </w:rPr>
            </w:pPr>
            <w:r w:rsidRPr="00F21A71">
              <w:rPr>
                <w:u w:val="single"/>
                <w:lang w:eastAsia="ja-JP"/>
              </w:rPr>
              <w:t>Same as 5.6.2.1</w:t>
            </w:r>
          </w:p>
        </w:tc>
        <w:tc>
          <w:tcPr>
            <w:tcW w:w="2749" w:type="dxa"/>
            <w:tcBorders>
              <w:top w:val="single" w:sz="4" w:space="0" w:color="auto"/>
              <w:left w:val="single" w:sz="4" w:space="0" w:color="auto"/>
              <w:bottom w:val="single" w:sz="4" w:space="0" w:color="auto"/>
              <w:right w:val="single" w:sz="4" w:space="0" w:color="auto"/>
            </w:tcBorders>
          </w:tcPr>
          <w:p w14:paraId="7DA2D498" w14:textId="77777777" w:rsidR="005E58BD" w:rsidRPr="00F21A71" w:rsidRDefault="005E58BD" w:rsidP="000B5303">
            <w:pPr>
              <w:pStyle w:val="TAL"/>
              <w:rPr>
                <w:u w:val="single"/>
                <w:lang w:eastAsia="ja-JP"/>
              </w:rPr>
            </w:pPr>
            <w:r w:rsidRPr="00F21A71">
              <w:rPr>
                <w:u w:val="single"/>
                <w:lang w:eastAsia="ja-JP"/>
              </w:rPr>
              <w:t>Same as 5.6.2.1</w:t>
            </w:r>
          </w:p>
        </w:tc>
      </w:tr>
      <w:tr w:rsidR="005E58BD" w:rsidRPr="00F21A71" w14:paraId="1A5B9E1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D33C94B" w14:textId="77777777" w:rsidR="005E58BD" w:rsidRPr="00F21A71" w:rsidRDefault="005E58BD" w:rsidP="000B5303">
            <w:pPr>
              <w:pStyle w:val="TAL"/>
              <w:rPr>
                <w:lang w:eastAsia="ja-JP"/>
              </w:rPr>
            </w:pPr>
            <w:r w:rsidRPr="00F21A71">
              <w:rPr>
                <w:lang w:eastAsia="ja-JP"/>
              </w:rPr>
              <w:t>5.6.2.4 EN-DC FR2-FR2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56BE186A" w14:textId="77777777" w:rsidR="005E58BD" w:rsidRPr="00F21A71" w:rsidRDefault="005E58BD" w:rsidP="000B5303">
            <w:pPr>
              <w:pStyle w:val="TAL"/>
              <w:rPr>
                <w:u w:val="single"/>
                <w:lang w:eastAsia="ja-JP"/>
              </w:rPr>
            </w:pPr>
            <w:r w:rsidRPr="00F21A71">
              <w:rPr>
                <w:u w:val="single"/>
                <w:lang w:eastAsia="ja-JP"/>
              </w:rPr>
              <w:t>Same as 5.6.2.2</w:t>
            </w:r>
          </w:p>
        </w:tc>
        <w:tc>
          <w:tcPr>
            <w:tcW w:w="1646" w:type="dxa"/>
            <w:tcBorders>
              <w:top w:val="single" w:sz="4" w:space="0" w:color="auto"/>
              <w:left w:val="single" w:sz="4" w:space="0" w:color="auto"/>
              <w:bottom w:val="single" w:sz="4" w:space="0" w:color="auto"/>
              <w:right w:val="single" w:sz="4" w:space="0" w:color="auto"/>
            </w:tcBorders>
          </w:tcPr>
          <w:p w14:paraId="55BB7000" w14:textId="77777777" w:rsidR="005E58BD" w:rsidRPr="00F21A71" w:rsidRDefault="005E58BD" w:rsidP="000B5303">
            <w:pPr>
              <w:pStyle w:val="TAL"/>
              <w:rPr>
                <w:u w:val="single"/>
                <w:lang w:eastAsia="ja-JP"/>
              </w:rPr>
            </w:pPr>
            <w:r w:rsidRPr="00F21A71">
              <w:rPr>
                <w:u w:val="single"/>
                <w:lang w:eastAsia="ja-JP"/>
              </w:rPr>
              <w:t>Same as 5.6.2.2</w:t>
            </w:r>
          </w:p>
        </w:tc>
        <w:tc>
          <w:tcPr>
            <w:tcW w:w="2749" w:type="dxa"/>
            <w:tcBorders>
              <w:top w:val="single" w:sz="4" w:space="0" w:color="auto"/>
              <w:left w:val="single" w:sz="4" w:space="0" w:color="auto"/>
              <w:bottom w:val="single" w:sz="4" w:space="0" w:color="auto"/>
              <w:right w:val="single" w:sz="4" w:space="0" w:color="auto"/>
            </w:tcBorders>
          </w:tcPr>
          <w:p w14:paraId="12C49382" w14:textId="77777777" w:rsidR="005E58BD" w:rsidRPr="00F21A71" w:rsidRDefault="005E58BD" w:rsidP="000B5303">
            <w:pPr>
              <w:pStyle w:val="TAL"/>
              <w:rPr>
                <w:u w:val="single"/>
                <w:lang w:eastAsia="ja-JP"/>
              </w:rPr>
            </w:pPr>
            <w:r w:rsidRPr="00F21A71">
              <w:rPr>
                <w:u w:val="single"/>
                <w:lang w:eastAsia="ja-JP"/>
              </w:rPr>
              <w:t>Same as 5.6.2.2</w:t>
            </w:r>
          </w:p>
        </w:tc>
      </w:tr>
      <w:tr w:rsidR="005E58BD" w:rsidRPr="00F21A71" w14:paraId="5FB83B08"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7CCDD94" w14:textId="77777777" w:rsidR="005E58BD" w:rsidRPr="00F21A71" w:rsidRDefault="005E58BD" w:rsidP="000B5303">
            <w:pPr>
              <w:pStyle w:val="TAL"/>
            </w:pPr>
            <w:r w:rsidRPr="00F21A71">
              <w:rPr>
                <w:lang w:eastAsia="ja-JP"/>
              </w:rPr>
              <w:t>5.6.2.5 EN-DC FR1-FR2 event-triggered reporting in non-DRX</w:t>
            </w:r>
          </w:p>
        </w:tc>
        <w:tc>
          <w:tcPr>
            <w:tcW w:w="4027" w:type="dxa"/>
            <w:tcBorders>
              <w:top w:val="single" w:sz="4" w:space="0" w:color="auto"/>
              <w:left w:val="single" w:sz="4" w:space="0" w:color="auto"/>
              <w:bottom w:val="single" w:sz="4" w:space="0" w:color="auto"/>
              <w:right w:val="single" w:sz="4" w:space="0" w:color="auto"/>
            </w:tcBorders>
          </w:tcPr>
          <w:p w14:paraId="195D4EF5" w14:textId="77777777" w:rsidR="005E58BD" w:rsidRPr="00F21A71" w:rsidRDefault="005E58BD" w:rsidP="000B5303">
            <w:pPr>
              <w:pStyle w:val="TAL"/>
              <w:rPr>
                <w:u w:val="single"/>
                <w:lang w:eastAsia="ja-JP"/>
              </w:rPr>
            </w:pPr>
            <w:r w:rsidRPr="00F21A71">
              <w:rPr>
                <w:u w:val="single"/>
                <w:lang w:eastAsia="ja-JP"/>
              </w:rPr>
              <w:t>During T1:</w:t>
            </w:r>
          </w:p>
          <w:p w14:paraId="2BAADED4" w14:textId="77777777" w:rsidR="005E58BD" w:rsidRPr="00F21A71" w:rsidRDefault="005E58BD" w:rsidP="000B5303">
            <w:pPr>
              <w:pStyle w:val="TAL"/>
              <w:rPr>
                <w:u w:val="single"/>
                <w:lang w:eastAsia="ja-JP"/>
              </w:rPr>
            </w:pPr>
            <w:r w:rsidRPr="00F21A71">
              <w:rPr>
                <w:u w:val="single"/>
                <w:lang w:eastAsia="ja-JP"/>
              </w:rPr>
              <w:t>Ês2: - Infinity</w:t>
            </w:r>
          </w:p>
          <w:p w14:paraId="55332BFA" w14:textId="77777777" w:rsidR="005E58BD" w:rsidRPr="00F21A71" w:rsidRDefault="005E58BD" w:rsidP="000B5303">
            <w:pPr>
              <w:pStyle w:val="TAL"/>
              <w:rPr>
                <w:u w:val="single"/>
                <w:lang w:eastAsia="ja-JP"/>
              </w:rPr>
            </w:pPr>
          </w:p>
          <w:p w14:paraId="272B022B" w14:textId="77777777" w:rsidR="005E58BD" w:rsidRPr="00F21A71" w:rsidRDefault="005E58BD" w:rsidP="000B5303">
            <w:pPr>
              <w:pStyle w:val="TAL"/>
              <w:rPr>
                <w:u w:val="single"/>
                <w:lang w:eastAsia="ja-JP"/>
              </w:rPr>
            </w:pPr>
            <w:r w:rsidRPr="00F21A71">
              <w:rPr>
                <w:u w:val="single"/>
                <w:lang w:eastAsia="ja-JP"/>
              </w:rPr>
              <w:t>During T2:</w:t>
            </w:r>
          </w:p>
          <w:p w14:paraId="37FEF820" w14:textId="77777777" w:rsidR="005E58BD" w:rsidRPr="00F21A71" w:rsidRDefault="005E58BD" w:rsidP="000B5303">
            <w:pPr>
              <w:pStyle w:val="TAL"/>
              <w:rPr>
                <w:u w:val="single"/>
                <w:lang w:eastAsia="ja-JP"/>
              </w:rPr>
            </w:pPr>
            <w:r w:rsidRPr="00F21A71">
              <w:rPr>
                <w:u w:val="single"/>
                <w:lang w:eastAsia="ja-JP"/>
              </w:rPr>
              <w:t>Ês2: -87 dBm/120kHz</w:t>
            </w:r>
          </w:p>
        </w:tc>
        <w:tc>
          <w:tcPr>
            <w:tcW w:w="1646" w:type="dxa"/>
            <w:tcBorders>
              <w:top w:val="single" w:sz="4" w:space="0" w:color="auto"/>
              <w:left w:val="single" w:sz="4" w:space="0" w:color="auto"/>
              <w:bottom w:val="single" w:sz="4" w:space="0" w:color="auto"/>
              <w:right w:val="single" w:sz="4" w:space="0" w:color="auto"/>
            </w:tcBorders>
          </w:tcPr>
          <w:p w14:paraId="4B81A88F" w14:textId="77777777" w:rsidR="005E58BD" w:rsidRPr="00F21A71" w:rsidRDefault="005E58BD" w:rsidP="000B5303">
            <w:pPr>
              <w:pStyle w:val="TAL"/>
              <w:rPr>
                <w:u w:val="single"/>
                <w:lang w:eastAsia="ja-JP"/>
              </w:rPr>
            </w:pPr>
            <w:r w:rsidRPr="00F21A71">
              <w:rPr>
                <w:u w:val="single"/>
                <w:lang w:eastAsia="ja-JP"/>
              </w:rPr>
              <w:t>During T1:</w:t>
            </w:r>
          </w:p>
          <w:p w14:paraId="482C53FC" w14:textId="77777777" w:rsidR="005E58BD" w:rsidRPr="00F21A71" w:rsidRDefault="005E58BD" w:rsidP="000B5303">
            <w:pPr>
              <w:pStyle w:val="TAL"/>
              <w:rPr>
                <w:u w:val="single"/>
                <w:lang w:eastAsia="ja-JP"/>
              </w:rPr>
            </w:pPr>
            <w:r w:rsidRPr="00F21A71">
              <w:rPr>
                <w:u w:val="single"/>
                <w:lang w:eastAsia="ja-JP"/>
              </w:rPr>
              <w:t>0dB</w:t>
            </w:r>
          </w:p>
          <w:p w14:paraId="679EC2CF" w14:textId="77777777" w:rsidR="005E58BD" w:rsidRPr="00F21A71" w:rsidRDefault="005E58BD" w:rsidP="000B5303">
            <w:pPr>
              <w:pStyle w:val="TAL"/>
              <w:rPr>
                <w:u w:val="single"/>
                <w:lang w:eastAsia="ja-JP"/>
              </w:rPr>
            </w:pPr>
          </w:p>
          <w:p w14:paraId="50A47E5A" w14:textId="77777777" w:rsidR="005E58BD" w:rsidRPr="00F21A71" w:rsidRDefault="005E58BD" w:rsidP="000B5303">
            <w:pPr>
              <w:pStyle w:val="TAL"/>
              <w:rPr>
                <w:u w:val="single"/>
                <w:lang w:eastAsia="ja-JP"/>
              </w:rPr>
            </w:pPr>
            <w:r w:rsidRPr="00F21A71">
              <w:rPr>
                <w:u w:val="single"/>
                <w:lang w:eastAsia="ja-JP"/>
              </w:rPr>
              <w:t>During T2:</w:t>
            </w:r>
          </w:p>
          <w:p w14:paraId="519025E6" w14:textId="77777777" w:rsidR="005E58BD" w:rsidRPr="00F21A71" w:rsidRDefault="005E58BD"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220AD547" w14:textId="77777777" w:rsidR="005E58BD" w:rsidRPr="00F21A71" w:rsidRDefault="005E58BD" w:rsidP="000B5303">
            <w:pPr>
              <w:pStyle w:val="TAL"/>
              <w:rPr>
                <w:u w:val="single"/>
                <w:lang w:eastAsia="ja-JP"/>
              </w:rPr>
            </w:pPr>
            <w:r w:rsidRPr="00F21A71">
              <w:rPr>
                <w:u w:val="single"/>
                <w:lang w:eastAsia="ja-JP"/>
              </w:rPr>
              <w:t>During T1:</w:t>
            </w:r>
          </w:p>
          <w:p w14:paraId="14A4CDC7" w14:textId="77777777" w:rsidR="005E58BD" w:rsidRPr="00F21A71" w:rsidRDefault="005E58BD" w:rsidP="000B5303">
            <w:pPr>
              <w:pStyle w:val="TAL"/>
              <w:rPr>
                <w:u w:val="single"/>
                <w:lang w:eastAsia="ja-JP"/>
              </w:rPr>
            </w:pPr>
            <w:r w:rsidRPr="00F21A71">
              <w:rPr>
                <w:u w:val="single"/>
                <w:lang w:eastAsia="ja-JP"/>
              </w:rPr>
              <w:t>Ês2: - Infinity</w:t>
            </w:r>
          </w:p>
          <w:p w14:paraId="1176FBA0" w14:textId="77777777" w:rsidR="005E58BD" w:rsidRPr="00F21A71" w:rsidRDefault="005E58BD" w:rsidP="000B5303">
            <w:pPr>
              <w:pStyle w:val="TAL"/>
              <w:rPr>
                <w:u w:val="single"/>
                <w:lang w:eastAsia="ja-JP"/>
              </w:rPr>
            </w:pPr>
          </w:p>
          <w:p w14:paraId="1C9FE2AC" w14:textId="77777777" w:rsidR="005E58BD" w:rsidRPr="00F21A71" w:rsidRDefault="005E58BD" w:rsidP="000B5303">
            <w:pPr>
              <w:pStyle w:val="TAL"/>
              <w:rPr>
                <w:u w:val="single"/>
                <w:lang w:eastAsia="ja-JP"/>
              </w:rPr>
            </w:pPr>
            <w:r w:rsidRPr="00F21A71">
              <w:rPr>
                <w:u w:val="single"/>
                <w:lang w:eastAsia="ja-JP"/>
              </w:rPr>
              <w:t>During T2:</w:t>
            </w:r>
          </w:p>
          <w:p w14:paraId="3CC7A724" w14:textId="77777777" w:rsidR="005E58BD" w:rsidRPr="00F21A71" w:rsidRDefault="005E58BD" w:rsidP="000B5303">
            <w:pPr>
              <w:pStyle w:val="TAL"/>
              <w:rPr>
                <w:u w:val="single"/>
                <w:lang w:eastAsia="ja-JP"/>
              </w:rPr>
            </w:pPr>
            <w:r w:rsidRPr="00F21A71">
              <w:rPr>
                <w:u w:val="single"/>
                <w:lang w:eastAsia="ja-JP"/>
              </w:rPr>
              <w:t>Ês2: -87 dBm/120kHz</w:t>
            </w:r>
          </w:p>
          <w:p w14:paraId="5263F4EE" w14:textId="77777777" w:rsidR="005E58BD" w:rsidRPr="00F21A71" w:rsidRDefault="005E58BD" w:rsidP="000B5303">
            <w:pPr>
              <w:pStyle w:val="TAL"/>
              <w:rPr>
                <w:u w:val="single"/>
                <w:lang w:eastAsia="ja-JP"/>
              </w:rPr>
            </w:pPr>
          </w:p>
        </w:tc>
      </w:tr>
      <w:tr w:rsidR="005E58BD" w:rsidRPr="00F21A71" w14:paraId="5C9179E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9BD8350" w14:textId="77777777" w:rsidR="005E58BD" w:rsidRPr="00F21A71" w:rsidRDefault="005E58BD" w:rsidP="000B5303">
            <w:pPr>
              <w:pStyle w:val="TAL"/>
            </w:pPr>
            <w:r w:rsidRPr="00F21A71">
              <w:rPr>
                <w:lang w:eastAsia="ja-JP"/>
              </w:rPr>
              <w:t>5.6.2.6 EN-DC FR1-FR2 event-triggered reporting in DRX</w:t>
            </w:r>
          </w:p>
        </w:tc>
        <w:tc>
          <w:tcPr>
            <w:tcW w:w="4027" w:type="dxa"/>
            <w:tcBorders>
              <w:top w:val="single" w:sz="4" w:space="0" w:color="auto"/>
              <w:left w:val="single" w:sz="4" w:space="0" w:color="auto"/>
              <w:bottom w:val="single" w:sz="4" w:space="0" w:color="auto"/>
              <w:right w:val="single" w:sz="4" w:space="0" w:color="auto"/>
            </w:tcBorders>
          </w:tcPr>
          <w:p w14:paraId="366372FF" w14:textId="77777777" w:rsidR="005E58BD" w:rsidRPr="00F21A71" w:rsidRDefault="005E58BD" w:rsidP="000B5303">
            <w:pPr>
              <w:pStyle w:val="TAL"/>
              <w:rPr>
                <w:u w:val="single"/>
                <w:lang w:eastAsia="ja-JP"/>
              </w:rPr>
            </w:pPr>
            <w:r w:rsidRPr="00F21A71">
              <w:rPr>
                <w:u w:val="single"/>
                <w:lang w:eastAsia="ja-JP"/>
              </w:rPr>
              <w:t>During T1:</w:t>
            </w:r>
          </w:p>
          <w:p w14:paraId="203F7FCC" w14:textId="77777777" w:rsidR="005E58BD" w:rsidRPr="00F21A71" w:rsidRDefault="005E58BD" w:rsidP="000B5303">
            <w:pPr>
              <w:pStyle w:val="TAL"/>
              <w:rPr>
                <w:u w:val="single"/>
                <w:lang w:eastAsia="ja-JP"/>
              </w:rPr>
            </w:pPr>
            <w:r w:rsidRPr="00F21A71">
              <w:rPr>
                <w:u w:val="single"/>
                <w:lang w:eastAsia="ja-JP"/>
              </w:rPr>
              <w:t>Noc = -104.7 dBm/15 kHz</w:t>
            </w:r>
          </w:p>
          <w:p w14:paraId="3F1682CF" w14:textId="77777777" w:rsidR="005E58BD" w:rsidRPr="00F21A71" w:rsidRDefault="005E58BD" w:rsidP="000B5303">
            <w:pPr>
              <w:pStyle w:val="TAL"/>
              <w:rPr>
                <w:u w:val="single"/>
                <w:lang w:eastAsia="ja-JP"/>
              </w:rPr>
            </w:pPr>
            <w:r w:rsidRPr="00F21A71">
              <w:rPr>
                <w:u w:val="single"/>
                <w:lang w:eastAsia="ja-JP"/>
              </w:rPr>
              <w:t>Ês2 / Noc = - Infinity</w:t>
            </w:r>
          </w:p>
          <w:p w14:paraId="5DA526E6" w14:textId="77777777" w:rsidR="005E58BD" w:rsidRPr="00F21A71" w:rsidRDefault="005E58BD" w:rsidP="000B5303">
            <w:pPr>
              <w:pStyle w:val="TAL"/>
              <w:rPr>
                <w:u w:val="single"/>
                <w:lang w:eastAsia="ja-JP"/>
              </w:rPr>
            </w:pPr>
          </w:p>
          <w:p w14:paraId="23D22E62" w14:textId="77777777" w:rsidR="005E58BD" w:rsidRPr="00F21A71" w:rsidRDefault="005E58BD" w:rsidP="000B5303">
            <w:pPr>
              <w:pStyle w:val="TAL"/>
              <w:rPr>
                <w:u w:val="single"/>
                <w:lang w:eastAsia="ja-JP"/>
              </w:rPr>
            </w:pPr>
            <w:r w:rsidRPr="00F21A71">
              <w:rPr>
                <w:u w:val="single"/>
                <w:lang w:eastAsia="ja-JP"/>
              </w:rPr>
              <w:t>During T2:</w:t>
            </w:r>
          </w:p>
          <w:p w14:paraId="514A1D7F" w14:textId="77777777" w:rsidR="005E58BD" w:rsidRPr="00F21A71" w:rsidRDefault="005E58BD" w:rsidP="000B5303">
            <w:pPr>
              <w:pStyle w:val="TAL"/>
              <w:rPr>
                <w:u w:val="single"/>
                <w:lang w:eastAsia="ja-JP"/>
              </w:rPr>
            </w:pPr>
            <w:r w:rsidRPr="00F21A71">
              <w:rPr>
                <w:u w:val="single"/>
                <w:lang w:eastAsia="ja-JP"/>
              </w:rPr>
              <w:t>Noc = -104.7 dBm/15 kHz</w:t>
            </w:r>
          </w:p>
          <w:p w14:paraId="235A7E4F" w14:textId="77777777" w:rsidR="005E58BD" w:rsidRPr="00F21A71" w:rsidRDefault="005E58BD" w:rsidP="000B5303">
            <w:pPr>
              <w:pStyle w:val="TAL"/>
              <w:rPr>
                <w:u w:val="single"/>
                <w:lang w:eastAsia="ja-JP"/>
              </w:rPr>
            </w:pPr>
            <w:r w:rsidRPr="00F21A71">
              <w:rPr>
                <w:u w:val="single"/>
                <w:lang w:eastAsia="ja-JP"/>
              </w:rPr>
              <w:t>Ês2 / Noc = 9 dB</w:t>
            </w:r>
          </w:p>
        </w:tc>
        <w:tc>
          <w:tcPr>
            <w:tcW w:w="1646" w:type="dxa"/>
            <w:tcBorders>
              <w:top w:val="single" w:sz="4" w:space="0" w:color="auto"/>
              <w:left w:val="single" w:sz="4" w:space="0" w:color="auto"/>
              <w:bottom w:val="single" w:sz="4" w:space="0" w:color="auto"/>
              <w:right w:val="single" w:sz="4" w:space="0" w:color="auto"/>
            </w:tcBorders>
          </w:tcPr>
          <w:p w14:paraId="61AC6920" w14:textId="77777777" w:rsidR="005E58BD" w:rsidRPr="00F21A71" w:rsidRDefault="005E58BD" w:rsidP="000B5303">
            <w:pPr>
              <w:pStyle w:val="TAL"/>
              <w:rPr>
                <w:u w:val="single"/>
                <w:lang w:eastAsia="ja-JP"/>
              </w:rPr>
            </w:pPr>
            <w:r w:rsidRPr="00F21A71">
              <w:rPr>
                <w:u w:val="single"/>
                <w:lang w:eastAsia="ja-JP"/>
              </w:rPr>
              <w:t>During T1:</w:t>
            </w:r>
          </w:p>
          <w:p w14:paraId="2E49D4F5" w14:textId="77777777" w:rsidR="005E58BD" w:rsidRPr="00F21A71" w:rsidRDefault="005E58BD" w:rsidP="000B5303">
            <w:pPr>
              <w:pStyle w:val="TAL"/>
              <w:rPr>
                <w:u w:val="single"/>
                <w:lang w:eastAsia="ja-JP"/>
              </w:rPr>
            </w:pPr>
            <w:r w:rsidRPr="00F21A71">
              <w:rPr>
                <w:u w:val="single"/>
                <w:lang w:eastAsia="ja-JP"/>
              </w:rPr>
              <w:t>0dB</w:t>
            </w:r>
          </w:p>
          <w:p w14:paraId="617B76CC" w14:textId="77777777" w:rsidR="005E58BD" w:rsidRPr="00F21A71" w:rsidRDefault="005E58BD" w:rsidP="000B5303">
            <w:pPr>
              <w:pStyle w:val="TAL"/>
              <w:rPr>
                <w:u w:val="single"/>
                <w:lang w:eastAsia="ja-JP"/>
              </w:rPr>
            </w:pPr>
            <w:r w:rsidRPr="00F21A71">
              <w:rPr>
                <w:u w:val="single"/>
                <w:lang w:eastAsia="ja-JP"/>
              </w:rPr>
              <w:t>0dB</w:t>
            </w:r>
          </w:p>
          <w:p w14:paraId="58894800" w14:textId="77777777" w:rsidR="005E58BD" w:rsidRPr="00F21A71" w:rsidRDefault="005E58BD" w:rsidP="000B5303">
            <w:pPr>
              <w:pStyle w:val="TAL"/>
              <w:rPr>
                <w:u w:val="single"/>
                <w:lang w:eastAsia="ja-JP"/>
              </w:rPr>
            </w:pPr>
          </w:p>
          <w:p w14:paraId="259C0450" w14:textId="77777777" w:rsidR="005E58BD" w:rsidRPr="00F21A71" w:rsidRDefault="005E58BD" w:rsidP="000B5303">
            <w:pPr>
              <w:pStyle w:val="TAL"/>
              <w:rPr>
                <w:u w:val="single"/>
                <w:lang w:eastAsia="ja-JP"/>
              </w:rPr>
            </w:pPr>
            <w:r w:rsidRPr="00F21A71">
              <w:rPr>
                <w:u w:val="single"/>
                <w:lang w:eastAsia="ja-JP"/>
              </w:rPr>
              <w:t>During T2:</w:t>
            </w:r>
          </w:p>
          <w:p w14:paraId="6D5E4282" w14:textId="77777777" w:rsidR="005E58BD" w:rsidRPr="00F21A71" w:rsidRDefault="005E58BD" w:rsidP="000B5303">
            <w:pPr>
              <w:pStyle w:val="TAL"/>
              <w:rPr>
                <w:u w:val="single"/>
                <w:lang w:eastAsia="ja-JP"/>
              </w:rPr>
            </w:pPr>
            <w:r w:rsidRPr="00F21A71">
              <w:rPr>
                <w:u w:val="single"/>
                <w:lang w:eastAsia="ja-JP"/>
              </w:rPr>
              <w:t>0dB</w:t>
            </w:r>
          </w:p>
          <w:p w14:paraId="542A6013" w14:textId="77777777" w:rsidR="005E58BD" w:rsidRPr="00F21A71" w:rsidRDefault="005E58BD" w:rsidP="000B5303">
            <w:pPr>
              <w:pStyle w:val="TAL"/>
              <w:rPr>
                <w:u w:val="single"/>
                <w:lang w:eastAsia="ja-JP"/>
              </w:rPr>
            </w:pPr>
            <w:r w:rsidRPr="00F21A71">
              <w:rPr>
                <w:u w:val="single"/>
                <w:lang w:eastAsia="ja-JP"/>
              </w:rPr>
              <w:t>0dB</w:t>
            </w:r>
          </w:p>
        </w:tc>
        <w:tc>
          <w:tcPr>
            <w:tcW w:w="2749" w:type="dxa"/>
            <w:tcBorders>
              <w:top w:val="single" w:sz="4" w:space="0" w:color="auto"/>
              <w:left w:val="single" w:sz="4" w:space="0" w:color="auto"/>
              <w:bottom w:val="single" w:sz="4" w:space="0" w:color="auto"/>
              <w:right w:val="single" w:sz="4" w:space="0" w:color="auto"/>
            </w:tcBorders>
          </w:tcPr>
          <w:p w14:paraId="78B493A3" w14:textId="77777777" w:rsidR="005E58BD" w:rsidRPr="00F21A71" w:rsidRDefault="005E58BD" w:rsidP="000B5303">
            <w:pPr>
              <w:pStyle w:val="TAL"/>
              <w:rPr>
                <w:u w:val="single"/>
                <w:lang w:eastAsia="ja-JP"/>
              </w:rPr>
            </w:pPr>
            <w:r w:rsidRPr="00F21A71">
              <w:rPr>
                <w:u w:val="single"/>
                <w:lang w:eastAsia="ja-JP"/>
              </w:rPr>
              <w:t>During T1:</w:t>
            </w:r>
          </w:p>
          <w:p w14:paraId="4290D325" w14:textId="77777777" w:rsidR="005E58BD" w:rsidRPr="00F21A71" w:rsidRDefault="005E58BD" w:rsidP="000B5303">
            <w:pPr>
              <w:pStyle w:val="TAL"/>
              <w:rPr>
                <w:u w:val="single"/>
                <w:lang w:eastAsia="ja-JP"/>
              </w:rPr>
            </w:pPr>
            <w:r w:rsidRPr="00F21A71">
              <w:rPr>
                <w:u w:val="single"/>
                <w:lang w:eastAsia="ja-JP"/>
              </w:rPr>
              <w:t>Noc = -104.7 dBm/15 kHz</w:t>
            </w:r>
          </w:p>
          <w:p w14:paraId="490100E4" w14:textId="77777777" w:rsidR="005E58BD" w:rsidRPr="00F21A71" w:rsidRDefault="005E58BD" w:rsidP="000B5303">
            <w:pPr>
              <w:pStyle w:val="TAL"/>
              <w:rPr>
                <w:u w:val="single"/>
                <w:lang w:eastAsia="ja-JP"/>
              </w:rPr>
            </w:pPr>
            <w:r w:rsidRPr="00F21A71">
              <w:rPr>
                <w:u w:val="single"/>
                <w:lang w:eastAsia="ja-JP"/>
              </w:rPr>
              <w:t>Ês2 / Noc = - Infinity</w:t>
            </w:r>
          </w:p>
          <w:p w14:paraId="468C0B7C" w14:textId="77777777" w:rsidR="005E58BD" w:rsidRPr="00F21A71" w:rsidRDefault="005E58BD" w:rsidP="000B5303">
            <w:pPr>
              <w:pStyle w:val="TAL"/>
              <w:rPr>
                <w:u w:val="single"/>
                <w:lang w:eastAsia="ja-JP"/>
              </w:rPr>
            </w:pPr>
          </w:p>
          <w:p w14:paraId="05A17A07" w14:textId="77777777" w:rsidR="005E58BD" w:rsidRPr="00F21A71" w:rsidRDefault="005E58BD" w:rsidP="000B5303">
            <w:pPr>
              <w:pStyle w:val="TAL"/>
              <w:rPr>
                <w:u w:val="single"/>
                <w:lang w:eastAsia="ja-JP"/>
              </w:rPr>
            </w:pPr>
            <w:r w:rsidRPr="00F21A71">
              <w:rPr>
                <w:u w:val="single"/>
                <w:lang w:eastAsia="ja-JP"/>
              </w:rPr>
              <w:t>During T2:</w:t>
            </w:r>
          </w:p>
          <w:p w14:paraId="1ED31A30" w14:textId="77777777" w:rsidR="005E58BD" w:rsidRPr="00F21A71" w:rsidRDefault="005E58BD" w:rsidP="000B5303">
            <w:pPr>
              <w:pStyle w:val="TAL"/>
              <w:rPr>
                <w:u w:val="single"/>
                <w:lang w:eastAsia="ja-JP"/>
              </w:rPr>
            </w:pPr>
            <w:r w:rsidRPr="00F21A71">
              <w:rPr>
                <w:u w:val="single"/>
                <w:lang w:eastAsia="ja-JP"/>
              </w:rPr>
              <w:t>Noc = -104.7 dBm/15 kHz</w:t>
            </w:r>
          </w:p>
          <w:p w14:paraId="23A06D65" w14:textId="77777777" w:rsidR="005E58BD" w:rsidRPr="00F21A71" w:rsidRDefault="005E58BD" w:rsidP="000B5303">
            <w:pPr>
              <w:pStyle w:val="TAL"/>
              <w:rPr>
                <w:u w:val="single"/>
                <w:lang w:eastAsia="ja-JP"/>
              </w:rPr>
            </w:pPr>
            <w:r w:rsidRPr="00F21A71">
              <w:rPr>
                <w:u w:val="single"/>
                <w:lang w:eastAsia="ja-JP"/>
              </w:rPr>
              <w:t>Ês2 / Noc = 9 dB</w:t>
            </w:r>
          </w:p>
        </w:tc>
      </w:tr>
      <w:tr w:rsidR="005E58BD" w:rsidRPr="00F21A71" w14:paraId="48FCD36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53FDA3CC" w14:textId="77777777" w:rsidR="005E58BD" w:rsidRPr="00F21A71" w:rsidRDefault="005E58BD" w:rsidP="000B5303">
            <w:pPr>
              <w:pStyle w:val="TAL"/>
            </w:pPr>
            <w:r w:rsidRPr="00F21A71">
              <w:rPr>
                <w:lang w:eastAsia="ja-JP"/>
              </w:rPr>
              <w:t>5.6.2.7 EN-DC FR1-FR2 event-triggered reporting in non-DRX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4481BB00" w14:textId="77777777" w:rsidR="005E58BD" w:rsidRPr="00F21A71" w:rsidRDefault="005E58BD" w:rsidP="000B5303">
            <w:pPr>
              <w:pStyle w:val="TAL"/>
              <w:rPr>
                <w:u w:val="single"/>
                <w:lang w:eastAsia="ja-JP"/>
              </w:rPr>
            </w:pPr>
            <w:r w:rsidRPr="00F21A71">
              <w:rPr>
                <w:u w:val="single"/>
                <w:lang w:eastAsia="ja-JP"/>
              </w:rPr>
              <w:t>Same as 5.6.2.5</w:t>
            </w:r>
          </w:p>
        </w:tc>
        <w:tc>
          <w:tcPr>
            <w:tcW w:w="1646" w:type="dxa"/>
            <w:tcBorders>
              <w:top w:val="single" w:sz="4" w:space="0" w:color="auto"/>
              <w:left w:val="single" w:sz="4" w:space="0" w:color="auto"/>
              <w:bottom w:val="single" w:sz="4" w:space="0" w:color="auto"/>
              <w:right w:val="single" w:sz="4" w:space="0" w:color="auto"/>
            </w:tcBorders>
          </w:tcPr>
          <w:p w14:paraId="3FEFCC70" w14:textId="77777777" w:rsidR="005E58BD" w:rsidRPr="00F21A71" w:rsidRDefault="005E58BD" w:rsidP="000B5303">
            <w:pPr>
              <w:pStyle w:val="TAL"/>
              <w:rPr>
                <w:u w:val="single"/>
                <w:lang w:eastAsia="ja-JP"/>
              </w:rPr>
            </w:pPr>
            <w:r w:rsidRPr="00F21A71">
              <w:rPr>
                <w:u w:val="single"/>
                <w:lang w:eastAsia="ja-JP"/>
              </w:rPr>
              <w:t>Same as 5.6.2.5</w:t>
            </w:r>
          </w:p>
        </w:tc>
        <w:tc>
          <w:tcPr>
            <w:tcW w:w="2749" w:type="dxa"/>
            <w:tcBorders>
              <w:top w:val="single" w:sz="4" w:space="0" w:color="auto"/>
              <w:left w:val="single" w:sz="4" w:space="0" w:color="auto"/>
              <w:bottom w:val="single" w:sz="4" w:space="0" w:color="auto"/>
              <w:right w:val="single" w:sz="4" w:space="0" w:color="auto"/>
            </w:tcBorders>
          </w:tcPr>
          <w:p w14:paraId="6D82AB91" w14:textId="77777777" w:rsidR="005E58BD" w:rsidRPr="00F21A71" w:rsidRDefault="005E58BD" w:rsidP="000B5303">
            <w:pPr>
              <w:pStyle w:val="TAL"/>
              <w:rPr>
                <w:u w:val="single"/>
                <w:lang w:eastAsia="ja-JP"/>
              </w:rPr>
            </w:pPr>
            <w:r w:rsidRPr="00F21A71">
              <w:rPr>
                <w:u w:val="single"/>
                <w:lang w:eastAsia="ja-JP"/>
              </w:rPr>
              <w:t>Same as 5.6.2.5</w:t>
            </w:r>
          </w:p>
        </w:tc>
      </w:tr>
      <w:tr w:rsidR="005E58BD" w:rsidRPr="00F21A71" w14:paraId="0BA743B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648299C" w14:textId="77777777" w:rsidR="005E58BD" w:rsidRPr="00F21A71" w:rsidRDefault="005E58BD" w:rsidP="000B5303">
            <w:pPr>
              <w:pStyle w:val="TAL"/>
            </w:pPr>
            <w:r w:rsidRPr="00F21A71">
              <w:rPr>
                <w:lang w:eastAsia="ja-JP"/>
              </w:rPr>
              <w:t xml:space="preserve">5.6.2.8 </w:t>
            </w:r>
            <w:r w:rsidRPr="00F21A71">
              <w:rPr>
                <w:lang w:eastAsia="sv-SE"/>
              </w:rPr>
              <w:t>EN-DC FR1-FR2 event-triggered reporting in DRX with SSB time index detection</w:t>
            </w:r>
          </w:p>
        </w:tc>
        <w:tc>
          <w:tcPr>
            <w:tcW w:w="4027" w:type="dxa"/>
            <w:tcBorders>
              <w:top w:val="single" w:sz="4" w:space="0" w:color="auto"/>
              <w:left w:val="single" w:sz="4" w:space="0" w:color="auto"/>
              <w:bottom w:val="single" w:sz="4" w:space="0" w:color="auto"/>
              <w:right w:val="single" w:sz="4" w:space="0" w:color="auto"/>
            </w:tcBorders>
          </w:tcPr>
          <w:p w14:paraId="397108CF" w14:textId="77777777" w:rsidR="005E58BD" w:rsidRPr="00F21A71" w:rsidRDefault="005E58BD" w:rsidP="000B5303">
            <w:pPr>
              <w:pStyle w:val="TAL"/>
              <w:rPr>
                <w:u w:val="single"/>
                <w:lang w:eastAsia="ja-JP"/>
              </w:rPr>
            </w:pPr>
            <w:r w:rsidRPr="00F21A71">
              <w:rPr>
                <w:u w:val="single"/>
                <w:lang w:eastAsia="ja-JP"/>
              </w:rPr>
              <w:t>Same as 5.6.2.6</w:t>
            </w:r>
          </w:p>
        </w:tc>
        <w:tc>
          <w:tcPr>
            <w:tcW w:w="1646" w:type="dxa"/>
            <w:tcBorders>
              <w:top w:val="single" w:sz="4" w:space="0" w:color="auto"/>
              <w:left w:val="single" w:sz="4" w:space="0" w:color="auto"/>
              <w:bottom w:val="single" w:sz="4" w:space="0" w:color="auto"/>
              <w:right w:val="single" w:sz="4" w:space="0" w:color="auto"/>
            </w:tcBorders>
          </w:tcPr>
          <w:p w14:paraId="406BBD73" w14:textId="77777777" w:rsidR="005E58BD" w:rsidRPr="00F21A71" w:rsidRDefault="005E58BD" w:rsidP="000B5303">
            <w:pPr>
              <w:pStyle w:val="TAL"/>
              <w:rPr>
                <w:u w:val="single"/>
                <w:lang w:eastAsia="ja-JP"/>
              </w:rPr>
            </w:pPr>
            <w:r w:rsidRPr="00F21A71">
              <w:rPr>
                <w:u w:val="single"/>
                <w:lang w:eastAsia="ja-JP"/>
              </w:rPr>
              <w:t>Same as 5.6.2.6</w:t>
            </w:r>
          </w:p>
        </w:tc>
        <w:tc>
          <w:tcPr>
            <w:tcW w:w="2749" w:type="dxa"/>
            <w:tcBorders>
              <w:top w:val="single" w:sz="4" w:space="0" w:color="auto"/>
              <w:left w:val="single" w:sz="4" w:space="0" w:color="auto"/>
              <w:bottom w:val="single" w:sz="4" w:space="0" w:color="auto"/>
              <w:right w:val="single" w:sz="4" w:space="0" w:color="auto"/>
            </w:tcBorders>
          </w:tcPr>
          <w:p w14:paraId="004FACDD" w14:textId="77777777" w:rsidR="005E58BD" w:rsidRPr="00F21A71" w:rsidRDefault="005E58BD" w:rsidP="000B5303">
            <w:pPr>
              <w:pStyle w:val="TAL"/>
              <w:rPr>
                <w:u w:val="single"/>
                <w:lang w:eastAsia="ja-JP"/>
              </w:rPr>
            </w:pPr>
            <w:r w:rsidRPr="00F21A71">
              <w:rPr>
                <w:u w:val="single"/>
                <w:lang w:eastAsia="ja-JP"/>
              </w:rPr>
              <w:t>Same as 5.6.2.6</w:t>
            </w:r>
          </w:p>
        </w:tc>
      </w:tr>
      <w:tr w:rsidR="005E58BD" w:rsidRPr="00F21A71" w14:paraId="19D4B37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ADDD4D8" w14:textId="77777777" w:rsidR="005E58BD" w:rsidRPr="00F21A71" w:rsidRDefault="005E58BD" w:rsidP="000B5303">
            <w:pPr>
              <w:pStyle w:val="TAL"/>
              <w:rPr>
                <w:lang w:eastAsia="ja-JP"/>
              </w:rPr>
            </w:pPr>
            <w:r w:rsidRPr="00F21A71">
              <w:rPr>
                <w:lang w:eastAsia="ja-JP"/>
              </w:rPr>
              <w:lastRenderedPageBreak/>
              <w:t>5.6.3.1 EN-DC FR2 SSB-based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1B3B3303" w14:textId="77777777" w:rsidR="005E58BD" w:rsidRPr="00F21A71" w:rsidRDefault="005E58BD" w:rsidP="000B5303">
            <w:pPr>
              <w:pStyle w:val="TAL"/>
            </w:pPr>
            <w:r w:rsidRPr="00F21A71">
              <w:t>During T1:</w:t>
            </w:r>
          </w:p>
          <w:p w14:paraId="4920A86F" w14:textId="77777777" w:rsidR="005E58BD" w:rsidRPr="00F21A71" w:rsidRDefault="005E58BD" w:rsidP="000B5303">
            <w:pPr>
              <w:pStyle w:val="TAL"/>
            </w:pPr>
            <w:r w:rsidRPr="00F21A71">
              <w:t>Noc: -105dBm/15kHz</w:t>
            </w:r>
          </w:p>
          <w:p w14:paraId="04EA7E36" w14:textId="77777777" w:rsidR="005E58BD" w:rsidRPr="00F21A71" w:rsidRDefault="005E58BD" w:rsidP="000B5303">
            <w:pPr>
              <w:pStyle w:val="TAL"/>
            </w:pPr>
            <w:r w:rsidRPr="00F21A71">
              <w:t>Ês0 / Noc: 0.00dB</w:t>
            </w:r>
          </w:p>
          <w:p w14:paraId="32F88B2D" w14:textId="77777777" w:rsidR="005E58BD" w:rsidRPr="00F21A71" w:rsidRDefault="005E58BD" w:rsidP="000B5303">
            <w:pPr>
              <w:pStyle w:val="TAL"/>
            </w:pPr>
            <w:r w:rsidRPr="00F21A71">
              <w:t>Ês1 / Noc: -infinity</w:t>
            </w:r>
          </w:p>
          <w:p w14:paraId="0400019C" w14:textId="77777777" w:rsidR="005E58BD" w:rsidRPr="00F21A71" w:rsidRDefault="005E58BD" w:rsidP="000B5303">
            <w:pPr>
              <w:pStyle w:val="TAL"/>
            </w:pPr>
          </w:p>
          <w:p w14:paraId="0F4A835C" w14:textId="77777777" w:rsidR="005E58BD" w:rsidRPr="00F21A71" w:rsidRDefault="005E58BD" w:rsidP="000B5303">
            <w:pPr>
              <w:pStyle w:val="TAL"/>
            </w:pPr>
            <w:r w:rsidRPr="00F21A71">
              <w:t>During T2:</w:t>
            </w:r>
          </w:p>
          <w:p w14:paraId="389E110D" w14:textId="77777777" w:rsidR="005E58BD" w:rsidRPr="00F21A71" w:rsidRDefault="005E58BD" w:rsidP="000B5303">
            <w:pPr>
              <w:pStyle w:val="TAL"/>
            </w:pPr>
            <w:r w:rsidRPr="00F21A71">
              <w:t>Noc: -105dBm/15kHz</w:t>
            </w:r>
          </w:p>
          <w:p w14:paraId="2300F525" w14:textId="77777777" w:rsidR="005E58BD" w:rsidRPr="00F21A71" w:rsidRDefault="005E58BD" w:rsidP="000B5303">
            <w:pPr>
              <w:pStyle w:val="TAL"/>
            </w:pPr>
            <w:r w:rsidRPr="00F21A71">
              <w:t>Ês0 / Noc: 0.00dB</w:t>
            </w:r>
          </w:p>
          <w:p w14:paraId="76C9429D" w14:textId="77777777" w:rsidR="005E58BD" w:rsidRPr="00F21A71" w:rsidRDefault="005E58BD" w:rsidP="000B5303">
            <w:pPr>
              <w:pStyle w:val="TAL"/>
            </w:pPr>
            <w:r w:rsidRPr="00F21A71">
              <w:t>Ês1 / Noc: +9.00dB</w:t>
            </w:r>
          </w:p>
        </w:tc>
        <w:tc>
          <w:tcPr>
            <w:tcW w:w="1646" w:type="dxa"/>
            <w:tcBorders>
              <w:top w:val="single" w:sz="4" w:space="0" w:color="auto"/>
              <w:left w:val="single" w:sz="4" w:space="0" w:color="auto"/>
              <w:bottom w:val="single" w:sz="4" w:space="0" w:color="auto"/>
              <w:right w:val="single" w:sz="4" w:space="0" w:color="auto"/>
            </w:tcBorders>
          </w:tcPr>
          <w:p w14:paraId="220D6764" w14:textId="77777777" w:rsidR="005E58BD" w:rsidRPr="00F21A71" w:rsidRDefault="005E58BD" w:rsidP="000B5303">
            <w:pPr>
              <w:pStyle w:val="TAL"/>
            </w:pPr>
            <w:r w:rsidRPr="00F21A71">
              <w:t>During T1:</w:t>
            </w:r>
          </w:p>
          <w:p w14:paraId="77441F99" w14:textId="77777777" w:rsidR="005E58BD" w:rsidRPr="00F21A71" w:rsidRDefault="005E58BD" w:rsidP="000B5303">
            <w:pPr>
              <w:pStyle w:val="TAL"/>
            </w:pPr>
            <w:r w:rsidRPr="00F21A71">
              <w:t>0dB</w:t>
            </w:r>
          </w:p>
          <w:p w14:paraId="0B7D1A3C" w14:textId="77777777" w:rsidR="005E58BD" w:rsidRPr="00F21A71" w:rsidRDefault="005E58BD" w:rsidP="000B5303">
            <w:pPr>
              <w:pStyle w:val="TAL"/>
            </w:pPr>
            <w:r w:rsidRPr="00F21A71">
              <w:t>0dB</w:t>
            </w:r>
          </w:p>
          <w:p w14:paraId="596427C4" w14:textId="77777777" w:rsidR="005E58BD" w:rsidRPr="00F21A71" w:rsidRDefault="005E58BD" w:rsidP="000B5303">
            <w:pPr>
              <w:pStyle w:val="TAL"/>
            </w:pPr>
            <w:r w:rsidRPr="00F21A71">
              <w:t>0dB</w:t>
            </w:r>
          </w:p>
          <w:p w14:paraId="72567E57" w14:textId="77777777" w:rsidR="005E58BD" w:rsidRPr="00F21A71" w:rsidRDefault="005E58BD" w:rsidP="000B5303">
            <w:pPr>
              <w:pStyle w:val="TAL"/>
            </w:pPr>
          </w:p>
          <w:p w14:paraId="7B39BE45" w14:textId="77777777" w:rsidR="005E58BD" w:rsidRPr="00F21A71" w:rsidRDefault="005E58BD" w:rsidP="000B5303">
            <w:pPr>
              <w:pStyle w:val="TAL"/>
            </w:pPr>
            <w:r w:rsidRPr="00F21A71">
              <w:t>During T2:</w:t>
            </w:r>
          </w:p>
          <w:p w14:paraId="71456835" w14:textId="77777777" w:rsidR="005E58BD" w:rsidRPr="00F21A71" w:rsidRDefault="005E58BD" w:rsidP="000B5303">
            <w:pPr>
              <w:pStyle w:val="TAL"/>
            </w:pPr>
            <w:r w:rsidRPr="00F21A71">
              <w:t>0dB</w:t>
            </w:r>
          </w:p>
          <w:p w14:paraId="0EBB9EEF" w14:textId="77777777" w:rsidR="005E58BD" w:rsidRPr="00F21A71" w:rsidRDefault="005E58BD" w:rsidP="000B5303">
            <w:pPr>
              <w:pStyle w:val="TAL"/>
            </w:pPr>
            <w:r w:rsidRPr="00F21A71">
              <w:t>0dB</w:t>
            </w:r>
          </w:p>
          <w:p w14:paraId="4ECCFD08" w14:textId="77777777" w:rsidR="005E58BD" w:rsidRPr="00F21A71" w:rsidRDefault="005E58BD" w:rsidP="000B5303">
            <w:pPr>
              <w:pStyle w:val="TAL"/>
            </w:pPr>
            <w:r w:rsidRPr="00F21A71">
              <w:t>0dB</w:t>
            </w:r>
          </w:p>
        </w:tc>
        <w:tc>
          <w:tcPr>
            <w:tcW w:w="2749" w:type="dxa"/>
            <w:tcBorders>
              <w:top w:val="single" w:sz="4" w:space="0" w:color="auto"/>
              <w:left w:val="single" w:sz="4" w:space="0" w:color="auto"/>
              <w:bottom w:val="single" w:sz="4" w:space="0" w:color="auto"/>
              <w:right w:val="single" w:sz="4" w:space="0" w:color="auto"/>
            </w:tcBorders>
          </w:tcPr>
          <w:p w14:paraId="2913FD51" w14:textId="77777777" w:rsidR="005E58BD" w:rsidRPr="00F21A71" w:rsidRDefault="005E58BD" w:rsidP="000B5303">
            <w:pPr>
              <w:pStyle w:val="TAL"/>
            </w:pPr>
            <w:r w:rsidRPr="00F21A71">
              <w:t>During T1:</w:t>
            </w:r>
          </w:p>
          <w:p w14:paraId="7EE9C4FE" w14:textId="77777777" w:rsidR="005E58BD" w:rsidRPr="00F21A71" w:rsidRDefault="005E58BD" w:rsidP="000B5303">
            <w:pPr>
              <w:pStyle w:val="TAL"/>
            </w:pPr>
            <w:r w:rsidRPr="00F21A71">
              <w:t>Noc: -105dBm/15kHz</w:t>
            </w:r>
          </w:p>
          <w:p w14:paraId="693749CB" w14:textId="77777777" w:rsidR="005E58BD" w:rsidRPr="00F21A71" w:rsidRDefault="005E58BD" w:rsidP="000B5303">
            <w:pPr>
              <w:pStyle w:val="TAL"/>
            </w:pPr>
            <w:r w:rsidRPr="00F21A71">
              <w:t>Ês0 / Noc: 0.00dB</w:t>
            </w:r>
          </w:p>
          <w:p w14:paraId="0916E4F7" w14:textId="77777777" w:rsidR="005E58BD" w:rsidRPr="00F21A71" w:rsidRDefault="005E58BD" w:rsidP="000B5303">
            <w:pPr>
              <w:pStyle w:val="TAL"/>
            </w:pPr>
            <w:r w:rsidRPr="00F21A71">
              <w:t>Ês1 / Noc: -infinity</w:t>
            </w:r>
          </w:p>
          <w:p w14:paraId="4E5A80A4" w14:textId="77777777" w:rsidR="005E58BD" w:rsidRPr="00F21A71" w:rsidRDefault="005E58BD" w:rsidP="000B5303">
            <w:pPr>
              <w:pStyle w:val="TAL"/>
            </w:pPr>
          </w:p>
          <w:p w14:paraId="0105F42A" w14:textId="77777777" w:rsidR="005E58BD" w:rsidRPr="00F21A71" w:rsidRDefault="005E58BD" w:rsidP="000B5303">
            <w:pPr>
              <w:pStyle w:val="TAL"/>
            </w:pPr>
            <w:r w:rsidRPr="00F21A71">
              <w:t>During T2:</w:t>
            </w:r>
          </w:p>
          <w:p w14:paraId="5C74A7E7" w14:textId="77777777" w:rsidR="005E58BD" w:rsidRPr="00F21A71" w:rsidRDefault="005E58BD" w:rsidP="000B5303">
            <w:pPr>
              <w:pStyle w:val="TAL"/>
            </w:pPr>
            <w:r w:rsidRPr="00F21A71">
              <w:t>Noc: -105dBm/15kHz</w:t>
            </w:r>
          </w:p>
          <w:p w14:paraId="025A2F0D" w14:textId="77777777" w:rsidR="005E58BD" w:rsidRPr="00F21A71" w:rsidRDefault="005E58BD" w:rsidP="000B5303">
            <w:pPr>
              <w:pStyle w:val="TAL"/>
            </w:pPr>
            <w:r w:rsidRPr="00F21A71">
              <w:t>Ês0 / Noc: 0.00dB</w:t>
            </w:r>
          </w:p>
          <w:p w14:paraId="58CBB467" w14:textId="77777777" w:rsidR="005E58BD" w:rsidRPr="00F21A71" w:rsidRDefault="005E58BD" w:rsidP="000B5303">
            <w:pPr>
              <w:pStyle w:val="TAL"/>
            </w:pPr>
            <w:r w:rsidRPr="00F21A71">
              <w:t>Ês1 / Noc: +9.00dB</w:t>
            </w:r>
          </w:p>
        </w:tc>
      </w:tr>
      <w:tr w:rsidR="005E58BD" w:rsidRPr="00F21A71" w14:paraId="67688A5D"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FF63AEC" w14:textId="77777777" w:rsidR="005E58BD" w:rsidRPr="00F21A71" w:rsidRDefault="005E58BD" w:rsidP="000B5303">
            <w:pPr>
              <w:pStyle w:val="TAL"/>
              <w:rPr>
                <w:lang w:eastAsia="ja-JP"/>
              </w:rPr>
            </w:pPr>
            <w:r w:rsidRPr="00F21A71">
              <w:rPr>
                <w:lang w:eastAsia="ja-JP"/>
              </w:rPr>
              <w:t>5.6.3.2 EN-DC FR2 SSB-based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743F1CEA" w14:textId="77777777" w:rsidR="005E58BD" w:rsidRPr="00F21A71" w:rsidRDefault="005E58BD" w:rsidP="000B5303">
            <w:pPr>
              <w:pStyle w:val="TAL"/>
              <w:rPr>
                <w:u w:val="single"/>
                <w:lang w:eastAsia="ja-JP"/>
              </w:rPr>
            </w:pPr>
            <w:r w:rsidRPr="00F21A71">
              <w:rPr>
                <w:u w:val="single"/>
                <w:lang w:eastAsia="ja-JP"/>
              </w:rPr>
              <w:t>Same as 5.6.3.1</w:t>
            </w:r>
          </w:p>
        </w:tc>
        <w:tc>
          <w:tcPr>
            <w:tcW w:w="1646" w:type="dxa"/>
            <w:tcBorders>
              <w:top w:val="single" w:sz="4" w:space="0" w:color="auto"/>
              <w:left w:val="single" w:sz="4" w:space="0" w:color="auto"/>
              <w:bottom w:val="single" w:sz="4" w:space="0" w:color="auto"/>
              <w:right w:val="single" w:sz="4" w:space="0" w:color="auto"/>
            </w:tcBorders>
          </w:tcPr>
          <w:p w14:paraId="34452B27" w14:textId="77777777" w:rsidR="005E58BD" w:rsidRPr="00F21A71" w:rsidRDefault="005E58BD" w:rsidP="000B5303">
            <w:pPr>
              <w:pStyle w:val="TAL"/>
              <w:rPr>
                <w:u w:val="single"/>
                <w:lang w:eastAsia="ja-JP"/>
              </w:rPr>
            </w:pPr>
            <w:r w:rsidRPr="00F21A71">
              <w:rPr>
                <w:u w:val="single"/>
                <w:lang w:eastAsia="ja-JP"/>
              </w:rPr>
              <w:t>Same as 5.6.3.1</w:t>
            </w:r>
          </w:p>
        </w:tc>
        <w:tc>
          <w:tcPr>
            <w:tcW w:w="2749" w:type="dxa"/>
            <w:tcBorders>
              <w:top w:val="single" w:sz="4" w:space="0" w:color="auto"/>
              <w:left w:val="single" w:sz="4" w:space="0" w:color="auto"/>
              <w:bottom w:val="single" w:sz="4" w:space="0" w:color="auto"/>
              <w:right w:val="single" w:sz="4" w:space="0" w:color="auto"/>
            </w:tcBorders>
          </w:tcPr>
          <w:p w14:paraId="5C95519B" w14:textId="77777777" w:rsidR="005E58BD" w:rsidRPr="00F21A71" w:rsidRDefault="005E58BD" w:rsidP="000B5303">
            <w:pPr>
              <w:pStyle w:val="TAL"/>
              <w:rPr>
                <w:u w:val="single"/>
                <w:lang w:eastAsia="ja-JP"/>
              </w:rPr>
            </w:pPr>
            <w:r w:rsidRPr="00F21A71">
              <w:rPr>
                <w:u w:val="single"/>
                <w:lang w:eastAsia="ja-JP"/>
              </w:rPr>
              <w:t>Same as 5.6.3.1</w:t>
            </w:r>
          </w:p>
        </w:tc>
      </w:tr>
      <w:tr w:rsidR="005E58BD" w:rsidRPr="00F21A71" w14:paraId="5808EFD0"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090F092" w14:textId="77777777" w:rsidR="005E58BD" w:rsidRPr="00F21A71" w:rsidRDefault="005E58BD" w:rsidP="000B5303">
            <w:pPr>
              <w:pStyle w:val="TAL"/>
            </w:pPr>
            <w:r w:rsidRPr="00F21A71">
              <w:rPr>
                <w:lang w:eastAsia="ja-JP"/>
              </w:rPr>
              <w:t xml:space="preserve">5.6.3.3 </w:t>
            </w:r>
            <w:r w:rsidRPr="00F21A71">
              <w:rPr>
                <w:snapToGrid w:val="0"/>
              </w:rPr>
              <w:t>EN-DC FR2 CSI-RS-based L1-RSRP measurement in non-DRX</w:t>
            </w:r>
          </w:p>
        </w:tc>
        <w:tc>
          <w:tcPr>
            <w:tcW w:w="4027" w:type="dxa"/>
            <w:tcBorders>
              <w:top w:val="single" w:sz="4" w:space="0" w:color="auto"/>
              <w:left w:val="single" w:sz="4" w:space="0" w:color="auto"/>
              <w:bottom w:val="single" w:sz="4" w:space="0" w:color="auto"/>
              <w:right w:val="single" w:sz="4" w:space="0" w:color="auto"/>
            </w:tcBorders>
          </w:tcPr>
          <w:p w14:paraId="4369E243" w14:textId="77777777" w:rsidR="005E58BD" w:rsidRPr="00F21A71" w:rsidRDefault="005E58BD" w:rsidP="000B5303">
            <w:pPr>
              <w:pStyle w:val="TAL"/>
            </w:pPr>
            <w:r w:rsidRPr="00F21A71">
              <w:t>Noc: -105dBm/15kHz</w:t>
            </w:r>
          </w:p>
          <w:p w14:paraId="5019FA48" w14:textId="77777777" w:rsidR="005E58BD" w:rsidRPr="00F21A71" w:rsidRDefault="005E58BD" w:rsidP="000B5303">
            <w:pPr>
              <w:pStyle w:val="TAL"/>
            </w:pPr>
            <w:r w:rsidRPr="00F21A71">
              <w:t>Ês</w:t>
            </w:r>
            <w:r w:rsidRPr="00F21A71">
              <w:rPr>
                <w:vertAlign w:val="subscript"/>
              </w:rPr>
              <w:t>0</w:t>
            </w:r>
            <w:r w:rsidRPr="00F21A71">
              <w:t xml:space="preserve"> / Noc: 0.00dB</w:t>
            </w:r>
          </w:p>
          <w:p w14:paraId="0FA3831C" w14:textId="77777777" w:rsidR="005E58BD" w:rsidRPr="00F21A71" w:rsidRDefault="005E58BD" w:rsidP="000B5303">
            <w:pPr>
              <w:pStyle w:val="TAL"/>
            </w:pPr>
            <w:r w:rsidRPr="00F21A71">
              <w:t>Ês</w:t>
            </w:r>
            <w:r w:rsidRPr="00F21A71">
              <w:rPr>
                <w:vertAlign w:val="subscript"/>
              </w:rPr>
              <w:t>1</w:t>
            </w:r>
            <w:r w:rsidRPr="00F21A71">
              <w:t xml:space="preserve"> / Noc: +9.00dB</w:t>
            </w:r>
          </w:p>
          <w:p w14:paraId="0EE992AE" w14:textId="77777777" w:rsidR="005E58BD" w:rsidRPr="00F21A71" w:rsidRDefault="005E58BD" w:rsidP="000B5303">
            <w:pPr>
              <w:pStyle w:val="TAL"/>
            </w:pPr>
          </w:p>
          <w:p w14:paraId="31ACD7F5" w14:textId="77777777" w:rsidR="005E58BD" w:rsidRPr="00F21A71" w:rsidRDefault="005E58BD" w:rsidP="000B5303">
            <w:pPr>
              <w:pStyle w:val="TAL"/>
            </w:pPr>
            <w:r w:rsidRPr="00F21A71">
              <w:t xml:space="preserve">Reported CSI-RSRP values </w:t>
            </w:r>
            <w:r w:rsidRPr="00F21A71">
              <w:rPr>
                <w:rFonts w:cs="Arial"/>
              </w:rPr>
              <w:t>±</w:t>
            </w:r>
            <w:r w:rsidRPr="00F21A71">
              <w:t xml:space="preserve"> 29dB</w:t>
            </w:r>
          </w:p>
          <w:p w14:paraId="4EE59510" w14:textId="77777777" w:rsidR="005E58BD" w:rsidRPr="00F21A71" w:rsidRDefault="005E58BD" w:rsidP="000B5303">
            <w:pPr>
              <w:pStyle w:val="TAL"/>
            </w:pPr>
            <w:r w:rsidRPr="00F21A71">
              <w:t xml:space="preserve">Reported Differential CSI-RSRP values </w:t>
            </w:r>
            <w:r w:rsidRPr="00F21A71">
              <w:rPr>
                <w:rFonts w:cs="Arial"/>
              </w:rPr>
              <w:t>±</w:t>
            </w:r>
            <w:r w:rsidRPr="00F21A71">
              <w:t xml:space="preserve"> 7dB</w:t>
            </w:r>
          </w:p>
        </w:tc>
        <w:tc>
          <w:tcPr>
            <w:tcW w:w="1646" w:type="dxa"/>
            <w:tcBorders>
              <w:top w:val="single" w:sz="4" w:space="0" w:color="auto"/>
              <w:left w:val="single" w:sz="4" w:space="0" w:color="auto"/>
              <w:bottom w:val="single" w:sz="4" w:space="0" w:color="auto"/>
              <w:right w:val="single" w:sz="4" w:space="0" w:color="auto"/>
            </w:tcBorders>
          </w:tcPr>
          <w:p w14:paraId="58947674" w14:textId="77777777" w:rsidR="005E58BD" w:rsidRPr="00F21A71" w:rsidRDefault="005E58BD" w:rsidP="000B5303">
            <w:pPr>
              <w:pStyle w:val="TAL"/>
              <w:rPr>
                <w:u w:val="single"/>
                <w:lang w:eastAsia="ja-JP"/>
              </w:rPr>
            </w:pPr>
            <w:r w:rsidRPr="00F21A71">
              <w:rPr>
                <w:u w:val="single"/>
                <w:lang w:eastAsia="ja-JP"/>
              </w:rPr>
              <w:t>0dB</w:t>
            </w:r>
          </w:p>
          <w:p w14:paraId="529132B5" w14:textId="77777777" w:rsidR="005E58BD" w:rsidRPr="00F21A71" w:rsidRDefault="005E58BD" w:rsidP="000B5303">
            <w:pPr>
              <w:pStyle w:val="TAL"/>
              <w:rPr>
                <w:u w:val="single"/>
                <w:lang w:eastAsia="ja-JP"/>
              </w:rPr>
            </w:pPr>
            <w:r w:rsidRPr="00F21A71">
              <w:rPr>
                <w:u w:val="single"/>
                <w:lang w:eastAsia="ja-JP"/>
              </w:rPr>
              <w:t>0dB</w:t>
            </w:r>
          </w:p>
          <w:p w14:paraId="2753192E" w14:textId="77777777" w:rsidR="005E58BD" w:rsidRPr="00F21A71" w:rsidRDefault="005E58BD" w:rsidP="000B5303">
            <w:pPr>
              <w:pStyle w:val="TAL"/>
              <w:rPr>
                <w:u w:val="single"/>
                <w:lang w:eastAsia="ja-JP"/>
              </w:rPr>
            </w:pPr>
            <w:r w:rsidRPr="00F21A71">
              <w:rPr>
                <w:u w:val="single"/>
                <w:lang w:eastAsia="ja-JP"/>
              </w:rPr>
              <w:t>0dB</w:t>
            </w:r>
          </w:p>
          <w:p w14:paraId="39F9C1DE" w14:textId="77777777" w:rsidR="005E58BD" w:rsidRPr="00F21A71" w:rsidRDefault="005E58BD" w:rsidP="000B5303">
            <w:pPr>
              <w:pStyle w:val="TAL"/>
              <w:rPr>
                <w:u w:val="single"/>
                <w:lang w:eastAsia="ja-JP"/>
              </w:rPr>
            </w:pPr>
          </w:p>
          <w:p w14:paraId="3D8F386A" w14:textId="77777777" w:rsidR="005E58BD" w:rsidRPr="00F21A71" w:rsidRDefault="005E58BD"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3A742163" w14:textId="77777777" w:rsidR="005E58BD" w:rsidRPr="00F21A71" w:rsidRDefault="005E58BD" w:rsidP="000B5303">
            <w:pPr>
              <w:pStyle w:val="TAL"/>
            </w:pPr>
            <w:r w:rsidRPr="00F21A71">
              <w:t>Noc: -105dBm/15kHz</w:t>
            </w:r>
          </w:p>
          <w:p w14:paraId="14319581" w14:textId="77777777" w:rsidR="005E58BD" w:rsidRPr="00F21A71" w:rsidRDefault="005E58BD" w:rsidP="000B5303">
            <w:pPr>
              <w:pStyle w:val="TAL"/>
            </w:pPr>
            <w:r w:rsidRPr="00F21A71">
              <w:t>Ês</w:t>
            </w:r>
            <w:r w:rsidRPr="00F21A71">
              <w:rPr>
                <w:vertAlign w:val="subscript"/>
              </w:rPr>
              <w:t>0</w:t>
            </w:r>
            <w:r w:rsidRPr="00F21A71">
              <w:t xml:space="preserve"> / Noc: 0.00dB</w:t>
            </w:r>
          </w:p>
          <w:p w14:paraId="4D4134BA" w14:textId="77777777" w:rsidR="005E58BD" w:rsidRPr="00F21A71" w:rsidRDefault="005E58BD" w:rsidP="000B5303">
            <w:pPr>
              <w:pStyle w:val="TAL"/>
            </w:pPr>
            <w:r w:rsidRPr="00F21A71">
              <w:t>Ês</w:t>
            </w:r>
            <w:r w:rsidRPr="00F21A71">
              <w:rPr>
                <w:vertAlign w:val="subscript"/>
              </w:rPr>
              <w:t>1</w:t>
            </w:r>
            <w:r w:rsidRPr="00F21A71">
              <w:t xml:space="preserve"> / Noc: +9.00dB</w:t>
            </w:r>
          </w:p>
          <w:p w14:paraId="5990AC9E" w14:textId="77777777" w:rsidR="005E58BD" w:rsidRPr="00F21A71" w:rsidRDefault="005E58BD" w:rsidP="000B5303">
            <w:pPr>
              <w:pStyle w:val="TAL"/>
              <w:rPr>
                <w:u w:val="single"/>
                <w:lang w:eastAsia="ja-JP"/>
              </w:rPr>
            </w:pPr>
          </w:p>
          <w:p w14:paraId="1E3B1C91" w14:textId="77777777" w:rsidR="005E58BD" w:rsidRPr="00F21A71" w:rsidRDefault="005E58BD" w:rsidP="000B5303">
            <w:pPr>
              <w:pStyle w:val="TAL"/>
              <w:rPr>
                <w:rFonts w:cs="Arial"/>
                <w:szCs w:val="18"/>
              </w:rPr>
            </w:pPr>
            <w:r w:rsidRPr="00F21A71">
              <w:rPr>
                <w:rFonts w:cs="Arial"/>
                <w:szCs w:val="18"/>
              </w:rPr>
              <w:t>CSI-RS#1: RSRP_40 to RSRP_99</w:t>
            </w:r>
          </w:p>
          <w:p w14:paraId="5CC3A11E" w14:textId="77777777" w:rsidR="005E58BD" w:rsidRPr="00F21A71" w:rsidRDefault="005E58BD" w:rsidP="000B5303">
            <w:pPr>
              <w:pStyle w:val="TAL"/>
              <w:rPr>
                <w:u w:val="single"/>
                <w:lang w:eastAsia="ja-JP"/>
              </w:rPr>
            </w:pPr>
            <w:r w:rsidRPr="00F21A71">
              <w:rPr>
                <w:lang w:eastAsia="zh-CN"/>
              </w:rPr>
              <w:t>CSI-RS#0: DIFFRSRP_1 to DIFFRSRP_7</w:t>
            </w:r>
          </w:p>
        </w:tc>
      </w:tr>
      <w:tr w:rsidR="005E58BD" w:rsidRPr="00F21A71" w14:paraId="08F9947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9E4D853" w14:textId="77777777" w:rsidR="005E58BD" w:rsidRPr="00F21A71" w:rsidRDefault="005E58BD" w:rsidP="000B5303">
            <w:pPr>
              <w:pStyle w:val="TAL"/>
            </w:pPr>
            <w:r w:rsidRPr="00F21A71">
              <w:rPr>
                <w:lang w:eastAsia="ja-JP"/>
              </w:rPr>
              <w:t xml:space="preserve">5.6.3.4 </w:t>
            </w:r>
            <w:r w:rsidRPr="00F21A71">
              <w:rPr>
                <w:snapToGrid w:val="0"/>
              </w:rPr>
              <w:t>EN-DC FR2 CSI-RS-based L1-RSRP measurement in DRX</w:t>
            </w:r>
          </w:p>
        </w:tc>
        <w:tc>
          <w:tcPr>
            <w:tcW w:w="4027" w:type="dxa"/>
            <w:tcBorders>
              <w:top w:val="single" w:sz="4" w:space="0" w:color="auto"/>
              <w:left w:val="single" w:sz="4" w:space="0" w:color="auto"/>
              <w:bottom w:val="single" w:sz="4" w:space="0" w:color="auto"/>
              <w:right w:val="single" w:sz="4" w:space="0" w:color="auto"/>
            </w:tcBorders>
          </w:tcPr>
          <w:p w14:paraId="0B4BD939" w14:textId="77777777" w:rsidR="005E58BD" w:rsidRPr="00F21A71" w:rsidRDefault="005E58BD" w:rsidP="000B5303">
            <w:pPr>
              <w:pStyle w:val="TAL"/>
              <w:rPr>
                <w:u w:val="single"/>
                <w:lang w:eastAsia="ja-JP"/>
              </w:rPr>
            </w:pPr>
            <w:r w:rsidRPr="00F21A71">
              <w:rPr>
                <w:u w:val="single"/>
                <w:lang w:eastAsia="ja-JP"/>
              </w:rPr>
              <w:t>Same as 5.6.3.3</w:t>
            </w:r>
          </w:p>
        </w:tc>
        <w:tc>
          <w:tcPr>
            <w:tcW w:w="1646" w:type="dxa"/>
            <w:tcBorders>
              <w:top w:val="single" w:sz="4" w:space="0" w:color="auto"/>
              <w:left w:val="single" w:sz="4" w:space="0" w:color="auto"/>
              <w:bottom w:val="single" w:sz="4" w:space="0" w:color="auto"/>
              <w:right w:val="single" w:sz="4" w:space="0" w:color="auto"/>
            </w:tcBorders>
          </w:tcPr>
          <w:p w14:paraId="77D916DA" w14:textId="77777777" w:rsidR="005E58BD" w:rsidRPr="00F21A71" w:rsidRDefault="005E58BD" w:rsidP="000B5303">
            <w:pPr>
              <w:pStyle w:val="TAL"/>
              <w:rPr>
                <w:u w:val="single"/>
                <w:lang w:eastAsia="ja-JP"/>
              </w:rPr>
            </w:pPr>
            <w:r w:rsidRPr="00F21A71">
              <w:rPr>
                <w:u w:val="single"/>
                <w:lang w:eastAsia="ja-JP"/>
              </w:rPr>
              <w:t>Same as 5.6.3.3</w:t>
            </w:r>
          </w:p>
        </w:tc>
        <w:tc>
          <w:tcPr>
            <w:tcW w:w="2749" w:type="dxa"/>
            <w:tcBorders>
              <w:top w:val="single" w:sz="4" w:space="0" w:color="auto"/>
              <w:left w:val="single" w:sz="4" w:space="0" w:color="auto"/>
              <w:bottom w:val="single" w:sz="4" w:space="0" w:color="auto"/>
              <w:right w:val="single" w:sz="4" w:space="0" w:color="auto"/>
            </w:tcBorders>
          </w:tcPr>
          <w:p w14:paraId="5E4E9D68" w14:textId="77777777" w:rsidR="005E58BD" w:rsidRPr="00F21A71" w:rsidRDefault="005E58BD" w:rsidP="000B5303">
            <w:pPr>
              <w:pStyle w:val="TAL"/>
              <w:rPr>
                <w:u w:val="single"/>
                <w:lang w:eastAsia="ja-JP"/>
              </w:rPr>
            </w:pPr>
            <w:r w:rsidRPr="00F21A71">
              <w:rPr>
                <w:u w:val="single"/>
                <w:lang w:eastAsia="ja-JP"/>
              </w:rPr>
              <w:t>Same as 5.6.3.3</w:t>
            </w:r>
          </w:p>
        </w:tc>
      </w:tr>
      <w:tr w:rsidR="005E58BD" w:rsidRPr="0039249A" w14:paraId="313C6F6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69C28D52" w14:textId="77777777" w:rsidR="005E58BD" w:rsidRPr="0039249A" w:rsidRDefault="005E58BD" w:rsidP="000B5303">
            <w:pPr>
              <w:pStyle w:val="TAL"/>
              <w:rPr>
                <w:lang w:eastAsia="ja-JP"/>
              </w:rPr>
            </w:pPr>
            <w:r w:rsidRPr="0039249A">
              <w:rPr>
                <w:lang w:eastAsia="ja-JP"/>
              </w:rPr>
              <w:t xml:space="preserve">5.6.4.1 </w:t>
            </w:r>
            <w:r w:rsidRPr="0039249A">
              <w:t>EN-DC FR2 SRS-RSRP measurement in non-DRX</w:t>
            </w:r>
          </w:p>
        </w:tc>
        <w:tc>
          <w:tcPr>
            <w:tcW w:w="4027" w:type="dxa"/>
            <w:tcBorders>
              <w:top w:val="single" w:sz="4" w:space="0" w:color="auto"/>
              <w:left w:val="single" w:sz="4" w:space="0" w:color="auto"/>
              <w:bottom w:val="single" w:sz="4" w:space="0" w:color="auto"/>
              <w:right w:val="single" w:sz="4" w:space="0" w:color="auto"/>
            </w:tcBorders>
          </w:tcPr>
          <w:p w14:paraId="67B4840A" w14:textId="77777777" w:rsidR="005E58BD" w:rsidRPr="0039249A" w:rsidRDefault="005E58BD" w:rsidP="000B5303">
            <w:pPr>
              <w:pStyle w:val="TAL"/>
            </w:pPr>
            <w:r w:rsidRPr="0039249A">
              <w:t>During T1:</w:t>
            </w:r>
          </w:p>
          <w:p w14:paraId="133A5A23" w14:textId="77777777" w:rsidR="005E58BD" w:rsidRPr="0039249A" w:rsidRDefault="005E58BD" w:rsidP="000B5303">
            <w:pPr>
              <w:pStyle w:val="TAL"/>
            </w:pPr>
            <w:r w:rsidRPr="0039249A">
              <w:t>Noc: -98 dBm/15kHz</w:t>
            </w:r>
          </w:p>
          <w:p w14:paraId="40A0B6C6" w14:textId="77777777" w:rsidR="005E58BD" w:rsidRPr="00F765B2" w:rsidRDefault="005E58BD" w:rsidP="000B5303">
            <w:pPr>
              <w:pStyle w:val="TAL"/>
              <w:rPr>
                <w:lang w:eastAsia="zh-CN"/>
              </w:rPr>
            </w:pPr>
            <w:r w:rsidRPr="0039249A">
              <w:rPr>
                <w:lang w:eastAsia="zh-CN"/>
              </w:rPr>
              <w:t>Neighbour cell UE Es/Noc: -infinity</w:t>
            </w:r>
          </w:p>
          <w:p w14:paraId="70909D66" w14:textId="77777777" w:rsidR="005E58BD" w:rsidRPr="0039249A" w:rsidRDefault="005E58BD" w:rsidP="000B5303">
            <w:pPr>
              <w:pStyle w:val="TAL"/>
              <w:rPr>
                <w:strike/>
                <w:color w:val="FF0000"/>
              </w:rPr>
            </w:pPr>
            <w:r w:rsidRPr="0039249A">
              <w:rPr>
                <w:strike/>
                <w:color w:val="FF0000"/>
              </w:rPr>
              <w:t>Io: -70.01 dBm/ 95.04 MHz</w:t>
            </w:r>
          </w:p>
          <w:p w14:paraId="76F3393A" w14:textId="77777777" w:rsidR="005E58BD" w:rsidRPr="0039249A" w:rsidRDefault="005E58BD" w:rsidP="000B5303">
            <w:pPr>
              <w:pStyle w:val="TAL"/>
            </w:pPr>
          </w:p>
          <w:p w14:paraId="6BE76AEA" w14:textId="77777777" w:rsidR="005E58BD" w:rsidRPr="0039249A" w:rsidRDefault="005E58BD" w:rsidP="000B5303">
            <w:pPr>
              <w:pStyle w:val="TAL"/>
            </w:pPr>
          </w:p>
          <w:p w14:paraId="27FD9529" w14:textId="77777777" w:rsidR="005E58BD" w:rsidRPr="0039249A" w:rsidRDefault="005E58BD" w:rsidP="000B5303">
            <w:pPr>
              <w:pStyle w:val="TAL"/>
            </w:pPr>
            <w:r w:rsidRPr="0039249A">
              <w:t>During T2:</w:t>
            </w:r>
          </w:p>
          <w:p w14:paraId="46500D00" w14:textId="77777777" w:rsidR="005E58BD" w:rsidRPr="0039249A" w:rsidRDefault="005E58BD" w:rsidP="000B5303">
            <w:pPr>
              <w:pStyle w:val="TAL"/>
            </w:pPr>
            <w:r w:rsidRPr="0039249A">
              <w:t>Noc: -98 dBm/15kHz</w:t>
            </w:r>
          </w:p>
          <w:p w14:paraId="080FA14E" w14:textId="77777777" w:rsidR="005E58BD" w:rsidRPr="00F765B2" w:rsidRDefault="005E58BD" w:rsidP="000B5303">
            <w:pPr>
              <w:pStyle w:val="TAL"/>
              <w:rPr>
                <w:lang w:eastAsia="zh-CN"/>
              </w:rPr>
            </w:pPr>
            <w:r w:rsidRPr="0039249A">
              <w:rPr>
                <w:lang w:eastAsia="zh-CN"/>
              </w:rPr>
              <w:t>Neighbour cell UE Es/Noc: 4dB</w:t>
            </w:r>
          </w:p>
          <w:p w14:paraId="5AABDAD1" w14:textId="77777777" w:rsidR="005E58BD" w:rsidRPr="0039249A" w:rsidRDefault="005E58BD" w:rsidP="000B5303">
            <w:pPr>
              <w:pStyle w:val="TAL"/>
              <w:rPr>
                <w:strike/>
                <w:color w:val="FF0000"/>
              </w:rPr>
            </w:pPr>
            <w:r w:rsidRPr="0039249A">
              <w:rPr>
                <w:strike/>
                <w:color w:val="FF0000"/>
              </w:rPr>
              <w:t>Io: -68.82 dBm/ 95.04 MHz</w:t>
            </w:r>
          </w:p>
          <w:p w14:paraId="0DF66795" w14:textId="77777777" w:rsidR="005E58BD" w:rsidRPr="0039249A" w:rsidRDefault="005E58BD" w:rsidP="000B5303">
            <w:pPr>
              <w:pStyle w:val="TAL"/>
            </w:pPr>
          </w:p>
          <w:p w14:paraId="40F088EF" w14:textId="77777777" w:rsidR="005E58BD" w:rsidRPr="0039249A" w:rsidRDefault="005E58BD" w:rsidP="000B5303">
            <w:pPr>
              <w:pStyle w:val="TAL"/>
              <w:rPr>
                <w:lang w:eastAsia="zh-CN"/>
              </w:rPr>
            </w:pPr>
            <w:r w:rsidRPr="0039249A">
              <w:rPr>
                <w:lang w:eastAsia="zh-CN"/>
              </w:rPr>
              <w:t>In signalling:</w:t>
            </w:r>
          </w:p>
          <w:p w14:paraId="66C20F70" w14:textId="77777777" w:rsidR="005E58BD" w:rsidRPr="0039249A" w:rsidRDefault="005E58BD" w:rsidP="000B5303">
            <w:pPr>
              <w:pStyle w:val="TAL"/>
              <w:rPr>
                <w:lang w:eastAsia="zh-CN"/>
              </w:rPr>
            </w:pPr>
            <w:r w:rsidRPr="0039249A">
              <w:rPr>
                <w:lang w:eastAsia="zh-CN"/>
              </w:rPr>
              <w:t>i1-threshold: -103dBm/SCS</w:t>
            </w:r>
          </w:p>
        </w:tc>
        <w:tc>
          <w:tcPr>
            <w:tcW w:w="1646" w:type="dxa"/>
            <w:tcBorders>
              <w:top w:val="single" w:sz="4" w:space="0" w:color="auto"/>
              <w:left w:val="single" w:sz="4" w:space="0" w:color="auto"/>
              <w:bottom w:val="single" w:sz="4" w:space="0" w:color="auto"/>
              <w:right w:val="single" w:sz="4" w:space="0" w:color="auto"/>
            </w:tcBorders>
          </w:tcPr>
          <w:p w14:paraId="3DD73AFE" w14:textId="77777777" w:rsidR="005E58BD" w:rsidRPr="0039249A" w:rsidRDefault="005E58BD" w:rsidP="000B5303">
            <w:pPr>
              <w:pStyle w:val="TAL"/>
            </w:pPr>
            <w:r w:rsidRPr="0039249A">
              <w:t>During T1:</w:t>
            </w:r>
          </w:p>
          <w:p w14:paraId="04FEED0E" w14:textId="77777777" w:rsidR="005E58BD" w:rsidRPr="0039249A" w:rsidRDefault="005E58BD" w:rsidP="000B5303">
            <w:pPr>
              <w:pStyle w:val="TAL"/>
            </w:pPr>
            <w:r w:rsidRPr="0039249A">
              <w:t>-2.5dB</w:t>
            </w:r>
          </w:p>
          <w:p w14:paraId="42D8F034" w14:textId="77777777" w:rsidR="005E58BD" w:rsidRPr="0039249A" w:rsidRDefault="005E58BD" w:rsidP="000B5303">
            <w:pPr>
              <w:pStyle w:val="TAL"/>
              <w:rPr>
                <w:lang w:eastAsia="zh-CN"/>
              </w:rPr>
            </w:pPr>
            <w:r w:rsidRPr="0039249A">
              <w:rPr>
                <w:lang w:eastAsia="zh-CN"/>
              </w:rPr>
              <w:t>3dB</w:t>
            </w:r>
          </w:p>
          <w:p w14:paraId="1783C49F" w14:textId="77777777" w:rsidR="005E58BD" w:rsidRPr="0039249A" w:rsidRDefault="005E58BD" w:rsidP="000B5303">
            <w:pPr>
              <w:pStyle w:val="TAL"/>
              <w:rPr>
                <w:strike/>
                <w:color w:val="FF0000"/>
              </w:rPr>
            </w:pPr>
            <w:r w:rsidRPr="0039249A">
              <w:rPr>
                <w:strike/>
                <w:color w:val="FF0000"/>
              </w:rPr>
              <w:t>0dB</w:t>
            </w:r>
          </w:p>
          <w:p w14:paraId="351AD769" w14:textId="77777777" w:rsidR="005E58BD" w:rsidRPr="0039249A" w:rsidRDefault="005E58BD" w:rsidP="000B5303">
            <w:pPr>
              <w:pStyle w:val="TAL"/>
            </w:pPr>
          </w:p>
          <w:p w14:paraId="61C6B434" w14:textId="77777777" w:rsidR="005E58BD" w:rsidRPr="0039249A" w:rsidRDefault="005E58BD" w:rsidP="000B5303">
            <w:pPr>
              <w:pStyle w:val="TAL"/>
            </w:pPr>
          </w:p>
          <w:p w14:paraId="1EFC1FA9" w14:textId="77777777" w:rsidR="005E58BD" w:rsidRPr="0039249A" w:rsidRDefault="005E58BD" w:rsidP="000B5303">
            <w:pPr>
              <w:pStyle w:val="TAL"/>
            </w:pPr>
            <w:r w:rsidRPr="0039249A">
              <w:t>During T2:</w:t>
            </w:r>
          </w:p>
          <w:p w14:paraId="49575808" w14:textId="77777777" w:rsidR="005E58BD" w:rsidRPr="0039249A" w:rsidRDefault="005E58BD" w:rsidP="000B5303">
            <w:pPr>
              <w:pStyle w:val="TAL"/>
            </w:pPr>
            <w:r w:rsidRPr="0039249A">
              <w:t>-2.5dB</w:t>
            </w:r>
          </w:p>
          <w:p w14:paraId="36D9093E" w14:textId="77777777" w:rsidR="005E58BD" w:rsidRPr="0039249A" w:rsidRDefault="005E58BD" w:rsidP="000B5303">
            <w:pPr>
              <w:pStyle w:val="TAL"/>
              <w:rPr>
                <w:lang w:eastAsia="zh-CN"/>
              </w:rPr>
            </w:pPr>
            <w:r w:rsidRPr="0039249A">
              <w:rPr>
                <w:lang w:eastAsia="zh-CN"/>
              </w:rPr>
              <w:t>3dB</w:t>
            </w:r>
          </w:p>
          <w:p w14:paraId="3F445D4D" w14:textId="77777777" w:rsidR="005E58BD" w:rsidRPr="0039249A" w:rsidRDefault="005E58BD" w:rsidP="000B5303">
            <w:pPr>
              <w:pStyle w:val="TAL"/>
              <w:rPr>
                <w:strike/>
                <w:color w:val="FF0000"/>
              </w:rPr>
            </w:pPr>
            <w:r w:rsidRPr="0039249A">
              <w:rPr>
                <w:strike/>
                <w:color w:val="FF0000"/>
              </w:rPr>
              <w:t>0dB</w:t>
            </w:r>
          </w:p>
          <w:p w14:paraId="3CBC1B47" w14:textId="77777777" w:rsidR="005E58BD" w:rsidRPr="0039249A" w:rsidRDefault="005E58BD" w:rsidP="000B5303">
            <w:pPr>
              <w:pStyle w:val="TAL"/>
              <w:rPr>
                <w:rFonts w:eastAsia="ＭＳ 明朝"/>
                <w:u w:val="single"/>
                <w:lang w:eastAsia="ja-JP"/>
              </w:rPr>
            </w:pPr>
          </w:p>
          <w:p w14:paraId="176F5780" w14:textId="77777777" w:rsidR="005E58BD" w:rsidRPr="0039249A" w:rsidRDefault="005E58BD" w:rsidP="000B5303">
            <w:pPr>
              <w:pStyle w:val="TAL"/>
              <w:rPr>
                <w:rFonts w:eastAsia="ＭＳ 明朝"/>
                <w:u w:val="single"/>
                <w:lang w:eastAsia="ja-JP"/>
              </w:rPr>
            </w:pPr>
          </w:p>
          <w:p w14:paraId="257C81C6" w14:textId="77777777" w:rsidR="005E58BD" w:rsidRPr="00F765B2" w:rsidRDefault="005E58BD" w:rsidP="000B5303">
            <w:pPr>
              <w:pStyle w:val="TAL"/>
              <w:rPr>
                <w:u w:val="single"/>
                <w:lang w:eastAsia="zh-CN"/>
              </w:rPr>
            </w:pPr>
            <w:r w:rsidRPr="0039249A">
              <w:rPr>
                <w:u w:val="single"/>
                <w:lang w:eastAsia="zh-CN"/>
              </w:rPr>
              <w:t>-9dB</w:t>
            </w:r>
          </w:p>
        </w:tc>
        <w:tc>
          <w:tcPr>
            <w:tcW w:w="2749" w:type="dxa"/>
            <w:tcBorders>
              <w:top w:val="single" w:sz="4" w:space="0" w:color="auto"/>
              <w:left w:val="single" w:sz="4" w:space="0" w:color="auto"/>
              <w:bottom w:val="single" w:sz="4" w:space="0" w:color="auto"/>
              <w:right w:val="single" w:sz="4" w:space="0" w:color="auto"/>
            </w:tcBorders>
          </w:tcPr>
          <w:p w14:paraId="348B4C37" w14:textId="77777777" w:rsidR="005E58BD" w:rsidRPr="0039249A" w:rsidRDefault="005E58BD" w:rsidP="000B5303">
            <w:pPr>
              <w:pStyle w:val="TAL"/>
            </w:pPr>
            <w:r w:rsidRPr="0039249A">
              <w:t>During T1:</w:t>
            </w:r>
          </w:p>
          <w:p w14:paraId="5EF7B82A" w14:textId="77777777" w:rsidR="005E58BD" w:rsidRPr="0039249A" w:rsidRDefault="005E58BD" w:rsidP="000B5303">
            <w:pPr>
              <w:pStyle w:val="TAL"/>
            </w:pPr>
            <w:r w:rsidRPr="0039249A">
              <w:t>Noc: -100.5 dBm/15kHz</w:t>
            </w:r>
          </w:p>
          <w:p w14:paraId="60610975" w14:textId="77777777" w:rsidR="005E58BD" w:rsidRPr="0039249A" w:rsidRDefault="005E58BD" w:rsidP="000B5303">
            <w:pPr>
              <w:pStyle w:val="TAL"/>
              <w:rPr>
                <w:lang w:eastAsia="zh-CN"/>
              </w:rPr>
            </w:pPr>
            <w:r w:rsidRPr="0039249A">
              <w:rPr>
                <w:lang w:eastAsia="zh-CN"/>
              </w:rPr>
              <w:t>Neighbour cell UE Es/Noc: -infinity</w:t>
            </w:r>
          </w:p>
          <w:p w14:paraId="05B4C46B" w14:textId="77777777" w:rsidR="005E58BD" w:rsidRPr="0039249A" w:rsidRDefault="005E58BD" w:rsidP="000B5303">
            <w:pPr>
              <w:pStyle w:val="TAL"/>
              <w:rPr>
                <w:strike/>
                <w:color w:val="FF0000"/>
              </w:rPr>
            </w:pPr>
            <w:r w:rsidRPr="0039249A">
              <w:rPr>
                <w:strike/>
                <w:color w:val="FF0000"/>
              </w:rPr>
              <w:t>Io: -70.01 dBm/ 95.04 MHz</w:t>
            </w:r>
          </w:p>
          <w:p w14:paraId="02DFFA77" w14:textId="77777777" w:rsidR="005E58BD" w:rsidRPr="0039249A" w:rsidRDefault="005E58BD" w:rsidP="000B5303">
            <w:pPr>
              <w:pStyle w:val="TAL"/>
            </w:pPr>
          </w:p>
          <w:p w14:paraId="6598668B" w14:textId="77777777" w:rsidR="005E58BD" w:rsidRPr="0039249A" w:rsidRDefault="005E58BD" w:rsidP="000B5303">
            <w:pPr>
              <w:pStyle w:val="TAL"/>
            </w:pPr>
            <w:r w:rsidRPr="0039249A">
              <w:t>During T2:</w:t>
            </w:r>
          </w:p>
          <w:p w14:paraId="22A2CEFF" w14:textId="77777777" w:rsidR="005E58BD" w:rsidRPr="0039249A" w:rsidRDefault="005E58BD" w:rsidP="000B5303">
            <w:pPr>
              <w:pStyle w:val="TAL"/>
            </w:pPr>
            <w:r w:rsidRPr="0039249A">
              <w:t>Noc: -100.5 dBm/15kHz</w:t>
            </w:r>
          </w:p>
          <w:p w14:paraId="5AEBD7B7" w14:textId="77777777" w:rsidR="005E58BD" w:rsidRPr="0039249A" w:rsidRDefault="005E58BD" w:rsidP="000B5303">
            <w:pPr>
              <w:pStyle w:val="TAL"/>
              <w:rPr>
                <w:lang w:eastAsia="zh-CN"/>
              </w:rPr>
            </w:pPr>
            <w:r w:rsidRPr="0039249A">
              <w:rPr>
                <w:lang w:eastAsia="zh-CN"/>
              </w:rPr>
              <w:t>Neighbour cell UE Es/Noc: 7dB</w:t>
            </w:r>
          </w:p>
          <w:p w14:paraId="24BF6179" w14:textId="77777777" w:rsidR="005E58BD" w:rsidRPr="0039249A" w:rsidRDefault="005E58BD" w:rsidP="000B5303">
            <w:pPr>
              <w:pStyle w:val="TAL"/>
              <w:rPr>
                <w:strike/>
                <w:color w:val="FF0000"/>
              </w:rPr>
            </w:pPr>
            <w:r w:rsidRPr="0039249A">
              <w:rPr>
                <w:strike/>
                <w:color w:val="FF0000"/>
              </w:rPr>
              <w:t>Io: -68.82 dBm/ 95.04 MHz</w:t>
            </w:r>
          </w:p>
          <w:p w14:paraId="5D0B1833" w14:textId="77777777" w:rsidR="005E58BD" w:rsidRPr="0039249A" w:rsidRDefault="005E58BD" w:rsidP="000B5303">
            <w:pPr>
              <w:pStyle w:val="TAL"/>
            </w:pPr>
          </w:p>
          <w:p w14:paraId="0DAC540B" w14:textId="77777777" w:rsidR="005E58BD" w:rsidRPr="0039249A" w:rsidRDefault="005E58BD" w:rsidP="000B5303">
            <w:pPr>
              <w:pStyle w:val="TAL"/>
            </w:pPr>
          </w:p>
          <w:p w14:paraId="2720D29C" w14:textId="77777777" w:rsidR="005E58BD" w:rsidRPr="0039249A" w:rsidRDefault="005E58BD" w:rsidP="000B5303">
            <w:pPr>
              <w:pStyle w:val="TAL"/>
            </w:pPr>
            <w:r w:rsidRPr="0039249A">
              <w:rPr>
                <w:lang w:eastAsia="zh-CN"/>
              </w:rPr>
              <w:t>i1-threshold: -112dBm/SCS</w:t>
            </w:r>
          </w:p>
        </w:tc>
      </w:tr>
      <w:tr w:rsidR="005E58BD" w:rsidRPr="00F21A71" w14:paraId="1FA8539B"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689CBBB" w14:textId="77777777" w:rsidR="005E58BD" w:rsidRPr="00F21A71" w:rsidRDefault="005E58BD" w:rsidP="000B5303">
            <w:pPr>
              <w:pStyle w:val="TAL"/>
              <w:rPr>
                <w:lang w:eastAsia="ja-JP"/>
              </w:rPr>
            </w:pPr>
            <w:r w:rsidRPr="00F21A71">
              <w:rPr>
                <w:lang w:eastAsia="ja-JP"/>
              </w:rPr>
              <w:t>5.6.6.1 EN-DC FR2 CSI-RS based CMR and no dedicated IMR L1-SINR measurement in DRX</w:t>
            </w:r>
          </w:p>
        </w:tc>
        <w:tc>
          <w:tcPr>
            <w:tcW w:w="4027" w:type="dxa"/>
            <w:tcBorders>
              <w:top w:val="single" w:sz="4" w:space="0" w:color="auto"/>
              <w:left w:val="single" w:sz="4" w:space="0" w:color="auto"/>
              <w:bottom w:val="single" w:sz="4" w:space="0" w:color="auto"/>
              <w:right w:val="single" w:sz="4" w:space="0" w:color="auto"/>
            </w:tcBorders>
          </w:tcPr>
          <w:p w14:paraId="1F59A991" w14:textId="77777777" w:rsidR="005E58BD" w:rsidRPr="00F21A71" w:rsidRDefault="005E58BD" w:rsidP="000B5303">
            <w:pPr>
              <w:pStyle w:val="TAL"/>
            </w:pPr>
            <w:r w:rsidRPr="00F21A71">
              <w:t>Noc: -105dBm/15kHz</w:t>
            </w:r>
          </w:p>
          <w:p w14:paraId="4DCAD10E" w14:textId="77777777" w:rsidR="005E58BD" w:rsidRPr="00F21A71" w:rsidRDefault="005E58BD" w:rsidP="000B5303">
            <w:pPr>
              <w:pStyle w:val="TAL"/>
            </w:pPr>
            <w:r w:rsidRPr="00F21A71">
              <w:t>Ês</w:t>
            </w:r>
            <w:r w:rsidRPr="00F21A71">
              <w:rPr>
                <w:vertAlign w:val="subscript"/>
              </w:rPr>
              <w:t>0</w:t>
            </w:r>
            <w:r w:rsidRPr="00F21A71">
              <w:t xml:space="preserve"> / Noc: 0.00dB</w:t>
            </w:r>
          </w:p>
          <w:p w14:paraId="78C2D475" w14:textId="77777777" w:rsidR="005E58BD" w:rsidRPr="00F21A71" w:rsidRDefault="005E58BD" w:rsidP="000B5303">
            <w:pPr>
              <w:pStyle w:val="TAL"/>
            </w:pPr>
            <w:r w:rsidRPr="00F21A71">
              <w:t>Ês</w:t>
            </w:r>
            <w:r w:rsidRPr="00F21A71">
              <w:rPr>
                <w:vertAlign w:val="subscript"/>
              </w:rPr>
              <w:t>1</w:t>
            </w:r>
            <w:r w:rsidRPr="00F21A71">
              <w:t xml:space="preserve"> / Noc: +9.00dB</w:t>
            </w:r>
          </w:p>
          <w:p w14:paraId="655D8C8E" w14:textId="77777777" w:rsidR="005E58BD" w:rsidRPr="00F21A71" w:rsidRDefault="005E58BD" w:rsidP="000B5303">
            <w:pPr>
              <w:pStyle w:val="TAL"/>
            </w:pPr>
          </w:p>
          <w:p w14:paraId="50E60DC2" w14:textId="77777777" w:rsidR="005E58BD" w:rsidRPr="00F21A71" w:rsidRDefault="005E58BD" w:rsidP="000B5303">
            <w:pPr>
              <w:pStyle w:val="TAL"/>
            </w:pPr>
            <w:r w:rsidRPr="00F21A71">
              <w:t xml:space="preserve">Reported CSI-SINR values </w:t>
            </w:r>
            <w:r w:rsidRPr="00F21A71">
              <w:rPr>
                <w:rFonts w:cs="Arial"/>
              </w:rPr>
              <w:t>±</w:t>
            </w:r>
            <w:r w:rsidRPr="00F21A71">
              <w:t xml:space="preserve"> 5.5dB</w:t>
            </w:r>
          </w:p>
          <w:p w14:paraId="24AAB414" w14:textId="77777777" w:rsidR="005E58BD" w:rsidRPr="00F21A71" w:rsidRDefault="005E58BD" w:rsidP="000B5303">
            <w:pPr>
              <w:pStyle w:val="TAL"/>
              <w:rPr>
                <w:u w:val="single"/>
                <w:lang w:eastAsia="ja-JP"/>
              </w:rPr>
            </w:pPr>
            <w:r w:rsidRPr="00F21A71">
              <w:t xml:space="preserve">Reported Differential CSI-SINR values </w:t>
            </w:r>
            <w:r w:rsidRPr="00F21A71">
              <w:rPr>
                <w:rFonts w:cs="Arial"/>
              </w:rPr>
              <w:t>±</w:t>
            </w:r>
            <w:r w:rsidRPr="00F21A71">
              <w:t xml:space="preserve"> 4.5dB</w:t>
            </w:r>
          </w:p>
        </w:tc>
        <w:tc>
          <w:tcPr>
            <w:tcW w:w="1646" w:type="dxa"/>
            <w:tcBorders>
              <w:top w:val="single" w:sz="4" w:space="0" w:color="auto"/>
              <w:left w:val="single" w:sz="4" w:space="0" w:color="auto"/>
              <w:bottom w:val="single" w:sz="4" w:space="0" w:color="auto"/>
              <w:right w:val="single" w:sz="4" w:space="0" w:color="auto"/>
            </w:tcBorders>
          </w:tcPr>
          <w:p w14:paraId="43CB2C9F" w14:textId="77777777" w:rsidR="005E58BD" w:rsidRPr="00F21A71" w:rsidRDefault="005E58BD" w:rsidP="000B5303">
            <w:pPr>
              <w:pStyle w:val="TAL"/>
              <w:rPr>
                <w:u w:val="single"/>
                <w:lang w:eastAsia="ja-JP"/>
              </w:rPr>
            </w:pPr>
            <w:r w:rsidRPr="00F21A71">
              <w:rPr>
                <w:u w:val="single"/>
                <w:lang w:eastAsia="ja-JP"/>
              </w:rPr>
              <w:t>0dB</w:t>
            </w:r>
          </w:p>
          <w:p w14:paraId="647BA2EE" w14:textId="77777777" w:rsidR="005E58BD" w:rsidRPr="00F21A71" w:rsidRDefault="005E58BD" w:rsidP="000B5303">
            <w:pPr>
              <w:pStyle w:val="TAL"/>
              <w:rPr>
                <w:u w:val="single"/>
                <w:lang w:eastAsia="ja-JP"/>
              </w:rPr>
            </w:pPr>
            <w:r w:rsidRPr="00F21A71">
              <w:rPr>
                <w:u w:val="single"/>
                <w:lang w:eastAsia="ja-JP"/>
              </w:rPr>
              <w:t>0dB</w:t>
            </w:r>
          </w:p>
          <w:p w14:paraId="76267620" w14:textId="77777777" w:rsidR="005E58BD" w:rsidRPr="00F21A71" w:rsidRDefault="005E58BD" w:rsidP="000B5303">
            <w:pPr>
              <w:pStyle w:val="TAL"/>
              <w:rPr>
                <w:u w:val="single"/>
                <w:lang w:eastAsia="ja-JP"/>
              </w:rPr>
            </w:pPr>
            <w:r w:rsidRPr="00F21A71">
              <w:rPr>
                <w:u w:val="single"/>
                <w:lang w:eastAsia="ja-JP"/>
              </w:rPr>
              <w:t>0dB</w:t>
            </w:r>
          </w:p>
          <w:p w14:paraId="3C8E9885" w14:textId="77777777" w:rsidR="005E58BD" w:rsidRPr="00F21A71" w:rsidRDefault="005E58BD" w:rsidP="000B5303">
            <w:pPr>
              <w:pStyle w:val="TAL"/>
              <w:rPr>
                <w:u w:val="single"/>
                <w:lang w:eastAsia="ja-JP"/>
              </w:rPr>
            </w:pPr>
          </w:p>
          <w:p w14:paraId="457DF990" w14:textId="77777777" w:rsidR="005E58BD" w:rsidRPr="00F21A71" w:rsidRDefault="005E58BD"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0CDBDB96" w14:textId="77777777" w:rsidR="005E58BD" w:rsidRPr="00F21A71" w:rsidRDefault="005E58BD" w:rsidP="000B5303">
            <w:pPr>
              <w:pStyle w:val="TAL"/>
            </w:pPr>
            <w:r w:rsidRPr="00F21A71">
              <w:t>Noc: -105dBm/15kHz</w:t>
            </w:r>
          </w:p>
          <w:p w14:paraId="6983CDE6" w14:textId="77777777" w:rsidR="005E58BD" w:rsidRPr="00F21A71" w:rsidRDefault="005E58BD" w:rsidP="000B5303">
            <w:pPr>
              <w:pStyle w:val="TAL"/>
            </w:pPr>
            <w:r w:rsidRPr="00F21A71">
              <w:t>Ês</w:t>
            </w:r>
            <w:r w:rsidRPr="00F21A71">
              <w:rPr>
                <w:vertAlign w:val="subscript"/>
              </w:rPr>
              <w:t>0</w:t>
            </w:r>
            <w:r w:rsidRPr="00F21A71">
              <w:t xml:space="preserve"> / Noc: 0.00dB</w:t>
            </w:r>
          </w:p>
          <w:p w14:paraId="007EEA8B" w14:textId="77777777" w:rsidR="005E58BD" w:rsidRPr="00F21A71" w:rsidRDefault="005E58BD" w:rsidP="000B5303">
            <w:pPr>
              <w:pStyle w:val="TAL"/>
            </w:pPr>
            <w:r w:rsidRPr="00F21A71">
              <w:t>Ês</w:t>
            </w:r>
            <w:r w:rsidRPr="00F21A71">
              <w:rPr>
                <w:vertAlign w:val="subscript"/>
              </w:rPr>
              <w:t>1</w:t>
            </w:r>
            <w:r w:rsidRPr="00F21A71">
              <w:t xml:space="preserve"> / Noc: +9.00dB</w:t>
            </w:r>
          </w:p>
          <w:p w14:paraId="1FF87EE2" w14:textId="77777777" w:rsidR="005E58BD" w:rsidRPr="00F21A71" w:rsidRDefault="005E58BD" w:rsidP="000B5303">
            <w:pPr>
              <w:pStyle w:val="TAL"/>
              <w:rPr>
                <w:u w:val="single"/>
                <w:lang w:eastAsia="ja-JP"/>
              </w:rPr>
            </w:pPr>
          </w:p>
          <w:p w14:paraId="1B287A46" w14:textId="77777777" w:rsidR="005E58BD" w:rsidRPr="00F21A71" w:rsidRDefault="005E58BD" w:rsidP="000B5303">
            <w:pPr>
              <w:pStyle w:val="TAL"/>
              <w:rPr>
                <w:rFonts w:cs="Arial"/>
                <w:szCs w:val="18"/>
              </w:rPr>
            </w:pPr>
            <w:r w:rsidRPr="00F21A71">
              <w:rPr>
                <w:rFonts w:cs="Arial"/>
                <w:szCs w:val="18"/>
              </w:rPr>
              <w:t>CSI-RS#1: SINR_51 to SINR_74</w:t>
            </w:r>
          </w:p>
          <w:p w14:paraId="7AE78A0F" w14:textId="77777777" w:rsidR="005E58BD" w:rsidRPr="00F21A71" w:rsidRDefault="005E58BD" w:rsidP="000B5303">
            <w:pPr>
              <w:pStyle w:val="TAL"/>
              <w:rPr>
                <w:u w:val="single"/>
                <w:lang w:eastAsia="ja-JP"/>
              </w:rPr>
            </w:pPr>
            <w:r w:rsidRPr="00F21A71">
              <w:rPr>
                <w:lang w:eastAsia="zh-CN"/>
              </w:rPr>
              <w:t>CSI-RS#0: DIFFSINR_4 to DIFFSINR_13</w:t>
            </w:r>
          </w:p>
        </w:tc>
      </w:tr>
      <w:tr w:rsidR="005E58BD" w:rsidRPr="00F21A71" w14:paraId="431EDFCE"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9C1DA1" w14:textId="77777777" w:rsidR="005E58BD" w:rsidRPr="00F21A71" w:rsidRDefault="005E58BD" w:rsidP="000B5303">
            <w:pPr>
              <w:pStyle w:val="TAL"/>
              <w:rPr>
                <w:lang w:eastAsia="ja-JP"/>
              </w:rPr>
            </w:pPr>
            <w:r w:rsidRPr="00F21A71">
              <w:rPr>
                <w:lang w:eastAsia="ja-JP"/>
              </w:rPr>
              <w:t>5.6.6.2 EN-DC FR2 SSB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5B29656E" w14:textId="77777777" w:rsidR="005E58BD" w:rsidRPr="00F21A71" w:rsidRDefault="005E58BD" w:rsidP="000B5303">
            <w:pPr>
              <w:pStyle w:val="TAL"/>
            </w:pPr>
            <w:r w:rsidRPr="00F21A71">
              <w:t>During T1:</w:t>
            </w:r>
          </w:p>
          <w:p w14:paraId="5E2512C9" w14:textId="77777777" w:rsidR="005E58BD" w:rsidRPr="00F21A71" w:rsidRDefault="005E58BD" w:rsidP="000B5303">
            <w:pPr>
              <w:pStyle w:val="TAL"/>
            </w:pPr>
            <w:r w:rsidRPr="00F21A71">
              <w:t>Noc: -105dBm/15kHz</w:t>
            </w:r>
          </w:p>
          <w:p w14:paraId="4F4EA374" w14:textId="77777777" w:rsidR="005E58BD" w:rsidRPr="00F21A71" w:rsidRDefault="005E58BD" w:rsidP="000B5303">
            <w:pPr>
              <w:pStyle w:val="TAL"/>
            </w:pPr>
            <w:r w:rsidRPr="00F21A71">
              <w:t>Ês0 / Noc: 0.00dB</w:t>
            </w:r>
          </w:p>
          <w:p w14:paraId="16E16B57" w14:textId="77777777" w:rsidR="005E58BD" w:rsidRPr="00F21A71" w:rsidRDefault="005E58BD" w:rsidP="000B5303">
            <w:pPr>
              <w:pStyle w:val="TAL"/>
            </w:pPr>
            <w:r w:rsidRPr="00F21A71">
              <w:t>Ês1 / Noc: -infinity</w:t>
            </w:r>
          </w:p>
          <w:p w14:paraId="60DFA60C" w14:textId="77777777" w:rsidR="005E58BD" w:rsidRPr="00F21A71" w:rsidRDefault="005E58BD" w:rsidP="000B5303">
            <w:pPr>
              <w:pStyle w:val="TAL"/>
            </w:pPr>
          </w:p>
          <w:p w14:paraId="7EF1F219" w14:textId="77777777" w:rsidR="005E58BD" w:rsidRPr="00F21A71" w:rsidRDefault="005E58BD" w:rsidP="000B5303">
            <w:pPr>
              <w:pStyle w:val="TAL"/>
            </w:pPr>
            <w:r w:rsidRPr="00F21A71">
              <w:t>During T2:</w:t>
            </w:r>
          </w:p>
          <w:p w14:paraId="22E19DD3" w14:textId="77777777" w:rsidR="005E58BD" w:rsidRPr="00F21A71" w:rsidRDefault="005E58BD" w:rsidP="000B5303">
            <w:pPr>
              <w:pStyle w:val="TAL"/>
            </w:pPr>
            <w:r w:rsidRPr="00F21A71">
              <w:t>Noc: -105dBm/15kHz</w:t>
            </w:r>
          </w:p>
          <w:p w14:paraId="44705B21" w14:textId="77777777" w:rsidR="005E58BD" w:rsidRPr="00F21A71" w:rsidRDefault="005E58BD" w:rsidP="000B5303">
            <w:pPr>
              <w:pStyle w:val="TAL"/>
            </w:pPr>
            <w:r w:rsidRPr="00F21A71">
              <w:t>Ês0 / Noc: 0.00dB</w:t>
            </w:r>
          </w:p>
          <w:p w14:paraId="2564D2A9" w14:textId="77777777" w:rsidR="005E58BD" w:rsidRPr="00F21A71" w:rsidRDefault="005E58BD" w:rsidP="000B5303">
            <w:pPr>
              <w:pStyle w:val="TAL"/>
            </w:pPr>
            <w:r w:rsidRPr="00F21A71">
              <w:t>Ês1 / Noc: +9.00dB</w:t>
            </w:r>
          </w:p>
          <w:p w14:paraId="27F276C9" w14:textId="77777777" w:rsidR="005E58BD" w:rsidRPr="00F21A71" w:rsidRDefault="005E58BD" w:rsidP="000B5303">
            <w:pPr>
              <w:pStyle w:val="TAL"/>
            </w:pPr>
          </w:p>
          <w:p w14:paraId="1BC3CB3F" w14:textId="77777777" w:rsidR="005E58BD" w:rsidRPr="00F21A71" w:rsidRDefault="005E58BD" w:rsidP="000B5303">
            <w:pPr>
              <w:pStyle w:val="TAL"/>
            </w:pPr>
            <w:r w:rsidRPr="00F21A71">
              <w:t xml:space="preserve">Reported SS-SINR values </w:t>
            </w:r>
            <w:r w:rsidRPr="00F21A71">
              <w:rPr>
                <w:rFonts w:cs="Arial"/>
              </w:rPr>
              <w:t>±</w:t>
            </w:r>
            <w:r w:rsidRPr="00F21A71">
              <w:t xml:space="preserve"> 4.0dB</w:t>
            </w:r>
          </w:p>
          <w:p w14:paraId="4158FBA4" w14:textId="77777777" w:rsidR="005E58BD" w:rsidRPr="00F21A71" w:rsidRDefault="005E58BD" w:rsidP="000B5303">
            <w:pPr>
              <w:pStyle w:val="TAL"/>
              <w:rPr>
                <w:u w:val="single"/>
                <w:lang w:eastAsia="ja-JP"/>
              </w:rPr>
            </w:pPr>
            <w:r w:rsidRPr="00F21A71">
              <w:t xml:space="preserve">Reported Differential SS-SINR values </w:t>
            </w:r>
            <w:r w:rsidRPr="00F21A71">
              <w:rPr>
                <w:rFonts w:cs="Arial"/>
              </w:rPr>
              <w:t>±</w:t>
            </w:r>
            <w:r w:rsidRPr="00F21A71">
              <w:t xml:space="preserve"> 3.0dB</w:t>
            </w:r>
          </w:p>
        </w:tc>
        <w:tc>
          <w:tcPr>
            <w:tcW w:w="1646" w:type="dxa"/>
            <w:tcBorders>
              <w:top w:val="single" w:sz="4" w:space="0" w:color="auto"/>
              <w:left w:val="single" w:sz="4" w:space="0" w:color="auto"/>
              <w:bottom w:val="single" w:sz="4" w:space="0" w:color="auto"/>
              <w:right w:val="single" w:sz="4" w:space="0" w:color="auto"/>
            </w:tcBorders>
          </w:tcPr>
          <w:p w14:paraId="0DBA8E8F" w14:textId="77777777" w:rsidR="005E58BD" w:rsidRPr="00F21A71" w:rsidRDefault="005E58BD" w:rsidP="000B5303">
            <w:pPr>
              <w:pStyle w:val="TAL"/>
            </w:pPr>
            <w:r w:rsidRPr="00F21A71">
              <w:t>During T1:</w:t>
            </w:r>
          </w:p>
          <w:p w14:paraId="48FBBE78" w14:textId="77777777" w:rsidR="005E58BD" w:rsidRPr="00F21A71" w:rsidRDefault="005E58BD" w:rsidP="000B5303">
            <w:pPr>
              <w:pStyle w:val="TAL"/>
            </w:pPr>
            <w:r w:rsidRPr="00F21A71">
              <w:t>0dB</w:t>
            </w:r>
          </w:p>
          <w:p w14:paraId="7CC6D61C" w14:textId="77777777" w:rsidR="005E58BD" w:rsidRPr="00F21A71" w:rsidRDefault="005E58BD" w:rsidP="000B5303">
            <w:pPr>
              <w:pStyle w:val="TAL"/>
            </w:pPr>
            <w:r w:rsidRPr="00F21A71">
              <w:t>1.5dB</w:t>
            </w:r>
          </w:p>
          <w:p w14:paraId="7310EC2D" w14:textId="77777777" w:rsidR="005E58BD" w:rsidRPr="00F21A71" w:rsidRDefault="005E58BD" w:rsidP="000B5303">
            <w:pPr>
              <w:pStyle w:val="TAL"/>
            </w:pPr>
            <w:r w:rsidRPr="00F21A71">
              <w:t>0dB</w:t>
            </w:r>
          </w:p>
          <w:p w14:paraId="6B416BDD" w14:textId="77777777" w:rsidR="005E58BD" w:rsidRPr="00F21A71" w:rsidRDefault="005E58BD" w:rsidP="000B5303">
            <w:pPr>
              <w:pStyle w:val="TAL"/>
            </w:pPr>
          </w:p>
          <w:p w14:paraId="47D3DE51" w14:textId="77777777" w:rsidR="005E58BD" w:rsidRPr="00F21A71" w:rsidRDefault="005E58BD" w:rsidP="000B5303">
            <w:pPr>
              <w:pStyle w:val="TAL"/>
            </w:pPr>
            <w:r w:rsidRPr="00F21A71">
              <w:t>During T2:</w:t>
            </w:r>
          </w:p>
          <w:p w14:paraId="2604ABF5" w14:textId="77777777" w:rsidR="005E58BD" w:rsidRPr="00F21A71" w:rsidRDefault="005E58BD" w:rsidP="000B5303">
            <w:pPr>
              <w:pStyle w:val="TAL"/>
            </w:pPr>
            <w:r w:rsidRPr="00F21A71">
              <w:t>0dB</w:t>
            </w:r>
          </w:p>
          <w:p w14:paraId="1C45AA60" w14:textId="77777777" w:rsidR="005E58BD" w:rsidRPr="00F21A71" w:rsidRDefault="005E58BD" w:rsidP="000B5303">
            <w:pPr>
              <w:pStyle w:val="TAL"/>
            </w:pPr>
            <w:r w:rsidRPr="00F21A71">
              <w:t>1.5dB</w:t>
            </w:r>
          </w:p>
          <w:p w14:paraId="37A5EC95" w14:textId="77777777" w:rsidR="005E58BD" w:rsidRPr="00F21A71" w:rsidRDefault="005E58BD" w:rsidP="000B5303">
            <w:pPr>
              <w:pStyle w:val="TAL"/>
            </w:pPr>
            <w:r w:rsidRPr="00F21A71">
              <w:t>0dB</w:t>
            </w:r>
          </w:p>
          <w:p w14:paraId="7371E372" w14:textId="77777777" w:rsidR="005E58BD" w:rsidRPr="00F21A71" w:rsidRDefault="005E58BD" w:rsidP="000B5303">
            <w:pPr>
              <w:pStyle w:val="TAL"/>
            </w:pPr>
          </w:p>
          <w:p w14:paraId="732F8C04" w14:textId="77777777" w:rsidR="005E58BD" w:rsidRPr="00F21A71" w:rsidRDefault="005E58BD"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021B5C2F" w14:textId="77777777" w:rsidR="005E58BD" w:rsidRPr="00F21A71" w:rsidRDefault="005E58BD" w:rsidP="000B5303">
            <w:pPr>
              <w:pStyle w:val="TAL"/>
            </w:pPr>
            <w:r w:rsidRPr="00F21A71">
              <w:t>During T1:</w:t>
            </w:r>
          </w:p>
          <w:p w14:paraId="6EAC2BBF" w14:textId="77777777" w:rsidR="005E58BD" w:rsidRPr="00F21A71" w:rsidRDefault="005E58BD" w:rsidP="000B5303">
            <w:pPr>
              <w:pStyle w:val="TAL"/>
            </w:pPr>
            <w:r w:rsidRPr="00F21A71">
              <w:t>Noc: -105dBm/15kHz</w:t>
            </w:r>
          </w:p>
          <w:p w14:paraId="5E1732D3" w14:textId="77777777" w:rsidR="005E58BD" w:rsidRPr="00F21A71" w:rsidRDefault="005E58BD" w:rsidP="000B5303">
            <w:pPr>
              <w:pStyle w:val="TAL"/>
            </w:pPr>
            <w:r w:rsidRPr="00F21A71">
              <w:t>Ês0 / Noc: +1.50dB</w:t>
            </w:r>
          </w:p>
          <w:p w14:paraId="3B05C3E9" w14:textId="77777777" w:rsidR="005E58BD" w:rsidRPr="00F21A71" w:rsidRDefault="005E58BD" w:rsidP="000B5303">
            <w:pPr>
              <w:pStyle w:val="TAL"/>
            </w:pPr>
            <w:r w:rsidRPr="00F21A71">
              <w:t>Ês1 / Noc: -infinity</w:t>
            </w:r>
          </w:p>
          <w:p w14:paraId="673993C4" w14:textId="77777777" w:rsidR="005E58BD" w:rsidRPr="00F21A71" w:rsidRDefault="005E58BD" w:rsidP="000B5303">
            <w:pPr>
              <w:pStyle w:val="TAL"/>
            </w:pPr>
          </w:p>
          <w:p w14:paraId="26E6A30B" w14:textId="77777777" w:rsidR="005E58BD" w:rsidRPr="00F21A71" w:rsidRDefault="005E58BD" w:rsidP="000B5303">
            <w:pPr>
              <w:pStyle w:val="TAL"/>
            </w:pPr>
            <w:r w:rsidRPr="00F21A71">
              <w:t>During T2:</w:t>
            </w:r>
          </w:p>
          <w:p w14:paraId="7909927E" w14:textId="77777777" w:rsidR="005E58BD" w:rsidRPr="00F21A71" w:rsidRDefault="005E58BD" w:rsidP="000B5303">
            <w:pPr>
              <w:pStyle w:val="TAL"/>
            </w:pPr>
            <w:r w:rsidRPr="00F21A71">
              <w:t>Noc: -105dBm/15kHz</w:t>
            </w:r>
          </w:p>
          <w:p w14:paraId="7F45E022" w14:textId="77777777" w:rsidR="005E58BD" w:rsidRPr="00F21A71" w:rsidRDefault="005E58BD" w:rsidP="000B5303">
            <w:pPr>
              <w:pStyle w:val="TAL"/>
            </w:pPr>
            <w:r w:rsidRPr="00F21A71">
              <w:t>Ês0 / Noc: +1.50dB</w:t>
            </w:r>
          </w:p>
          <w:p w14:paraId="36B47C00" w14:textId="77777777" w:rsidR="005E58BD" w:rsidRPr="00F21A71" w:rsidRDefault="005E58BD" w:rsidP="000B5303">
            <w:pPr>
              <w:pStyle w:val="TAL"/>
            </w:pPr>
            <w:r w:rsidRPr="00F21A71">
              <w:t>Ês1 / Noc: +9.00dB</w:t>
            </w:r>
          </w:p>
          <w:p w14:paraId="4505EB62" w14:textId="77777777" w:rsidR="005E58BD" w:rsidRPr="00F21A71" w:rsidRDefault="005E58BD" w:rsidP="000B5303">
            <w:pPr>
              <w:pStyle w:val="TAL"/>
            </w:pPr>
          </w:p>
          <w:p w14:paraId="0F23F136" w14:textId="77777777" w:rsidR="005E58BD" w:rsidRPr="00F21A71" w:rsidRDefault="005E58BD" w:rsidP="000B5303">
            <w:pPr>
              <w:pStyle w:val="TAL"/>
              <w:rPr>
                <w:rFonts w:cs="Arial"/>
                <w:szCs w:val="18"/>
              </w:rPr>
            </w:pPr>
            <w:r w:rsidRPr="00F21A71">
              <w:rPr>
                <w:rFonts w:cs="Arial"/>
                <w:szCs w:val="18"/>
              </w:rPr>
              <w:t>SSB#1: SINR_54 to SINR_71</w:t>
            </w:r>
          </w:p>
          <w:p w14:paraId="70E95997" w14:textId="77777777" w:rsidR="005E58BD" w:rsidRPr="00F21A71" w:rsidRDefault="005E58BD" w:rsidP="000B5303">
            <w:pPr>
              <w:pStyle w:val="TAL"/>
              <w:rPr>
                <w:u w:val="single"/>
                <w:lang w:eastAsia="ja-JP"/>
              </w:rPr>
            </w:pPr>
            <w:r w:rsidRPr="00F21A71">
              <w:rPr>
                <w:lang w:eastAsia="zh-CN"/>
              </w:rPr>
              <w:t>SSB#0: DIFFSINR_4 to DIFFSINR_10</w:t>
            </w:r>
          </w:p>
        </w:tc>
      </w:tr>
      <w:tr w:rsidR="005E58BD" w:rsidRPr="00F21A71" w14:paraId="36E4BE25"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27CB5AF" w14:textId="77777777" w:rsidR="005E58BD" w:rsidRPr="00F21A71" w:rsidRDefault="005E58BD" w:rsidP="000B5303">
            <w:pPr>
              <w:pStyle w:val="TAL"/>
              <w:rPr>
                <w:lang w:eastAsia="ja-JP"/>
              </w:rPr>
            </w:pPr>
            <w:r w:rsidRPr="00F21A71">
              <w:rPr>
                <w:lang w:eastAsia="ja-JP"/>
              </w:rPr>
              <w:t>5.6.6.3 EN-DC FR2 CSI-RS based CMR and dedicated IMR L1-SINR measurement in non-DRX</w:t>
            </w:r>
          </w:p>
        </w:tc>
        <w:tc>
          <w:tcPr>
            <w:tcW w:w="4027" w:type="dxa"/>
            <w:tcBorders>
              <w:top w:val="single" w:sz="4" w:space="0" w:color="auto"/>
              <w:left w:val="single" w:sz="4" w:space="0" w:color="auto"/>
              <w:bottom w:val="single" w:sz="4" w:space="0" w:color="auto"/>
              <w:right w:val="single" w:sz="4" w:space="0" w:color="auto"/>
            </w:tcBorders>
          </w:tcPr>
          <w:p w14:paraId="5552B7DD" w14:textId="77777777" w:rsidR="005E58BD" w:rsidRPr="00F21A71" w:rsidRDefault="005E58BD" w:rsidP="000B5303">
            <w:pPr>
              <w:pStyle w:val="TAL"/>
            </w:pPr>
            <w:r w:rsidRPr="00F21A71">
              <w:t>Noc: -105dBm/15kHz</w:t>
            </w:r>
          </w:p>
          <w:p w14:paraId="61648973" w14:textId="77777777" w:rsidR="005E58BD" w:rsidRPr="00F21A71" w:rsidRDefault="005E58BD" w:rsidP="000B5303">
            <w:pPr>
              <w:pStyle w:val="TAL"/>
            </w:pPr>
            <w:r w:rsidRPr="00F21A71">
              <w:t>Ês</w:t>
            </w:r>
            <w:r w:rsidRPr="00F21A71">
              <w:rPr>
                <w:vertAlign w:val="subscript"/>
              </w:rPr>
              <w:t>0</w:t>
            </w:r>
            <w:r w:rsidRPr="00F21A71">
              <w:t xml:space="preserve"> / Noc: 0.00dB</w:t>
            </w:r>
          </w:p>
          <w:p w14:paraId="68F9FDC1" w14:textId="77777777" w:rsidR="005E58BD" w:rsidRPr="00F21A71" w:rsidRDefault="005E58BD" w:rsidP="000B5303">
            <w:pPr>
              <w:pStyle w:val="TAL"/>
            </w:pPr>
            <w:r w:rsidRPr="00F21A71">
              <w:t>Ês</w:t>
            </w:r>
            <w:r w:rsidRPr="00F21A71">
              <w:rPr>
                <w:vertAlign w:val="subscript"/>
              </w:rPr>
              <w:t>1</w:t>
            </w:r>
            <w:r w:rsidRPr="00F21A71">
              <w:t xml:space="preserve"> / Noc: +9.00dB</w:t>
            </w:r>
          </w:p>
          <w:p w14:paraId="5988D46A" w14:textId="77777777" w:rsidR="005E58BD" w:rsidRPr="00F21A71" w:rsidRDefault="005E58BD" w:rsidP="000B5303">
            <w:pPr>
              <w:pStyle w:val="TAL"/>
            </w:pPr>
          </w:p>
          <w:p w14:paraId="7149D7A6" w14:textId="77777777" w:rsidR="005E58BD" w:rsidRPr="00F21A71" w:rsidRDefault="005E58BD" w:rsidP="000B5303">
            <w:pPr>
              <w:pStyle w:val="TAL"/>
            </w:pPr>
            <w:r w:rsidRPr="00F21A71">
              <w:t xml:space="preserve">Reported CSI-SINR values </w:t>
            </w:r>
            <w:r w:rsidRPr="00F21A71">
              <w:rPr>
                <w:rFonts w:cs="Arial"/>
              </w:rPr>
              <w:t>±</w:t>
            </w:r>
            <w:r w:rsidRPr="00F21A71">
              <w:t xml:space="preserve"> 4.5dB</w:t>
            </w:r>
          </w:p>
          <w:p w14:paraId="38E2DFC9" w14:textId="77777777" w:rsidR="005E58BD" w:rsidRPr="00F21A71" w:rsidRDefault="005E58BD" w:rsidP="000B5303">
            <w:pPr>
              <w:pStyle w:val="TAL"/>
              <w:rPr>
                <w:u w:val="single"/>
                <w:lang w:eastAsia="ja-JP"/>
              </w:rPr>
            </w:pPr>
            <w:r w:rsidRPr="00F21A71">
              <w:t xml:space="preserve">Reported Differential CSI-SINR values </w:t>
            </w:r>
            <w:r w:rsidRPr="00F21A71">
              <w:rPr>
                <w:rFonts w:cs="Arial"/>
              </w:rPr>
              <w:t>±</w:t>
            </w:r>
            <w:r w:rsidRPr="00F21A71">
              <w:t xml:space="preserve"> 3.5dB</w:t>
            </w:r>
          </w:p>
        </w:tc>
        <w:tc>
          <w:tcPr>
            <w:tcW w:w="1646" w:type="dxa"/>
            <w:tcBorders>
              <w:top w:val="single" w:sz="4" w:space="0" w:color="auto"/>
              <w:left w:val="single" w:sz="4" w:space="0" w:color="auto"/>
              <w:bottom w:val="single" w:sz="4" w:space="0" w:color="auto"/>
              <w:right w:val="single" w:sz="4" w:space="0" w:color="auto"/>
            </w:tcBorders>
          </w:tcPr>
          <w:p w14:paraId="72AFEBD2" w14:textId="77777777" w:rsidR="005E58BD" w:rsidRPr="00F21A71" w:rsidRDefault="005E58BD" w:rsidP="000B5303">
            <w:pPr>
              <w:pStyle w:val="TAL"/>
              <w:rPr>
                <w:u w:val="single"/>
                <w:lang w:eastAsia="ja-JP"/>
              </w:rPr>
            </w:pPr>
            <w:r w:rsidRPr="00F21A71">
              <w:rPr>
                <w:u w:val="single"/>
                <w:lang w:eastAsia="ja-JP"/>
              </w:rPr>
              <w:t>0dB</w:t>
            </w:r>
          </w:p>
          <w:p w14:paraId="61F6D445" w14:textId="77777777" w:rsidR="005E58BD" w:rsidRPr="00F21A71" w:rsidRDefault="005E58BD" w:rsidP="000B5303">
            <w:pPr>
              <w:pStyle w:val="TAL"/>
              <w:rPr>
                <w:u w:val="single"/>
                <w:lang w:eastAsia="ja-JP"/>
              </w:rPr>
            </w:pPr>
            <w:r w:rsidRPr="00F21A71">
              <w:rPr>
                <w:u w:val="single"/>
                <w:lang w:eastAsia="ja-JP"/>
              </w:rPr>
              <w:t>0dB</w:t>
            </w:r>
          </w:p>
          <w:p w14:paraId="553A3401" w14:textId="77777777" w:rsidR="005E58BD" w:rsidRPr="00F21A71" w:rsidRDefault="005E58BD" w:rsidP="000B5303">
            <w:pPr>
              <w:pStyle w:val="TAL"/>
              <w:rPr>
                <w:u w:val="single"/>
                <w:lang w:eastAsia="ja-JP"/>
              </w:rPr>
            </w:pPr>
            <w:r w:rsidRPr="00F21A71">
              <w:rPr>
                <w:u w:val="single"/>
                <w:lang w:eastAsia="ja-JP"/>
              </w:rPr>
              <w:t>0dB</w:t>
            </w:r>
          </w:p>
          <w:p w14:paraId="34E9FB82" w14:textId="77777777" w:rsidR="005E58BD" w:rsidRPr="00F21A71" w:rsidRDefault="005E58BD" w:rsidP="000B5303">
            <w:pPr>
              <w:pStyle w:val="TAL"/>
              <w:rPr>
                <w:u w:val="single"/>
                <w:lang w:eastAsia="ja-JP"/>
              </w:rPr>
            </w:pPr>
          </w:p>
          <w:p w14:paraId="0F626858" w14:textId="77777777" w:rsidR="005E58BD" w:rsidRPr="00F21A71" w:rsidRDefault="005E58BD" w:rsidP="000B5303">
            <w:pPr>
              <w:pStyle w:val="TAL"/>
              <w:rPr>
                <w:u w:val="single"/>
                <w:lang w:eastAsia="ja-JP"/>
              </w:rPr>
            </w:pPr>
            <w:r w:rsidRPr="00F21A71">
              <w:t>Via mapping</w:t>
            </w:r>
          </w:p>
        </w:tc>
        <w:tc>
          <w:tcPr>
            <w:tcW w:w="2749" w:type="dxa"/>
            <w:tcBorders>
              <w:top w:val="single" w:sz="4" w:space="0" w:color="auto"/>
              <w:left w:val="single" w:sz="4" w:space="0" w:color="auto"/>
              <w:bottom w:val="single" w:sz="4" w:space="0" w:color="auto"/>
              <w:right w:val="single" w:sz="4" w:space="0" w:color="auto"/>
            </w:tcBorders>
          </w:tcPr>
          <w:p w14:paraId="4D49C1B3" w14:textId="77777777" w:rsidR="005E58BD" w:rsidRPr="00F21A71" w:rsidRDefault="005E58BD" w:rsidP="000B5303">
            <w:pPr>
              <w:pStyle w:val="TAL"/>
            </w:pPr>
            <w:r w:rsidRPr="00F21A71">
              <w:t>Noc: -105dBm/15kHz</w:t>
            </w:r>
          </w:p>
          <w:p w14:paraId="2198BFAE" w14:textId="77777777" w:rsidR="005E58BD" w:rsidRPr="00F21A71" w:rsidRDefault="005E58BD" w:rsidP="000B5303">
            <w:pPr>
              <w:pStyle w:val="TAL"/>
            </w:pPr>
            <w:r w:rsidRPr="00F21A71">
              <w:t>Ês</w:t>
            </w:r>
            <w:r w:rsidRPr="00F21A71">
              <w:rPr>
                <w:vertAlign w:val="subscript"/>
              </w:rPr>
              <w:t>0</w:t>
            </w:r>
            <w:r w:rsidRPr="00F21A71">
              <w:t xml:space="preserve"> / Noc: 0.00dB</w:t>
            </w:r>
          </w:p>
          <w:p w14:paraId="7BFE2CE8" w14:textId="77777777" w:rsidR="005E58BD" w:rsidRPr="00F21A71" w:rsidRDefault="005E58BD" w:rsidP="000B5303">
            <w:pPr>
              <w:pStyle w:val="TAL"/>
            </w:pPr>
            <w:r w:rsidRPr="00F21A71">
              <w:t>Ês</w:t>
            </w:r>
            <w:r w:rsidRPr="00F21A71">
              <w:rPr>
                <w:vertAlign w:val="subscript"/>
              </w:rPr>
              <w:t>1</w:t>
            </w:r>
            <w:r w:rsidRPr="00F21A71">
              <w:t xml:space="preserve"> / Noc: +9.00dB</w:t>
            </w:r>
          </w:p>
          <w:p w14:paraId="610DB10C" w14:textId="77777777" w:rsidR="005E58BD" w:rsidRPr="00F21A71" w:rsidRDefault="005E58BD" w:rsidP="000B5303">
            <w:pPr>
              <w:pStyle w:val="TAL"/>
              <w:rPr>
                <w:u w:val="single"/>
                <w:lang w:eastAsia="ja-JP"/>
              </w:rPr>
            </w:pPr>
          </w:p>
          <w:p w14:paraId="654E016F" w14:textId="77777777" w:rsidR="005E58BD" w:rsidRPr="00F21A71" w:rsidRDefault="005E58BD" w:rsidP="000B5303">
            <w:pPr>
              <w:pStyle w:val="TAL"/>
              <w:rPr>
                <w:rFonts w:cs="Arial"/>
                <w:szCs w:val="18"/>
              </w:rPr>
            </w:pPr>
            <w:r w:rsidRPr="00F21A71">
              <w:rPr>
                <w:rFonts w:cs="Arial"/>
                <w:szCs w:val="18"/>
              </w:rPr>
              <w:t>CSI-RS#1: SINR_53 to SINR_72</w:t>
            </w:r>
          </w:p>
          <w:p w14:paraId="7C99E4A0" w14:textId="77777777" w:rsidR="005E58BD" w:rsidRPr="00F21A71" w:rsidRDefault="005E58BD" w:rsidP="000B5303">
            <w:pPr>
              <w:pStyle w:val="TAL"/>
              <w:rPr>
                <w:u w:val="single"/>
                <w:lang w:eastAsia="ja-JP"/>
              </w:rPr>
            </w:pPr>
            <w:r w:rsidRPr="00F21A71">
              <w:rPr>
                <w:lang w:eastAsia="zh-CN"/>
              </w:rPr>
              <w:t>CSI-RS#0: DIFFSINR_5 to DIFFSINR_12</w:t>
            </w:r>
          </w:p>
        </w:tc>
      </w:tr>
      <w:tr w:rsidR="005E58BD" w:rsidRPr="00F21A71" w14:paraId="680EC6E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05F5A33" w14:textId="77777777" w:rsidR="005E58BD" w:rsidRPr="00F21A71" w:rsidRDefault="005E58BD" w:rsidP="000B5303">
            <w:pPr>
              <w:pStyle w:val="TAL"/>
            </w:pPr>
            <w:r w:rsidRPr="00F21A71">
              <w:lastRenderedPageBreak/>
              <w:t>5.7.1.1 EN-DC 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65141850" w14:textId="77777777" w:rsidR="005E58BD" w:rsidRPr="00F21A71" w:rsidRDefault="005E58BD" w:rsidP="000B5303">
            <w:pPr>
              <w:pStyle w:val="TAL"/>
              <w:rPr>
                <w:u w:val="single"/>
                <w:lang w:eastAsia="ja-JP"/>
              </w:rPr>
            </w:pPr>
            <w:r w:rsidRPr="00F21A71">
              <w:rPr>
                <w:u w:val="single"/>
                <w:lang w:eastAsia="ja-JP"/>
              </w:rPr>
              <w:t>Test 1:</w:t>
            </w:r>
          </w:p>
          <w:p w14:paraId="4EF5A156" w14:textId="77777777" w:rsidR="005E58BD" w:rsidRPr="00F21A71" w:rsidRDefault="005E58BD" w:rsidP="000B5303">
            <w:pPr>
              <w:pStyle w:val="TAL"/>
              <w:rPr>
                <w:u w:val="single"/>
                <w:lang w:eastAsia="ja-JP"/>
              </w:rPr>
            </w:pPr>
            <w:r w:rsidRPr="00F21A71">
              <w:rPr>
                <w:u w:val="single"/>
                <w:lang w:eastAsia="ja-JP"/>
              </w:rPr>
              <w:t>Noc: -91.60dBm/15kHz</w:t>
            </w:r>
          </w:p>
          <w:p w14:paraId="403B342A" w14:textId="77777777" w:rsidR="005E58BD" w:rsidRPr="00F21A71" w:rsidRDefault="005E58BD" w:rsidP="000B5303">
            <w:pPr>
              <w:pStyle w:val="TAL"/>
              <w:rPr>
                <w:u w:val="single"/>
                <w:lang w:eastAsia="ja-JP"/>
              </w:rPr>
            </w:pPr>
            <w:r w:rsidRPr="00F21A71">
              <w:rPr>
                <w:u w:val="single"/>
                <w:lang w:eastAsia="ja-JP"/>
              </w:rPr>
              <w:t>Ês2 / Noc: +6.0dB</w:t>
            </w:r>
          </w:p>
          <w:p w14:paraId="3A4CF385" w14:textId="77777777" w:rsidR="005E58BD" w:rsidRPr="00F21A71" w:rsidRDefault="005E58BD" w:rsidP="000B5303">
            <w:pPr>
              <w:pStyle w:val="TAL"/>
              <w:rPr>
                <w:u w:val="single"/>
                <w:lang w:eastAsia="ja-JP"/>
              </w:rPr>
            </w:pPr>
            <w:r w:rsidRPr="00F21A71">
              <w:rPr>
                <w:u w:val="single"/>
                <w:lang w:eastAsia="ja-JP"/>
              </w:rPr>
              <w:t>Ês3 / Noc: +1.0dB</w:t>
            </w:r>
          </w:p>
          <w:p w14:paraId="3526FB00" w14:textId="77777777" w:rsidR="005E58BD" w:rsidRPr="00F21A71" w:rsidRDefault="005E58BD" w:rsidP="000B5303">
            <w:pPr>
              <w:pStyle w:val="TAL"/>
              <w:rPr>
                <w:u w:val="single"/>
                <w:lang w:eastAsia="ja-JP"/>
              </w:rPr>
            </w:pPr>
            <w:r w:rsidRPr="00F21A71">
              <w:rPr>
                <w:u w:val="single"/>
                <w:lang w:eastAsia="ja-JP"/>
              </w:rPr>
              <w:t>Reported absolute RSRP values: ±8dB</w:t>
            </w:r>
          </w:p>
          <w:p w14:paraId="337805FE" w14:textId="77777777" w:rsidR="005E58BD" w:rsidRPr="00F21A71" w:rsidRDefault="005E58BD" w:rsidP="000B5303">
            <w:pPr>
              <w:pStyle w:val="TAL"/>
              <w:rPr>
                <w:u w:val="single"/>
                <w:lang w:eastAsia="ja-JP"/>
              </w:rPr>
            </w:pPr>
            <w:r w:rsidRPr="00F21A71">
              <w:rPr>
                <w:u w:val="single"/>
                <w:lang w:eastAsia="ja-JP"/>
              </w:rPr>
              <w:t>Reported relative RSRP values: ±6dB</w:t>
            </w:r>
          </w:p>
          <w:p w14:paraId="1E8AB6B2" w14:textId="77777777" w:rsidR="005E58BD" w:rsidRPr="00F21A71" w:rsidRDefault="005E58BD" w:rsidP="000B5303">
            <w:pPr>
              <w:pStyle w:val="TAL"/>
              <w:rPr>
                <w:u w:val="single"/>
                <w:lang w:eastAsia="ja-JP"/>
              </w:rPr>
            </w:pPr>
            <w:r w:rsidRPr="00F21A71">
              <w:rPr>
                <w:u w:val="single"/>
                <w:lang w:eastAsia="ja-JP"/>
              </w:rPr>
              <w:t>For extreme conditions allow ±3dB + FFS MU additionally</w:t>
            </w:r>
          </w:p>
          <w:p w14:paraId="4A8F80D6" w14:textId="77777777" w:rsidR="005E58BD" w:rsidRPr="00F21A71" w:rsidRDefault="005E58BD" w:rsidP="000B5303">
            <w:pPr>
              <w:pStyle w:val="TAL"/>
              <w:rPr>
                <w:u w:val="single"/>
                <w:lang w:eastAsia="ja-JP"/>
              </w:rPr>
            </w:pPr>
          </w:p>
          <w:p w14:paraId="7E4E7817" w14:textId="77777777" w:rsidR="005E58BD" w:rsidRPr="00F21A71" w:rsidRDefault="005E58BD" w:rsidP="000B5303">
            <w:pPr>
              <w:pStyle w:val="TAL"/>
              <w:rPr>
                <w:u w:val="single"/>
                <w:lang w:eastAsia="ja-JP"/>
              </w:rPr>
            </w:pPr>
          </w:p>
          <w:p w14:paraId="23620F35" w14:textId="77777777" w:rsidR="005E58BD" w:rsidRPr="00F21A71" w:rsidRDefault="005E58BD" w:rsidP="000B5303">
            <w:pPr>
              <w:pStyle w:val="TAL"/>
              <w:rPr>
                <w:u w:val="single"/>
                <w:lang w:eastAsia="ja-JP"/>
              </w:rPr>
            </w:pPr>
            <w:r w:rsidRPr="00F21A71">
              <w:rPr>
                <w:u w:val="single"/>
                <w:lang w:eastAsia="ja-JP"/>
              </w:rPr>
              <w:t>Test 2:</w:t>
            </w:r>
          </w:p>
          <w:p w14:paraId="03EE19AF" w14:textId="77777777" w:rsidR="005E58BD" w:rsidRPr="00F21A71" w:rsidRDefault="005E58BD" w:rsidP="000B5303">
            <w:pPr>
              <w:pStyle w:val="TAL"/>
              <w:rPr>
                <w:u w:val="single"/>
                <w:lang w:eastAsia="ja-JP"/>
              </w:rPr>
            </w:pPr>
            <w:r w:rsidRPr="00F21A71">
              <w:rPr>
                <w:u w:val="single"/>
                <w:lang w:eastAsia="ja-JP"/>
              </w:rPr>
              <w:t>n257 Ês2: -110.0dBm/120kHz</w:t>
            </w:r>
          </w:p>
          <w:p w14:paraId="605BEF3E" w14:textId="77777777" w:rsidR="005E58BD" w:rsidRPr="00F21A71" w:rsidRDefault="005E58BD" w:rsidP="000B5303">
            <w:pPr>
              <w:pStyle w:val="TAL"/>
              <w:rPr>
                <w:u w:val="single"/>
                <w:lang w:eastAsia="ja-JP"/>
              </w:rPr>
            </w:pPr>
            <w:r w:rsidRPr="00F21A71">
              <w:rPr>
                <w:u w:val="single"/>
                <w:lang w:eastAsia="ja-JP"/>
              </w:rPr>
              <w:t>n257 Ês3: -110.0dBm/120kHz</w:t>
            </w:r>
          </w:p>
          <w:p w14:paraId="41F5FEDB" w14:textId="77777777" w:rsidR="005E58BD" w:rsidRPr="00F21A71" w:rsidRDefault="005E58BD" w:rsidP="000B5303">
            <w:pPr>
              <w:pStyle w:val="TAL"/>
              <w:rPr>
                <w:u w:val="single"/>
                <w:lang w:eastAsia="ja-JP"/>
              </w:rPr>
            </w:pPr>
            <w:r w:rsidRPr="00F21A71">
              <w:rPr>
                <w:u w:val="single"/>
                <w:lang w:eastAsia="ja-JP"/>
              </w:rPr>
              <w:t>n260 Ês2: -107.4dBm/120kHz</w:t>
            </w:r>
          </w:p>
          <w:p w14:paraId="153EEF87" w14:textId="77777777" w:rsidR="005E58BD" w:rsidRPr="00F21A71" w:rsidRDefault="005E58BD" w:rsidP="000B5303">
            <w:pPr>
              <w:pStyle w:val="TAL"/>
              <w:rPr>
                <w:u w:val="single"/>
                <w:lang w:eastAsia="ja-JP"/>
              </w:rPr>
            </w:pPr>
            <w:r w:rsidRPr="00F21A71">
              <w:rPr>
                <w:u w:val="single"/>
                <w:lang w:eastAsia="ja-JP"/>
              </w:rPr>
              <w:t>n260 Ês3: -107.4dBm/120kHz</w:t>
            </w:r>
          </w:p>
          <w:p w14:paraId="2A77CAF6" w14:textId="77777777" w:rsidR="005E58BD" w:rsidRPr="00F21A71" w:rsidRDefault="005E58BD" w:rsidP="000B5303">
            <w:pPr>
              <w:pStyle w:val="TAL"/>
              <w:rPr>
                <w:u w:val="single"/>
                <w:lang w:eastAsia="ja-JP"/>
              </w:rPr>
            </w:pPr>
          </w:p>
          <w:p w14:paraId="50B20CB1" w14:textId="77777777" w:rsidR="005E58BD" w:rsidRPr="00F21A71" w:rsidRDefault="005E58BD" w:rsidP="000B5303">
            <w:pPr>
              <w:pStyle w:val="TAL"/>
              <w:rPr>
                <w:u w:val="single"/>
                <w:lang w:eastAsia="ja-JP"/>
              </w:rPr>
            </w:pPr>
            <w:r w:rsidRPr="00F21A71">
              <w:rPr>
                <w:u w:val="single"/>
                <w:lang w:eastAsia="ja-JP"/>
              </w:rPr>
              <w:t>Reported absolute RSRP values: ±8dB</w:t>
            </w:r>
          </w:p>
          <w:p w14:paraId="599DCD86" w14:textId="77777777" w:rsidR="005E58BD" w:rsidRPr="00F21A71" w:rsidRDefault="005E58BD" w:rsidP="000B5303">
            <w:pPr>
              <w:pStyle w:val="TAL"/>
              <w:rPr>
                <w:u w:val="single"/>
                <w:lang w:eastAsia="ja-JP"/>
              </w:rPr>
            </w:pPr>
            <w:r w:rsidRPr="00F21A71">
              <w:rPr>
                <w:u w:val="single"/>
                <w:lang w:eastAsia="ja-JP"/>
              </w:rPr>
              <w:t>Reported relative RSRP values: ±6dB</w:t>
            </w:r>
          </w:p>
          <w:p w14:paraId="15E264C0"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93FCFC6" w14:textId="77777777" w:rsidR="005E58BD" w:rsidRPr="00F21A71" w:rsidRDefault="005E58BD" w:rsidP="000B5303">
            <w:pPr>
              <w:pStyle w:val="TAL"/>
              <w:rPr>
                <w:u w:val="single"/>
                <w:lang w:eastAsia="ja-JP"/>
              </w:rPr>
            </w:pPr>
            <w:r w:rsidRPr="00F21A71">
              <w:rPr>
                <w:u w:val="single"/>
                <w:lang w:eastAsia="ja-JP"/>
              </w:rPr>
              <w:t>Test 1:</w:t>
            </w:r>
          </w:p>
          <w:p w14:paraId="1012B759" w14:textId="77777777" w:rsidR="005E58BD" w:rsidRPr="00F21A71" w:rsidRDefault="005E58BD" w:rsidP="000B5303">
            <w:pPr>
              <w:pStyle w:val="TAL"/>
              <w:rPr>
                <w:u w:val="single"/>
                <w:lang w:eastAsia="ja-JP"/>
              </w:rPr>
            </w:pPr>
            <w:r w:rsidRPr="00F21A71">
              <w:rPr>
                <w:u w:val="single"/>
                <w:lang w:eastAsia="ja-JP"/>
              </w:rPr>
              <w:t>-5.80dB</w:t>
            </w:r>
          </w:p>
          <w:p w14:paraId="391091B2" w14:textId="77777777" w:rsidR="005E58BD" w:rsidRPr="00F21A71" w:rsidRDefault="005E58BD" w:rsidP="000B5303">
            <w:pPr>
              <w:pStyle w:val="TAL"/>
              <w:rPr>
                <w:u w:val="single"/>
                <w:lang w:eastAsia="ja-JP"/>
              </w:rPr>
            </w:pPr>
            <w:r w:rsidRPr="00F21A71">
              <w:rPr>
                <w:u w:val="single"/>
                <w:lang w:eastAsia="ja-JP"/>
              </w:rPr>
              <w:t>0dB</w:t>
            </w:r>
          </w:p>
          <w:p w14:paraId="4BB234A0" w14:textId="77777777" w:rsidR="005E58BD" w:rsidRPr="00F21A71" w:rsidRDefault="005E58BD" w:rsidP="000B5303">
            <w:pPr>
              <w:pStyle w:val="TAL"/>
              <w:rPr>
                <w:u w:val="single"/>
                <w:lang w:eastAsia="ja-JP"/>
              </w:rPr>
            </w:pPr>
            <w:r w:rsidRPr="00F21A71">
              <w:rPr>
                <w:u w:val="single"/>
                <w:lang w:eastAsia="ja-JP"/>
              </w:rPr>
              <w:t>0.4dB</w:t>
            </w:r>
          </w:p>
          <w:p w14:paraId="0E99CB99" w14:textId="77777777" w:rsidR="005E58BD" w:rsidRPr="00F21A71" w:rsidRDefault="005E58BD" w:rsidP="000B5303">
            <w:pPr>
              <w:pStyle w:val="TAL"/>
              <w:rPr>
                <w:u w:val="single"/>
                <w:lang w:eastAsia="ja-JP"/>
              </w:rPr>
            </w:pPr>
            <w:r w:rsidRPr="00F21A71">
              <w:rPr>
                <w:u w:val="single"/>
                <w:lang w:eastAsia="ja-JP"/>
              </w:rPr>
              <w:t>Via Mapping</w:t>
            </w:r>
          </w:p>
          <w:p w14:paraId="3D246E85" w14:textId="77777777" w:rsidR="005E58BD" w:rsidRPr="00F21A71" w:rsidRDefault="005E58BD" w:rsidP="000B5303">
            <w:pPr>
              <w:pStyle w:val="TAL"/>
              <w:rPr>
                <w:u w:val="single"/>
                <w:lang w:eastAsia="ja-JP"/>
              </w:rPr>
            </w:pPr>
          </w:p>
          <w:p w14:paraId="39B0B829" w14:textId="77777777" w:rsidR="005E58BD" w:rsidRPr="00F21A71" w:rsidRDefault="005E58BD" w:rsidP="000B5303">
            <w:pPr>
              <w:pStyle w:val="TAL"/>
              <w:rPr>
                <w:u w:val="single"/>
                <w:lang w:eastAsia="ja-JP"/>
              </w:rPr>
            </w:pPr>
          </w:p>
          <w:p w14:paraId="4B95E08C" w14:textId="77777777" w:rsidR="005E58BD" w:rsidRPr="00F21A71" w:rsidRDefault="005E58BD" w:rsidP="000B5303">
            <w:pPr>
              <w:pStyle w:val="TAL"/>
              <w:rPr>
                <w:u w:val="single"/>
                <w:lang w:eastAsia="ja-JP"/>
              </w:rPr>
            </w:pPr>
          </w:p>
          <w:p w14:paraId="4FD44B07" w14:textId="77777777" w:rsidR="005E58BD" w:rsidRPr="00F21A71" w:rsidRDefault="005E58BD" w:rsidP="000B5303">
            <w:pPr>
              <w:pStyle w:val="TAL"/>
              <w:rPr>
                <w:u w:val="single"/>
                <w:lang w:eastAsia="ja-JP"/>
              </w:rPr>
            </w:pPr>
          </w:p>
          <w:p w14:paraId="1E4F222A" w14:textId="77777777" w:rsidR="005E58BD" w:rsidRPr="00F21A71" w:rsidRDefault="005E58BD" w:rsidP="000B5303">
            <w:pPr>
              <w:pStyle w:val="TAL"/>
              <w:rPr>
                <w:u w:val="single"/>
                <w:lang w:eastAsia="ja-JP"/>
              </w:rPr>
            </w:pPr>
            <w:r w:rsidRPr="00F21A71">
              <w:rPr>
                <w:u w:val="single"/>
                <w:lang w:eastAsia="ja-JP"/>
              </w:rPr>
              <w:t>Test 2:</w:t>
            </w:r>
          </w:p>
          <w:p w14:paraId="5CDE57D5" w14:textId="77777777" w:rsidR="005E58BD" w:rsidRPr="00F21A71" w:rsidRDefault="005E58BD" w:rsidP="000B5303">
            <w:pPr>
              <w:pStyle w:val="TAL"/>
              <w:rPr>
                <w:u w:val="single"/>
                <w:lang w:eastAsia="ja-JP"/>
              </w:rPr>
            </w:pPr>
            <w:r w:rsidRPr="00F21A71">
              <w:rPr>
                <w:u w:val="single"/>
                <w:lang w:eastAsia="ja-JP"/>
              </w:rPr>
              <w:t>7.70dB</w:t>
            </w:r>
          </w:p>
          <w:p w14:paraId="58DC7785" w14:textId="77777777" w:rsidR="005E58BD" w:rsidRPr="00F21A71" w:rsidRDefault="005E58BD" w:rsidP="000B5303">
            <w:pPr>
              <w:pStyle w:val="TAL"/>
              <w:rPr>
                <w:u w:val="single"/>
                <w:lang w:eastAsia="ja-JP"/>
              </w:rPr>
            </w:pPr>
            <w:r w:rsidRPr="00F21A71">
              <w:rPr>
                <w:u w:val="single"/>
                <w:lang w:eastAsia="ja-JP"/>
              </w:rPr>
              <w:t>7.70dB</w:t>
            </w:r>
          </w:p>
          <w:p w14:paraId="1CE20DCC" w14:textId="77777777" w:rsidR="005E58BD" w:rsidRPr="00F21A71" w:rsidRDefault="005E58BD" w:rsidP="000B5303">
            <w:pPr>
              <w:pStyle w:val="TAL"/>
              <w:rPr>
                <w:u w:val="single"/>
                <w:lang w:eastAsia="ja-JP"/>
              </w:rPr>
            </w:pPr>
            <w:r w:rsidRPr="00F21A71">
              <w:rPr>
                <w:u w:val="single"/>
                <w:lang w:eastAsia="ja-JP"/>
              </w:rPr>
              <w:t>7.70dB</w:t>
            </w:r>
          </w:p>
          <w:p w14:paraId="273814D7" w14:textId="77777777" w:rsidR="005E58BD" w:rsidRPr="00F21A71" w:rsidRDefault="005E58BD" w:rsidP="000B5303">
            <w:pPr>
              <w:pStyle w:val="TAL"/>
              <w:rPr>
                <w:u w:val="single"/>
                <w:lang w:eastAsia="ja-JP"/>
              </w:rPr>
            </w:pPr>
            <w:r w:rsidRPr="00F21A71">
              <w:rPr>
                <w:u w:val="single"/>
                <w:lang w:eastAsia="ja-JP"/>
              </w:rPr>
              <w:t>7.70dB</w:t>
            </w:r>
          </w:p>
          <w:p w14:paraId="2D844BC1" w14:textId="77777777" w:rsidR="005E58BD" w:rsidRPr="00F21A71" w:rsidRDefault="005E58BD" w:rsidP="000B5303">
            <w:pPr>
              <w:pStyle w:val="TAL"/>
              <w:rPr>
                <w:u w:val="single"/>
                <w:lang w:eastAsia="ja-JP"/>
              </w:rPr>
            </w:pPr>
          </w:p>
          <w:p w14:paraId="475B082D" w14:textId="77777777" w:rsidR="005E58BD" w:rsidRPr="00F21A71" w:rsidRDefault="005E58BD"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0A5570C1" w14:textId="77777777" w:rsidR="005E58BD" w:rsidRPr="00F21A71" w:rsidRDefault="005E58BD" w:rsidP="000B5303">
            <w:pPr>
              <w:pStyle w:val="TAL"/>
              <w:rPr>
                <w:u w:val="single"/>
                <w:lang w:eastAsia="ja-JP"/>
              </w:rPr>
            </w:pPr>
            <w:r w:rsidRPr="00F21A71">
              <w:rPr>
                <w:u w:val="single"/>
                <w:lang w:eastAsia="ja-JP"/>
              </w:rPr>
              <w:t>Test 1:</w:t>
            </w:r>
          </w:p>
          <w:p w14:paraId="0AD35DC1" w14:textId="77777777" w:rsidR="005E58BD" w:rsidRPr="00F21A71" w:rsidRDefault="005E58BD" w:rsidP="000B5303">
            <w:pPr>
              <w:pStyle w:val="TAL"/>
              <w:rPr>
                <w:u w:val="single"/>
                <w:lang w:eastAsia="ja-JP"/>
              </w:rPr>
            </w:pPr>
            <w:r w:rsidRPr="00F21A71">
              <w:rPr>
                <w:u w:val="single"/>
                <w:lang w:eastAsia="ja-JP"/>
              </w:rPr>
              <w:t>Noc: -97.40dBm/15kHz</w:t>
            </w:r>
          </w:p>
          <w:p w14:paraId="69C06D15" w14:textId="77777777" w:rsidR="005E58BD" w:rsidRPr="00F21A71" w:rsidRDefault="005E58BD" w:rsidP="000B5303">
            <w:pPr>
              <w:pStyle w:val="TAL"/>
              <w:rPr>
                <w:u w:val="single"/>
                <w:lang w:eastAsia="ja-JP"/>
              </w:rPr>
            </w:pPr>
            <w:r w:rsidRPr="00F21A71">
              <w:rPr>
                <w:u w:val="single"/>
                <w:lang w:eastAsia="ja-JP"/>
              </w:rPr>
              <w:t>Ês2 / Noc: +6.0dB</w:t>
            </w:r>
          </w:p>
          <w:p w14:paraId="1625B2C5" w14:textId="77777777" w:rsidR="005E58BD" w:rsidRPr="00F21A71" w:rsidRDefault="005E58BD" w:rsidP="000B5303">
            <w:pPr>
              <w:pStyle w:val="TAL"/>
              <w:rPr>
                <w:u w:val="single"/>
                <w:lang w:eastAsia="ja-JP"/>
              </w:rPr>
            </w:pPr>
            <w:r w:rsidRPr="00F21A71">
              <w:rPr>
                <w:u w:val="single"/>
                <w:lang w:eastAsia="ja-JP"/>
              </w:rPr>
              <w:t>Ês3 / Noc: +1.4dB</w:t>
            </w:r>
          </w:p>
          <w:p w14:paraId="3F47F7DF" w14:textId="77777777" w:rsidR="005E58BD" w:rsidRPr="00F21A71" w:rsidRDefault="005E58BD" w:rsidP="000B5303">
            <w:pPr>
              <w:pStyle w:val="TAL"/>
              <w:rPr>
                <w:u w:val="single"/>
                <w:lang w:eastAsia="ja-JP"/>
              </w:rPr>
            </w:pPr>
            <w:r w:rsidRPr="00F21A71">
              <w:rPr>
                <w:u w:val="single"/>
                <w:lang w:eastAsia="ja-JP"/>
              </w:rPr>
              <w:t>Cell 2: RSRP_50 to RSRP_108</w:t>
            </w:r>
          </w:p>
          <w:p w14:paraId="46FD0AB7" w14:textId="77777777" w:rsidR="005E58BD" w:rsidRPr="00F21A71" w:rsidRDefault="005E58BD" w:rsidP="000B5303">
            <w:pPr>
              <w:pStyle w:val="TAL"/>
              <w:rPr>
                <w:u w:val="single"/>
                <w:lang w:eastAsia="ja-JP"/>
              </w:rPr>
            </w:pPr>
            <w:r w:rsidRPr="00F21A71">
              <w:rPr>
                <w:u w:val="single"/>
                <w:lang w:eastAsia="ja-JP"/>
              </w:rPr>
              <w:t>Cell 3: RSRP_46 to RSRP_103</w:t>
            </w:r>
          </w:p>
          <w:p w14:paraId="7490ED1D" w14:textId="77777777" w:rsidR="005E58BD" w:rsidRPr="00F21A71" w:rsidRDefault="005E58BD" w:rsidP="000B5303">
            <w:pPr>
              <w:pStyle w:val="TAL"/>
              <w:rPr>
                <w:u w:val="single"/>
                <w:lang w:eastAsia="ja-JP"/>
              </w:rPr>
            </w:pPr>
            <w:r w:rsidRPr="00F21A71">
              <w:rPr>
                <w:u w:val="single"/>
                <w:lang w:eastAsia="ja-JP"/>
              </w:rPr>
              <w:t>Cell 3: RSRP_x-12 to RSRP_X+2</w:t>
            </w:r>
          </w:p>
          <w:p w14:paraId="76E55B2E" w14:textId="77777777" w:rsidR="005E58BD" w:rsidRPr="00F21A71" w:rsidRDefault="005E58BD" w:rsidP="000B5303">
            <w:pPr>
              <w:pStyle w:val="TAL"/>
              <w:rPr>
                <w:u w:val="single"/>
                <w:lang w:eastAsia="ja-JP"/>
              </w:rPr>
            </w:pPr>
          </w:p>
          <w:p w14:paraId="57E7F868" w14:textId="77777777" w:rsidR="005E58BD" w:rsidRPr="00F21A71" w:rsidRDefault="005E58BD" w:rsidP="000B5303">
            <w:pPr>
              <w:pStyle w:val="TAL"/>
              <w:rPr>
                <w:u w:val="single"/>
                <w:lang w:eastAsia="ja-JP"/>
              </w:rPr>
            </w:pPr>
            <w:r w:rsidRPr="00F21A71">
              <w:rPr>
                <w:u w:val="single"/>
                <w:lang w:eastAsia="ja-JP"/>
              </w:rPr>
              <w:t>Test 2:</w:t>
            </w:r>
          </w:p>
          <w:p w14:paraId="7931A1FE" w14:textId="77777777" w:rsidR="005E58BD" w:rsidRPr="00F21A71" w:rsidRDefault="005E58BD" w:rsidP="000B5303">
            <w:pPr>
              <w:pStyle w:val="TAL"/>
              <w:rPr>
                <w:u w:val="single"/>
                <w:lang w:eastAsia="ja-JP"/>
              </w:rPr>
            </w:pPr>
            <w:r w:rsidRPr="00F21A71">
              <w:rPr>
                <w:u w:val="single"/>
                <w:lang w:eastAsia="ja-JP"/>
              </w:rPr>
              <w:t>n257 Ês2: -102.3dBm/120kHz</w:t>
            </w:r>
          </w:p>
          <w:p w14:paraId="002082EA" w14:textId="77777777" w:rsidR="005E58BD" w:rsidRPr="00F21A71" w:rsidRDefault="005E58BD" w:rsidP="000B5303">
            <w:pPr>
              <w:pStyle w:val="TAL"/>
              <w:rPr>
                <w:u w:val="single"/>
                <w:lang w:eastAsia="ja-JP"/>
              </w:rPr>
            </w:pPr>
            <w:r w:rsidRPr="00F21A71">
              <w:rPr>
                <w:u w:val="single"/>
                <w:lang w:eastAsia="ja-JP"/>
              </w:rPr>
              <w:t>n257 Ês3: -102.3dBm/120kHz</w:t>
            </w:r>
          </w:p>
          <w:p w14:paraId="7A4B0560" w14:textId="77777777" w:rsidR="005E58BD" w:rsidRPr="00F21A71" w:rsidRDefault="005E58BD" w:rsidP="000B5303">
            <w:pPr>
              <w:pStyle w:val="TAL"/>
              <w:rPr>
                <w:u w:val="single"/>
                <w:lang w:eastAsia="ja-JP"/>
              </w:rPr>
            </w:pPr>
            <w:r w:rsidRPr="00F21A71">
              <w:rPr>
                <w:u w:val="single"/>
                <w:lang w:eastAsia="ja-JP"/>
              </w:rPr>
              <w:t>n260 Ês2: -99.7dBm/120kHz</w:t>
            </w:r>
          </w:p>
          <w:p w14:paraId="2B1A20D3" w14:textId="77777777" w:rsidR="005E58BD" w:rsidRPr="00F21A71" w:rsidRDefault="005E58BD" w:rsidP="000B5303">
            <w:pPr>
              <w:pStyle w:val="TAL"/>
              <w:rPr>
                <w:u w:val="single"/>
                <w:lang w:eastAsia="ja-JP"/>
              </w:rPr>
            </w:pPr>
            <w:r w:rsidRPr="00F21A71">
              <w:rPr>
                <w:u w:val="single"/>
                <w:lang w:eastAsia="ja-JP"/>
              </w:rPr>
              <w:t>n260 Ês3: -99.7dBm/120kHz</w:t>
            </w:r>
          </w:p>
          <w:p w14:paraId="246A0490" w14:textId="77777777" w:rsidR="005E58BD" w:rsidRPr="00F21A71" w:rsidRDefault="005E58BD" w:rsidP="000B5303">
            <w:pPr>
              <w:pStyle w:val="TAL"/>
              <w:rPr>
                <w:u w:val="single"/>
                <w:lang w:eastAsia="ja-JP"/>
              </w:rPr>
            </w:pPr>
          </w:p>
          <w:p w14:paraId="123DCDD9" w14:textId="77777777" w:rsidR="005E58BD" w:rsidRPr="00F21A71" w:rsidRDefault="005E58BD" w:rsidP="000B5303">
            <w:pPr>
              <w:pStyle w:val="TAL"/>
              <w:rPr>
                <w:u w:val="single"/>
                <w:lang w:eastAsia="ja-JP"/>
              </w:rPr>
            </w:pPr>
            <w:r w:rsidRPr="00F21A71">
              <w:rPr>
                <w:u w:val="single"/>
                <w:lang w:eastAsia="ja-JP"/>
              </w:rPr>
              <w:t>Band dependent. See test case tables in clause 5.7.1.1.5</w:t>
            </w:r>
          </w:p>
        </w:tc>
      </w:tr>
      <w:tr w:rsidR="005E58BD" w:rsidRPr="00F21A71" w14:paraId="2B1E4707"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9F0D021" w14:textId="77777777" w:rsidR="005E58BD" w:rsidRPr="00F21A71" w:rsidRDefault="005E58BD" w:rsidP="000B5303">
            <w:pPr>
              <w:pStyle w:val="TAL"/>
            </w:pPr>
            <w:r w:rsidRPr="00F21A71">
              <w:rPr>
                <w:shd w:val="clear" w:color="auto" w:fill="FFFFFF"/>
              </w:rPr>
              <w:lastRenderedPageBreak/>
              <w:t>5.7.1.2 EN-DC FR2-FR2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466D3769" w14:textId="77777777" w:rsidR="005E58BD" w:rsidRPr="00F21A71" w:rsidRDefault="005E58BD" w:rsidP="000B5303">
            <w:pPr>
              <w:pStyle w:val="TAL"/>
              <w:rPr>
                <w:u w:val="single"/>
                <w:lang w:eastAsia="ja-JP"/>
              </w:rPr>
            </w:pPr>
            <w:r w:rsidRPr="00F21A71">
              <w:rPr>
                <w:u w:val="single"/>
                <w:lang w:eastAsia="ja-JP"/>
              </w:rPr>
              <w:t>Test 1 Config 1:</w:t>
            </w:r>
          </w:p>
          <w:p w14:paraId="66F3A48A" w14:textId="77777777" w:rsidR="005E58BD" w:rsidRPr="00F21A71" w:rsidRDefault="005E58BD" w:rsidP="000B5303">
            <w:pPr>
              <w:pStyle w:val="TAL"/>
              <w:rPr>
                <w:u w:val="single"/>
                <w:lang w:eastAsia="ja-JP"/>
              </w:rPr>
            </w:pPr>
            <w:r w:rsidRPr="00F21A71">
              <w:rPr>
                <w:u w:val="single"/>
                <w:lang w:eastAsia="ja-JP"/>
              </w:rPr>
              <w:t>Noc1: -90.60dBm/15kHz</w:t>
            </w:r>
          </w:p>
          <w:p w14:paraId="2BFC2377" w14:textId="77777777" w:rsidR="005E58BD" w:rsidRPr="00F21A71" w:rsidRDefault="005E58BD" w:rsidP="000B5303">
            <w:pPr>
              <w:pStyle w:val="TAL"/>
              <w:rPr>
                <w:u w:val="single"/>
                <w:lang w:eastAsia="ja-JP"/>
              </w:rPr>
            </w:pPr>
            <w:r w:rsidRPr="00F21A71">
              <w:rPr>
                <w:u w:val="single"/>
                <w:lang w:eastAsia="ja-JP"/>
              </w:rPr>
              <w:t>Noc2: -90.60dBm/15kHz</w:t>
            </w:r>
          </w:p>
          <w:p w14:paraId="02E96433" w14:textId="77777777" w:rsidR="005E58BD" w:rsidRPr="00F21A71" w:rsidRDefault="005E58BD" w:rsidP="000B5303">
            <w:pPr>
              <w:pStyle w:val="TAL"/>
              <w:rPr>
                <w:u w:val="single"/>
                <w:lang w:eastAsia="ja-JP"/>
              </w:rPr>
            </w:pPr>
            <w:r w:rsidRPr="00F21A71">
              <w:rPr>
                <w:u w:val="single"/>
                <w:lang w:eastAsia="ja-JP"/>
              </w:rPr>
              <w:t>Ês1 / Noc1: +6.0dB</w:t>
            </w:r>
          </w:p>
          <w:p w14:paraId="4EB5B572" w14:textId="77777777" w:rsidR="005E58BD" w:rsidRPr="00F21A71" w:rsidRDefault="005E58BD" w:rsidP="000B5303">
            <w:pPr>
              <w:pStyle w:val="TAL"/>
              <w:rPr>
                <w:u w:val="single"/>
                <w:lang w:eastAsia="ja-JP"/>
              </w:rPr>
            </w:pPr>
            <w:r w:rsidRPr="00F21A71">
              <w:rPr>
                <w:u w:val="single"/>
                <w:lang w:eastAsia="ja-JP"/>
              </w:rPr>
              <w:t>Ês2 / Noc2: +6.0dB</w:t>
            </w:r>
          </w:p>
          <w:p w14:paraId="2BFEA3BE" w14:textId="77777777" w:rsidR="005E58BD" w:rsidRPr="00F21A71" w:rsidRDefault="005E58BD" w:rsidP="000B5303">
            <w:pPr>
              <w:pStyle w:val="TAL"/>
              <w:rPr>
                <w:u w:val="single"/>
                <w:lang w:eastAsia="ja-JP"/>
              </w:rPr>
            </w:pPr>
            <w:r w:rsidRPr="00F21A71">
              <w:rPr>
                <w:u w:val="single"/>
                <w:lang w:eastAsia="ja-JP"/>
              </w:rPr>
              <w:t>Reported absolute RSRP values: ±8.0dB</w:t>
            </w:r>
          </w:p>
          <w:p w14:paraId="62DC8BE2"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41EF5177" w14:textId="77777777" w:rsidR="005E58BD" w:rsidRPr="00F21A71" w:rsidRDefault="005E58BD" w:rsidP="000B5303">
            <w:pPr>
              <w:pStyle w:val="TAL"/>
              <w:rPr>
                <w:u w:val="single"/>
                <w:lang w:eastAsia="ja-JP"/>
              </w:rPr>
            </w:pPr>
          </w:p>
          <w:p w14:paraId="15151F72" w14:textId="77777777" w:rsidR="005E58BD" w:rsidRPr="00F21A71" w:rsidRDefault="005E58BD" w:rsidP="000B5303">
            <w:pPr>
              <w:pStyle w:val="TAL"/>
              <w:rPr>
                <w:u w:val="single"/>
                <w:lang w:eastAsia="ja-JP"/>
              </w:rPr>
            </w:pPr>
          </w:p>
          <w:p w14:paraId="66640A64" w14:textId="77777777" w:rsidR="005E58BD" w:rsidRPr="00F21A71" w:rsidRDefault="005E58BD" w:rsidP="000B5303">
            <w:pPr>
              <w:pStyle w:val="TAL"/>
              <w:rPr>
                <w:u w:val="single"/>
                <w:lang w:eastAsia="ja-JP"/>
              </w:rPr>
            </w:pPr>
          </w:p>
          <w:p w14:paraId="26EF7E17" w14:textId="77777777" w:rsidR="005E58BD" w:rsidRPr="00F21A71" w:rsidRDefault="005E58BD" w:rsidP="000B5303">
            <w:pPr>
              <w:pStyle w:val="TAL"/>
              <w:rPr>
                <w:u w:val="single"/>
                <w:lang w:eastAsia="ja-JP"/>
              </w:rPr>
            </w:pPr>
            <w:r w:rsidRPr="00F21A71">
              <w:rPr>
                <w:u w:val="single"/>
                <w:lang w:eastAsia="ja-JP"/>
              </w:rPr>
              <w:t>Reported relative RSRP values: ±6.0dB</w:t>
            </w:r>
          </w:p>
          <w:p w14:paraId="4CC4F113"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3A615300" w14:textId="77777777" w:rsidR="005E58BD" w:rsidRPr="00F21A71" w:rsidRDefault="005E58BD" w:rsidP="000B5303">
            <w:pPr>
              <w:pStyle w:val="TAL"/>
              <w:rPr>
                <w:u w:val="single"/>
                <w:lang w:eastAsia="ja-JP"/>
              </w:rPr>
            </w:pPr>
          </w:p>
          <w:p w14:paraId="42B9EC75" w14:textId="77777777" w:rsidR="005E58BD" w:rsidRPr="00F21A71" w:rsidRDefault="005E58BD" w:rsidP="000B5303">
            <w:pPr>
              <w:pStyle w:val="TAL"/>
              <w:rPr>
                <w:u w:val="single"/>
                <w:lang w:eastAsia="ja-JP"/>
              </w:rPr>
            </w:pPr>
          </w:p>
          <w:p w14:paraId="71B12CF4" w14:textId="77777777" w:rsidR="005E58BD" w:rsidRPr="00F21A71" w:rsidRDefault="005E58BD" w:rsidP="000B5303">
            <w:pPr>
              <w:pStyle w:val="TAL"/>
              <w:rPr>
                <w:u w:val="single"/>
                <w:lang w:eastAsia="ja-JP"/>
              </w:rPr>
            </w:pPr>
          </w:p>
          <w:p w14:paraId="35166E6C" w14:textId="77777777" w:rsidR="005E58BD" w:rsidRPr="00F21A71" w:rsidRDefault="005E58BD" w:rsidP="000B5303">
            <w:pPr>
              <w:pStyle w:val="TAL"/>
              <w:rPr>
                <w:u w:val="single"/>
                <w:lang w:eastAsia="ja-JP"/>
              </w:rPr>
            </w:pPr>
            <w:r w:rsidRPr="00F21A71">
              <w:rPr>
                <w:u w:val="single"/>
                <w:lang w:eastAsia="ja-JP"/>
              </w:rPr>
              <w:t>Test 2 Config 1:</w:t>
            </w:r>
          </w:p>
          <w:p w14:paraId="389700B9" w14:textId="77777777" w:rsidR="005E58BD" w:rsidRPr="00F21A71" w:rsidRDefault="005E58BD" w:rsidP="000B5303">
            <w:pPr>
              <w:pStyle w:val="TAL"/>
              <w:rPr>
                <w:u w:val="single"/>
                <w:lang w:eastAsia="ja-JP"/>
              </w:rPr>
            </w:pPr>
            <w:r w:rsidRPr="00F21A71">
              <w:rPr>
                <w:u w:val="single"/>
                <w:lang w:eastAsia="ja-JP"/>
              </w:rPr>
              <w:t>n257 Noc1: -108.13dBm/15kHz</w:t>
            </w:r>
          </w:p>
          <w:p w14:paraId="14038ABB" w14:textId="77777777" w:rsidR="005E58BD" w:rsidRPr="00F21A71" w:rsidRDefault="005E58BD" w:rsidP="000B5303">
            <w:pPr>
              <w:pStyle w:val="TAL"/>
              <w:rPr>
                <w:u w:val="single"/>
                <w:lang w:eastAsia="ja-JP"/>
              </w:rPr>
            </w:pPr>
            <w:r w:rsidRPr="00F21A71">
              <w:rPr>
                <w:u w:val="single"/>
                <w:lang w:eastAsia="ja-JP"/>
              </w:rPr>
              <w:t>n257 Noc2: -113.13dBm/15kHz</w:t>
            </w:r>
          </w:p>
          <w:p w14:paraId="66EDF362" w14:textId="77777777" w:rsidR="005E58BD" w:rsidRPr="00F21A71" w:rsidRDefault="005E58BD" w:rsidP="000B5303">
            <w:pPr>
              <w:pStyle w:val="TAL"/>
              <w:rPr>
                <w:u w:val="single"/>
                <w:lang w:eastAsia="ja-JP"/>
              </w:rPr>
            </w:pPr>
            <w:r w:rsidRPr="00F21A71">
              <w:rPr>
                <w:u w:val="single"/>
                <w:lang w:eastAsia="ja-JP"/>
              </w:rPr>
              <w:t>n260 Noc1: -105.53dBm/15kHz</w:t>
            </w:r>
          </w:p>
          <w:p w14:paraId="519EF36E" w14:textId="77777777" w:rsidR="005E58BD" w:rsidRPr="00F21A71" w:rsidRDefault="005E58BD" w:rsidP="000B5303">
            <w:pPr>
              <w:pStyle w:val="TAL"/>
              <w:rPr>
                <w:u w:val="single"/>
                <w:lang w:eastAsia="ja-JP"/>
              </w:rPr>
            </w:pPr>
            <w:r w:rsidRPr="00F21A71">
              <w:rPr>
                <w:u w:val="single"/>
                <w:lang w:eastAsia="ja-JP"/>
              </w:rPr>
              <w:t>n260 Noc2: -110.53dBm/15kHz</w:t>
            </w:r>
          </w:p>
          <w:p w14:paraId="59EDB454" w14:textId="77777777" w:rsidR="005E58BD" w:rsidRPr="00F21A71" w:rsidRDefault="005E58BD" w:rsidP="000B5303">
            <w:pPr>
              <w:pStyle w:val="TAL"/>
              <w:rPr>
                <w:u w:val="single"/>
                <w:lang w:eastAsia="ja-JP"/>
              </w:rPr>
            </w:pPr>
            <w:r w:rsidRPr="00F21A71">
              <w:rPr>
                <w:u w:val="single"/>
                <w:lang w:eastAsia="ja-JP"/>
              </w:rPr>
              <w:t>Ês1 / Noc1: 17.0dB</w:t>
            </w:r>
          </w:p>
          <w:p w14:paraId="0F2BCD8A" w14:textId="77777777" w:rsidR="005E58BD" w:rsidRPr="00F21A71" w:rsidRDefault="005E58BD" w:rsidP="000B5303">
            <w:pPr>
              <w:pStyle w:val="TAL"/>
              <w:rPr>
                <w:u w:val="single"/>
                <w:lang w:eastAsia="ja-JP"/>
              </w:rPr>
            </w:pPr>
            <w:r w:rsidRPr="00F21A71">
              <w:rPr>
                <w:u w:val="single"/>
                <w:lang w:eastAsia="ja-JP"/>
              </w:rPr>
              <w:t>Ês2 / Noc2: -1.0dB</w:t>
            </w:r>
          </w:p>
          <w:p w14:paraId="1E78E480" w14:textId="77777777" w:rsidR="005E58BD" w:rsidRPr="00F21A71" w:rsidRDefault="005E58BD" w:rsidP="000B5303">
            <w:pPr>
              <w:pStyle w:val="TAL"/>
              <w:rPr>
                <w:u w:val="single"/>
                <w:lang w:eastAsia="ja-JP"/>
              </w:rPr>
            </w:pPr>
            <w:r w:rsidRPr="00F21A71">
              <w:rPr>
                <w:u w:val="single"/>
                <w:lang w:eastAsia="ja-JP"/>
              </w:rPr>
              <w:t>Reported absolute RSRP values: ±8.0dB</w:t>
            </w:r>
          </w:p>
          <w:p w14:paraId="1EE2D346"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7ECFF6EC" w14:textId="77777777" w:rsidR="005E58BD" w:rsidRPr="00F21A71" w:rsidRDefault="005E58BD" w:rsidP="000B5303">
            <w:pPr>
              <w:pStyle w:val="TAL"/>
              <w:rPr>
                <w:u w:val="single"/>
                <w:lang w:eastAsia="ja-JP"/>
              </w:rPr>
            </w:pPr>
          </w:p>
          <w:p w14:paraId="0B40BB6A" w14:textId="77777777" w:rsidR="005E58BD" w:rsidRPr="00F21A71" w:rsidRDefault="005E58BD" w:rsidP="000B5303">
            <w:pPr>
              <w:pStyle w:val="TAL"/>
              <w:rPr>
                <w:u w:val="single"/>
                <w:lang w:eastAsia="ja-JP"/>
              </w:rPr>
            </w:pPr>
          </w:p>
          <w:p w14:paraId="4D6298C4" w14:textId="77777777" w:rsidR="005E58BD" w:rsidRPr="00F21A71" w:rsidRDefault="005E58BD" w:rsidP="000B5303">
            <w:pPr>
              <w:pStyle w:val="TAL"/>
              <w:rPr>
                <w:u w:val="single"/>
                <w:lang w:eastAsia="ja-JP"/>
              </w:rPr>
            </w:pPr>
          </w:p>
          <w:p w14:paraId="5A8B6713" w14:textId="77777777" w:rsidR="005E58BD" w:rsidRPr="00F21A71" w:rsidRDefault="005E58BD" w:rsidP="000B5303">
            <w:pPr>
              <w:pStyle w:val="TAL"/>
              <w:rPr>
                <w:u w:val="single"/>
                <w:lang w:eastAsia="ja-JP"/>
              </w:rPr>
            </w:pPr>
          </w:p>
          <w:p w14:paraId="30FE35DF" w14:textId="77777777" w:rsidR="005E58BD" w:rsidRPr="00F21A71" w:rsidRDefault="005E58BD" w:rsidP="000B5303">
            <w:pPr>
              <w:pStyle w:val="TAL"/>
              <w:rPr>
                <w:u w:val="single"/>
                <w:lang w:eastAsia="ja-JP"/>
              </w:rPr>
            </w:pPr>
            <w:r w:rsidRPr="00F21A71">
              <w:rPr>
                <w:u w:val="single"/>
                <w:lang w:eastAsia="ja-JP"/>
              </w:rPr>
              <w:t>Reported relative RSRP values: ±6.0dB</w:t>
            </w:r>
          </w:p>
          <w:p w14:paraId="23656A0E"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04A25DDA" w14:textId="77777777" w:rsidR="005E58BD" w:rsidRPr="00F21A71" w:rsidRDefault="005E58BD" w:rsidP="000B5303">
            <w:pPr>
              <w:pStyle w:val="TAL"/>
              <w:rPr>
                <w:u w:val="single"/>
                <w:lang w:eastAsia="ja-JP"/>
              </w:rPr>
            </w:pPr>
          </w:p>
          <w:p w14:paraId="63F7219A" w14:textId="77777777" w:rsidR="005E58BD" w:rsidRPr="00F21A71" w:rsidRDefault="005E58BD" w:rsidP="000B5303">
            <w:pPr>
              <w:pStyle w:val="TAL"/>
              <w:rPr>
                <w:u w:val="single"/>
                <w:lang w:eastAsia="ja-JP"/>
              </w:rPr>
            </w:pPr>
          </w:p>
          <w:p w14:paraId="1AD0EDA2" w14:textId="77777777" w:rsidR="005E58BD" w:rsidRPr="00F21A71" w:rsidRDefault="005E58BD" w:rsidP="000B5303">
            <w:pPr>
              <w:pStyle w:val="TAL"/>
              <w:rPr>
                <w:u w:val="single"/>
                <w:lang w:eastAsia="ja-JP"/>
              </w:rPr>
            </w:pPr>
          </w:p>
          <w:p w14:paraId="5C392DC7" w14:textId="77777777" w:rsidR="005E58BD" w:rsidRPr="00F21A71" w:rsidRDefault="005E58BD" w:rsidP="000B5303">
            <w:pPr>
              <w:pStyle w:val="TAL"/>
              <w:rPr>
                <w:u w:val="single"/>
                <w:lang w:eastAsia="ja-JP"/>
              </w:rPr>
            </w:pPr>
            <w:r w:rsidRPr="00F21A71">
              <w:rPr>
                <w:u w:val="single"/>
                <w:lang w:eastAsia="ja-JP"/>
              </w:rPr>
              <w:t>Test 1 Config 2:</w:t>
            </w:r>
          </w:p>
          <w:p w14:paraId="189E018A" w14:textId="77777777" w:rsidR="005E58BD" w:rsidRPr="00F21A71" w:rsidRDefault="005E58BD" w:rsidP="000B5303">
            <w:pPr>
              <w:pStyle w:val="TAL"/>
              <w:rPr>
                <w:u w:val="single"/>
                <w:lang w:eastAsia="ja-JP"/>
              </w:rPr>
            </w:pPr>
            <w:r w:rsidRPr="00F21A71">
              <w:rPr>
                <w:u w:val="single"/>
                <w:lang w:eastAsia="ja-JP"/>
              </w:rPr>
              <w:t>Noc1: -93.70dBm/15kHz</w:t>
            </w:r>
          </w:p>
          <w:p w14:paraId="00ADC13C" w14:textId="77777777" w:rsidR="005E58BD" w:rsidRPr="00F21A71" w:rsidRDefault="005E58BD" w:rsidP="000B5303">
            <w:pPr>
              <w:pStyle w:val="TAL"/>
              <w:rPr>
                <w:u w:val="single"/>
                <w:lang w:eastAsia="ja-JP"/>
              </w:rPr>
            </w:pPr>
            <w:r w:rsidRPr="00F21A71">
              <w:rPr>
                <w:u w:val="single"/>
                <w:lang w:eastAsia="ja-JP"/>
              </w:rPr>
              <w:t>Noc2: -93.70dBm/15kHz</w:t>
            </w:r>
          </w:p>
          <w:p w14:paraId="24DAD3D2" w14:textId="77777777" w:rsidR="005E58BD" w:rsidRPr="00F21A71" w:rsidRDefault="005E58BD" w:rsidP="000B5303">
            <w:pPr>
              <w:pStyle w:val="TAL"/>
              <w:rPr>
                <w:u w:val="single"/>
                <w:lang w:eastAsia="ja-JP"/>
              </w:rPr>
            </w:pPr>
            <w:r w:rsidRPr="00F21A71">
              <w:rPr>
                <w:u w:val="single"/>
                <w:lang w:eastAsia="ja-JP"/>
              </w:rPr>
              <w:t>Ês1 / Noc1: +6.0dB</w:t>
            </w:r>
          </w:p>
          <w:p w14:paraId="79FCDB88" w14:textId="77777777" w:rsidR="005E58BD" w:rsidRPr="00F21A71" w:rsidRDefault="005E58BD" w:rsidP="000B5303">
            <w:pPr>
              <w:pStyle w:val="TAL"/>
              <w:rPr>
                <w:u w:val="single"/>
                <w:lang w:eastAsia="ja-JP"/>
              </w:rPr>
            </w:pPr>
            <w:r w:rsidRPr="00F21A71">
              <w:rPr>
                <w:u w:val="single"/>
                <w:lang w:eastAsia="ja-JP"/>
              </w:rPr>
              <w:t>Ês2 / Noc2: +6.0dB</w:t>
            </w:r>
          </w:p>
          <w:p w14:paraId="747ED73E" w14:textId="77777777" w:rsidR="005E58BD" w:rsidRPr="00F21A71" w:rsidRDefault="005E58BD" w:rsidP="000B5303">
            <w:pPr>
              <w:pStyle w:val="TAL"/>
              <w:rPr>
                <w:u w:val="single"/>
                <w:lang w:eastAsia="ja-JP"/>
              </w:rPr>
            </w:pPr>
            <w:r w:rsidRPr="00F21A71">
              <w:rPr>
                <w:u w:val="single"/>
                <w:lang w:eastAsia="ja-JP"/>
              </w:rPr>
              <w:t>Reported absolute RSRP values: ±8.0dB</w:t>
            </w:r>
          </w:p>
          <w:p w14:paraId="41145E3C"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456FEF40" w14:textId="77777777" w:rsidR="005E58BD" w:rsidRPr="00F21A71" w:rsidRDefault="005E58BD" w:rsidP="000B5303">
            <w:pPr>
              <w:pStyle w:val="TAL"/>
              <w:rPr>
                <w:u w:val="single"/>
                <w:lang w:eastAsia="ja-JP"/>
              </w:rPr>
            </w:pPr>
          </w:p>
          <w:p w14:paraId="723A40B7" w14:textId="77777777" w:rsidR="005E58BD" w:rsidRPr="00F21A71" w:rsidRDefault="005E58BD" w:rsidP="000B5303">
            <w:pPr>
              <w:pStyle w:val="TAL"/>
              <w:rPr>
                <w:u w:val="single"/>
                <w:lang w:eastAsia="ja-JP"/>
              </w:rPr>
            </w:pPr>
          </w:p>
          <w:p w14:paraId="3FD19DD9" w14:textId="77777777" w:rsidR="005E58BD" w:rsidRPr="00F21A71" w:rsidRDefault="005E58BD" w:rsidP="000B5303">
            <w:pPr>
              <w:pStyle w:val="TAL"/>
              <w:rPr>
                <w:u w:val="single"/>
                <w:lang w:eastAsia="ja-JP"/>
              </w:rPr>
            </w:pPr>
          </w:p>
          <w:p w14:paraId="67A160ED" w14:textId="77777777" w:rsidR="005E58BD" w:rsidRPr="00F21A71" w:rsidRDefault="005E58BD" w:rsidP="000B5303">
            <w:pPr>
              <w:pStyle w:val="TAL"/>
              <w:rPr>
                <w:u w:val="single"/>
                <w:lang w:eastAsia="ja-JP"/>
              </w:rPr>
            </w:pPr>
            <w:r w:rsidRPr="00F21A71">
              <w:rPr>
                <w:u w:val="single"/>
                <w:lang w:eastAsia="ja-JP"/>
              </w:rPr>
              <w:t>Reported relative RSRP values: ±6.0dB</w:t>
            </w:r>
          </w:p>
          <w:p w14:paraId="35104ECC"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4DABB4C3" w14:textId="77777777" w:rsidR="005E58BD" w:rsidRPr="00F21A71" w:rsidRDefault="005E58BD" w:rsidP="000B5303">
            <w:pPr>
              <w:pStyle w:val="TAL"/>
              <w:rPr>
                <w:u w:val="single"/>
                <w:lang w:eastAsia="ja-JP"/>
              </w:rPr>
            </w:pPr>
          </w:p>
          <w:p w14:paraId="4F426FB6" w14:textId="77777777" w:rsidR="005E58BD" w:rsidRPr="00F21A71" w:rsidRDefault="005E58BD" w:rsidP="000B5303">
            <w:pPr>
              <w:pStyle w:val="TAL"/>
              <w:rPr>
                <w:u w:val="single"/>
                <w:lang w:eastAsia="ja-JP"/>
              </w:rPr>
            </w:pPr>
          </w:p>
          <w:p w14:paraId="42C46EE9" w14:textId="77777777" w:rsidR="005E58BD" w:rsidRPr="00F21A71" w:rsidRDefault="005E58BD" w:rsidP="000B5303">
            <w:pPr>
              <w:pStyle w:val="TAL"/>
              <w:rPr>
                <w:u w:val="single"/>
                <w:lang w:eastAsia="ja-JP"/>
              </w:rPr>
            </w:pPr>
          </w:p>
          <w:p w14:paraId="04DFB9AA" w14:textId="77777777" w:rsidR="005E58BD" w:rsidRPr="00F21A71" w:rsidRDefault="005E58BD" w:rsidP="000B5303">
            <w:pPr>
              <w:pStyle w:val="TAL"/>
              <w:rPr>
                <w:u w:val="single"/>
                <w:lang w:eastAsia="ja-JP"/>
              </w:rPr>
            </w:pPr>
            <w:r w:rsidRPr="00F21A71">
              <w:rPr>
                <w:u w:val="single"/>
                <w:lang w:eastAsia="ja-JP"/>
              </w:rPr>
              <w:t>Test 2 Config 2:</w:t>
            </w:r>
          </w:p>
          <w:p w14:paraId="15E25A25" w14:textId="77777777" w:rsidR="005E58BD" w:rsidRPr="00F21A71" w:rsidRDefault="005E58BD" w:rsidP="000B5303">
            <w:pPr>
              <w:pStyle w:val="TAL"/>
              <w:rPr>
                <w:u w:val="single"/>
                <w:lang w:eastAsia="ja-JP"/>
              </w:rPr>
            </w:pPr>
            <w:r w:rsidRPr="00F21A71">
              <w:rPr>
                <w:u w:val="single"/>
                <w:lang w:eastAsia="ja-JP"/>
              </w:rPr>
              <w:t>n257 Noc1: -108.13dBm/15kHz</w:t>
            </w:r>
          </w:p>
          <w:p w14:paraId="27A8F770" w14:textId="77777777" w:rsidR="005E58BD" w:rsidRPr="00F21A71" w:rsidRDefault="005E58BD" w:rsidP="000B5303">
            <w:pPr>
              <w:pStyle w:val="TAL"/>
              <w:rPr>
                <w:u w:val="single"/>
                <w:lang w:eastAsia="ja-JP"/>
              </w:rPr>
            </w:pPr>
            <w:r w:rsidRPr="00F21A71">
              <w:rPr>
                <w:u w:val="single"/>
                <w:lang w:eastAsia="ja-JP"/>
              </w:rPr>
              <w:t>n257 Noc2: -113.13dBm/15kHz</w:t>
            </w:r>
          </w:p>
          <w:p w14:paraId="18294DCB" w14:textId="77777777" w:rsidR="005E58BD" w:rsidRPr="00F21A71" w:rsidRDefault="005E58BD" w:rsidP="000B5303">
            <w:pPr>
              <w:pStyle w:val="TAL"/>
              <w:rPr>
                <w:u w:val="single"/>
                <w:lang w:eastAsia="ja-JP"/>
              </w:rPr>
            </w:pPr>
            <w:r w:rsidRPr="00F21A71">
              <w:rPr>
                <w:u w:val="single"/>
                <w:lang w:eastAsia="ja-JP"/>
              </w:rPr>
              <w:t>n260 Noc1: -105.53dBm/15kHz</w:t>
            </w:r>
          </w:p>
          <w:p w14:paraId="039A30E1" w14:textId="77777777" w:rsidR="005E58BD" w:rsidRPr="00F21A71" w:rsidRDefault="005E58BD" w:rsidP="000B5303">
            <w:pPr>
              <w:pStyle w:val="TAL"/>
              <w:rPr>
                <w:u w:val="single"/>
                <w:lang w:eastAsia="ja-JP"/>
              </w:rPr>
            </w:pPr>
            <w:r w:rsidRPr="00F21A71">
              <w:rPr>
                <w:u w:val="single"/>
                <w:lang w:eastAsia="ja-JP"/>
              </w:rPr>
              <w:t>n260 Noc2: -110.53dBm/15kHz</w:t>
            </w:r>
          </w:p>
          <w:p w14:paraId="4D51C9D5" w14:textId="77777777" w:rsidR="005E58BD" w:rsidRPr="00F21A71" w:rsidRDefault="005E58BD" w:rsidP="000B5303">
            <w:pPr>
              <w:pStyle w:val="TAL"/>
              <w:rPr>
                <w:u w:val="single"/>
                <w:lang w:eastAsia="ja-JP"/>
              </w:rPr>
            </w:pPr>
            <w:r w:rsidRPr="00F21A71">
              <w:rPr>
                <w:u w:val="single"/>
                <w:lang w:eastAsia="ja-JP"/>
              </w:rPr>
              <w:t>Ês1 / Noc1: 17.0dB</w:t>
            </w:r>
          </w:p>
          <w:p w14:paraId="55B8BCA8" w14:textId="77777777" w:rsidR="005E58BD" w:rsidRPr="00F21A71" w:rsidRDefault="005E58BD" w:rsidP="000B5303">
            <w:pPr>
              <w:pStyle w:val="TAL"/>
              <w:rPr>
                <w:u w:val="single"/>
                <w:lang w:eastAsia="ja-JP"/>
              </w:rPr>
            </w:pPr>
            <w:r w:rsidRPr="00F21A71">
              <w:rPr>
                <w:u w:val="single"/>
                <w:lang w:eastAsia="ja-JP"/>
              </w:rPr>
              <w:t>Ês2 / Noc2: -1.0dB</w:t>
            </w:r>
          </w:p>
          <w:p w14:paraId="2B2A4F6D" w14:textId="77777777" w:rsidR="005E58BD" w:rsidRPr="00F21A71" w:rsidRDefault="005E58BD" w:rsidP="000B5303">
            <w:pPr>
              <w:pStyle w:val="TAL"/>
              <w:rPr>
                <w:u w:val="single"/>
                <w:lang w:eastAsia="ja-JP"/>
              </w:rPr>
            </w:pPr>
            <w:r w:rsidRPr="00F21A71">
              <w:rPr>
                <w:u w:val="single"/>
                <w:lang w:eastAsia="ja-JP"/>
              </w:rPr>
              <w:t>Reported absolute RSRP values: ±8.0dB</w:t>
            </w:r>
          </w:p>
          <w:p w14:paraId="1135CCA3"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p w14:paraId="57F839FE" w14:textId="77777777" w:rsidR="005E58BD" w:rsidRPr="00F21A71" w:rsidRDefault="005E58BD" w:rsidP="000B5303">
            <w:pPr>
              <w:pStyle w:val="TAL"/>
              <w:rPr>
                <w:u w:val="single"/>
                <w:lang w:eastAsia="ja-JP"/>
              </w:rPr>
            </w:pPr>
          </w:p>
          <w:p w14:paraId="68D5A8A0" w14:textId="77777777" w:rsidR="005E58BD" w:rsidRPr="00F21A71" w:rsidRDefault="005E58BD" w:rsidP="000B5303">
            <w:pPr>
              <w:pStyle w:val="TAL"/>
              <w:rPr>
                <w:u w:val="single"/>
                <w:lang w:eastAsia="ja-JP"/>
              </w:rPr>
            </w:pPr>
          </w:p>
          <w:p w14:paraId="67B2FCC8" w14:textId="77777777" w:rsidR="005E58BD" w:rsidRPr="00F21A71" w:rsidRDefault="005E58BD" w:rsidP="000B5303">
            <w:pPr>
              <w:pStyle w:val="TAL"/>
              <w:rPr>
                <w:u w:val="single"/>
                <w:lang w:eastAsia="ja-JP"/>
              </w:rPr>
            </w:pPr>
          </w:p>
          <w:p w14:paraId="58986BC2" w14:textId="77777777" w:rsidR="005E58BD" w:rsidRPr="00F21A71" w:rsidRDefault="005E58BD" w:rsidP="000B5303">
            <w:pPr>
              <w:pStyle w:val="TAL"/>
              <w:rPr>
                <w:u w:val="single"/>
                <w:lang w:eastAsia="ja-JP"/>
              </w:rPr>
            </w:pPr>
          </w:p>
          <w:p w14:paraId="6A6AC8EA" w14:textId="77777777" w:rsidR="005E58BD" w:rsidRPr="00F21A71" w:rsidRDefault="005E58BD" w:rsidP="000B5303">
            <w:pPr>
              <w:pStyle w:val="TAL"/>
              <w:rPr>
                <w:u w:val="single"/>
                <w:lang w:eastAsia="ja-JP"/>
              </w:rPr>
            </w:pPr>
            <w:r w:rsidRPr="00F21A71">
              <w:rPr>
                <w:u w:val="single"/>
                <w:lang w:eastAsia="ja-JP"/>
              </w:rPr>
              <w:lastRenderedPageBreak/>
              <w:t>Reported relative RSRP values: ±6.0dB</w:t>
            </w:r>
          </w:p>
          <w:p w14:paraId="1DAAB83D"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396ABFF9" w14:textId="77777777" w:rsidR="005E58BD" w:rsidRPr="00F21A71" w:rsidRDefault="005E58BD" w:rsidP="000B5303">
            <w:pPr>
              <w:pStyle w:val="TAL"/>
              <w:rPr>
                <w:u w:val="single"/>
                <w:lang w:eastAsia="ja-JP"/>
              </w:rPr>
            </w:pPr>
            <w:r w:rsidRPr="00F21A71">
              <w:rPr>
                <w:u w:val="single"/>
                <w:lang w:eastAsia="ja-JP"/>
              </w:rPr>
              <w:lastRenderedPageBreak/>
              <w:t>Test 1 Config 1:</w:t>
            </w:r>
          </w:p>
          <w:p w14:paraId="4F5375B1" w14:textId="77777777" w:rsidR="005E58BD" w:rsidRPr="00F21A71" w:rsidRDefault="005E58BD" w:rsidP="000B5303">
            <w:pPr>
              <w:pStyle w:val="TAL"/>
              <w:rPr>
                <w:u w:val="single"/>
                <w:lang w:eastAsia="ja-JP"/>
              </w:rPr>
            </w:pPr>
            <w:r w:rsidRPr="00F21A71">
              <w:rPr>
                <w:u w:val="single"/>
                <w:lang w:eastAsia="ja-JP"/>
              </w:rPr>
              <w:t>-5.70dB</w:t>
            </w:r>
          </w:p>
          <w:p w14:paraId="4FD6F705" w14:textId="77777777" w:rsidR="005E58BD" w:rsidRPr="00F21A71" w:rsidRDefault="005E58BD" w:rsidP="000B5303">
            <w:pPr>
              <w:pStyle w:val="TAL"/>
              <w:rPr>
                <w:u w:val="single"/>
                <w:lang w:eastAsia="ja-JP"/>
              </w:rPr>
            </w:pPr>
            <w:r w:rsidRPr="00F21A71">
              <w:rPr>
                <w:u w:val="single"/>
                <w:lang w:eastAsia="ja-JP"/>
              </w:rPr>
              <w:t>-5.70dB</w:t>
            </w:r>
          </w:p>
          <w:p w14:paraId="04CF4DFE" w14:textId="77777777" w:rsidR="005E58BD" w:rsidRPr="00F21A71" w:rsidRDefault="005E58BD" w:rsidP="000B5303">
            <w:pPr>
              <w:pStyle w:val="TAL"/>
              <w:rPr>
                <w:u w:val="single"/>
                <w:lang w:eastAsia="ja-JP"/>
              </w:rPr>
            </w:pPr>
            <w:r w:rsidRPr="00F21A71">
              <w:rPr>
                <w:u w:val="single"/>
                <w:lang w:eastAsia="ja-JP"/>
              </w:rPr>
              <w:t>0dB</w:t>
            </w:r>
          </w:p>
          <w:p w14:paraId="1FEFAE37" w14:textId="77777777" w:rsidR="005E58BD" w:rsidRPr="00F21A71" w:rsidRDefault="005E58BD" w:rsidP="000B5303">
            <w:pPr>
              <w:pStyle w:val="TAL"/>
              <w:rPr>
                <w:u w:val="single"/>
                <w:lang w:eastAsia="ja-JP"/>
              </w:rPr>
            </w:pPr>
            <w:r w:rsidRPr="00F21A71">
              <w:rPr>
                <w:u w:val="single"/>
                <w:lang w:eastAsia="ja-JP"/>
              </w:rPr>
              <w:t>0dB</w:t>
            </w:r>
          </w:p>
          <w:p w14:paraId="48FB3C83" w14:textId="77777777" w:rsidR="005E58BD" w:rsidRPr="00F21A71" w:rsidRDefault="005E58BD" w:rsidP="000B5303">
            <w:pPr>
              <w:pStyle w:val="TAL"/>
              <w:rPr>
                <w:u w:val="single"/>
                <w:lang w:eastAsia="ja-JP"/>
              </w:rPr>
            </w:pPr>
            <w:r w:rsidRPr="00F21A71">
              <w:rPr>
                <w:u w:val="single"/>
                <w:lang w:eastAsia="ja-JP"/>
              </w:rPr>
              <w:t>Via Mapping</w:t>
            </w:r>
          </w:p>
          <w:p w14:paraId="694D40D5" w14:textId="77777777" w:rsidR="005E58BD" w:rsidRPr="00F21A71" w:rsidRDefault="005E58BD" w:rsidP="000B5303">
            <w:pPr>
              <w:pStyle w:val="TAL"/>
              <w:rPr>
                <w:u w:val="single"/>
                <w:lang w:eastAsia="ja-JP"/>
              </w:rPr>
            </w:pPr>
          </w:p>
          <w:p w14:paraId="53BD2403" w14:textId="77777777" w:rsidR="005E58BD" w:rsidRPr="00F21A71" w:rsidRDefault="005E58BD" w:rsidP="000B5303">
            <w:pPr>
              <w:pStyle w:val="TAL"/>
              <w:rPr>
                <w:u w:val="single"/>
                <w:lang w:eastAsia="ja-JP"/>
              </w:rPr>
            </w:pPr>
          </w:p>
          <w:p w14:paraId="1A1B71DE" w14:textId="77777777" w:rsidR="005E58BD" w:rsidRPr="00F21A71" w:rsidRDefault="005E58BD" w:rsidP="000B5303">
            <w:pPr>
              <w:pStyle w:val="TAL"/>
              <w:rPr>
                <w:u w:val="single"/>
                <w:lang w:eastAsia="ja-JP"/>
              </w:rPr>
            </w:pPr>
          </w:p>
          <w:p w14:paraId="29EBFEE8" w14:textId="77777777" w:rsidR="005E58BD" w:rsidRPr="00F21A71" w:rsidRDefault="005E58BD" w:rsidP="000B5303">
            <w:pPr>
              <w:pStyle w:val="TAL"/>
              <w:rPr>
                <w:u w:val="single"/>
                <w:lang w:eastAsia="ja-JP"/>
              </w:rPr>
            </w:pPr>
          </w:p>
          <w:p w14:paraId="5D9ED908" w14:textId="77777777" w:rsidR="005E58BD" w:rsidRPr="00F21A71" w:rsidRDefault="005E58BD" w:rsidP="000B5303">
            <w:pPr>
              <w:pStyle w:val="TAL"/>
              <w:rPr>
                <w:u w:val="single"/>
                <w:lang w:eastAsia="ja-JP"/>
              </w:rPr>
            </w:pPr>
          </w:p>
          <w:p w14:paraId="31F8DE13" w14:textId="77777777" w:rsidR="005E58BD" w:rsidRPr="00F21A71" w:rsidRDefault="005E58BD" w:rsidP="000B5303">
            <w:pPr>
              <w:pStyle w:val="TAL"/>
              <w:rPr>
                <w:u w:val="single"/>
                <w:lang w:eastAsia="ja-JP"/>
              </w:rPr>
            </w:pPr>
            <w:r w:rsidRPr="00F21A71">
              <w:rPr>
                <w:u w:val="single"/>
                <w:lang w:eastAsia="ja-JP"/>
              </w:rPr>
              <w:t>Via Mapping</w:t>
            </w:r>
          </w:p>
          <w:p w14:paraId="336C5466" w14:textId="77777777" w:rsidR="005E58BD" w:rsidRPr="00F21A71" w:rsidRDefault="005E58BD" w:rsidP="000B5303">
            <w:pPr>
              <w:pStyle w:val="TAL"/>
              <w:rPr>
                <w:u w:val="single"/>
                <w:lang w:eastAsia="ja-JP"/>
              </w:rPr>
            </w:pPr>
          </w:p>
          <w:p w14:paraId="5DEE8A32" w14:textId="77777777" w:rsidR="005E58BD" w:rsidRPr="00F21A71" w:rsidRDefault="005E58BD" w:rsidP="000B5303">
            <w:pPr>
              <w:pStyle w:val="TAL"/>
              <w:rPr>
                <w:u w:val="single"/>
                <w:lang w:eastAsia="ja-JP"/>
              </w:rPr>
            </w:pPr>
          </w:p>
          <w:p w14:paraId="23388266" w14:textId="77777777" w:rsidR="005E58BD" w:rsidRPr="00F21A71" w:rsidRDefault="005E58BD" w:rsidP="000B5303">
            <w:pPr>
              <w:pStyle w:val="TAL"/>
              <w:rPr>
                <w:u w:val="single"/>
                <w:lang w:eastAsia="ja-JP"/>
              </w:rPr>
            </w:pPr>
          </w:p>
          <w:p w14:paraId="49EF3B8D" w14:textId="77777777" w:rsidR="005E58BD" w:rsidRPr="00F21A71" w:rsidRDefault="005E58BD" w:rsidP="000B5303">
            <w:pPr>
              <w:pStyle w:val="TAL"/>
              <w:rPr>
                <w:u w:val="single"/>
                <w:lang w:eastAsia="ja-JP"/>
              </w:rPr>
            </w:pPr>
          </w:p>
          <w:p w14:paraId="79CC6869" w14:textId="77777777" w:rsidR="005E58BD" w:rsidRPr="00F21A71" w:rsidRDefault="005E58BD" w:rsidP="000B5303">
            <w:pPr>
              <w:pStyle w:val="TAL"/>
              <w:rPr>
                <w:u w:val="single"/>
                <w:lang w:eastAsia="ja-JP"/>
              </w:rPr>
            </w:pPr>
          </w:p>
          <w:p w14:paraId="31CE7C55" w14:textId="77777777" w:rsidR="005E58BD" w:rsidRPr="00F21A71" w:rsidRDefault="005E58BD" w:rsidP="000B5303">
            <w:pPr>
              <w:pStyle w:val="TAL"/>
              <w:rPr>
                <w:u w:val="single"/>
                <w:lang w:eastAsia="ja-JP"/>
              </w:rPr>
            </w:pPr>
            <w:r w:rsidRPr="00F21A71">
              <w:rPr>
                <w:u w:val="single"/>
                <w:lang w:eastAsia="ja-JP"/>
              </w:rPr>
              <w:t>Test 2 Config 1:</w:t>
            </w:r>
          </w:p>
          <w:p w14:paraId="598489D7" w14:textId="77777777" w:rsidR="005E58BD" w:rsidRPr="00F21A71" w:rsidRDefault="005E58BD" w:rsidP="000B5303">
            <w:pPr>
              <w:pStyle w:val="TAL"/>
              <w:rPr>
                <w:u w:val="single"/>
                <w:lang w:eastAsia="ja-JP"/>
              </w:rPr>
            </w:pPr>
            <w:r w:rsidRPr="00F21A71">
              <w:rPr>
                <w:u w:val="single"/>
                <w:lang w:eastAsia="ja-JP"/>
              </w:rPr>
              <w:t>-6.60dB</w:t>
            </w:r>
          </w:p>
          <w:p w14:paraId="4CA8E974" w14:textId="77777777" w:rsidR="005E58BD" w:rsidRPr="00F21A71" w:rsidRDefault="005E58BD" w:rsidP="000B5303">
            <w:pPr>
              <w:pStyle w:val="TAL"/>
              <w:rPr>
                <w:u w:val="single"/>
                <w:lang w:eastAsia="ja-JP"/>
              </w:rPr>
            </w:pPr>
            <w:r w:rsidRPr="00F21A71">
              <w:rPr>
                <w:u w:val="single"/>
                <w:lang w:eastAsia="ja-JP"/>
              </w:rPr>
              <w:t>0dB</w:t>
            </w:r>
          </w:p>
          <w:p w14:paraId="0710D3A5" w14:textId="77777777" w:rsidR="005E58BD" w:rsidRPr="00F21A71" w:rsidRDefault="005E58BD" w:rsidP="000B5303">
            <w:pPr>
              <w:pStyle w:val="TAL"/>
              <w:rPr>
                <w:u w:val="single"/>
                <w:lang w:eastAsia="ja-JP"/>
              </w:rPr>
            </w:pPr>
            <w:r w:rsidRPr="00F21A71">
              <w:rPr>
                <w:u w:val="single"/>
                <w:lang w:eastAsia="ja-JP"/>
              </w:rPr>
              <w:t>-6.60dB</w:t>
            </w:r>
          </w:p>
          <w:p w14:paraId="2B9425E1" w14:textId="77777777" w:rsidR="005E58BD" w:rsidRPr="00F21A71" w:rsidRDefault="005E58BD" w:rsidP="000B5303">
            <w:pPr>
              <w:pStyle w:val="TAL"/>
              <w:rPr>
                <w:u w:val="single"/>
                <w:lang w:eastAsia="ja-JP"/>
              </w:rPr>
            </w:pPr>
            <w:r w:rsidRPr="00F21A71">
              <w:rPr>
                <w:u w:val="single"/>
                <w:lang w:eastAsia="ja-JP"/>
              </w:rPr>
              <w:t>0dB</w:t>
            </w:r>
          </w:p>
          <w:p w14:paraId="6D7DE068" w14:textId="77777777" w:rsidR="005E58BD" w:rsidRPr="00F21A71" w:rsidRDefault="005E58BD" w:rsidP="000B5303">
            <w:pPr>
              <w:pStyle w:val="TAL"/>
              <w:rPr>
                <w:u w:val="single"/>
                <w:lang w:eastAsia="ja-JP"/>
              </w:rPr>
            </w:pPr>
            <w:r w:rsidRPr="00F21A71">
              <w:rPr>
                <w:u w:val="single"/>
                <w:lang w:eastAsia="ja-JP"/>
              </w:rPr>
              <w:t>0dB</w:t>
            </w:r>
          </w:p>
          <w:p w14:paraId="1116F46A" w14:textId="77777777" w:rsidR="005E58BD" w:rsidRPr="00F21A71" w:rsidRDefault="005E58BD" w:rsidP="000B5303">
            <w:pPr>
              <w:pStyle w:val="TAL"/>
              <w:rPr>
                <w:u w:val="single"/>
                <w:lang w:eastAsia="ja-JP"/>
              </w:rPr>
            </w:pPr>
            <w:r w:rsidRPr="00F21A71">
              <w:rPr>
                <w:u w:val="single"/>
                <w:lang w:eastAsia="ja-JP"/>
              </w:rPr>
              <w:t>2dB</w:t>
            </w:r>
          </w:p>
          <w:p w14:paraId="38AB3916" w14:textId="77777777" w:rsidR="005E58BD" w:rsidRPr="00F21A71" w:rsidRDefault="005E58BD" w:rsidP="000B5303">
            <w:pPr>
              <w:pStyle w:val="TAL"/>
              <w:rPr>
                <w:u w:val="single"/>
                <w:lang w:eastAsia="ja-JP"/>
              </w:rPr>
            </w:pPr>
            <w:r w:rsidRPr="00F21A71">
              <w:rPr>
                <w:u w:val="single"/>
                <w:lang w:eastAsia="ja-JP"/>
              </w:rPr>
              <w:t>Via Mapping</w:t>
            </w:r>
          </w:p>
          <w:p w14:paraId="1BB9CBC6" w14:textId="77777777" w:rsidR="005E58BD" w:rsidRPr="00F21A71" w:rsidRDefault="005E58BD" w:rsidP="000B5303">
            <w:pPr>
              <w:pStyle w:val="TAL"/>
              <w:rPr>
                <w:u w:val="single"/>
                <w:lang w:eastAsia="ja-JP"/>
              </w:rPr>
            </w:pPr>
          </w:p>
          <w:p w14:paraId="41CB290C" w14:textId="77777777" w:rsidR="005E58BD" w:rsidRPr="00F21A71" w:rsidRDefault="005E58BD" w:rsidP="000B5303">
            <w:pPr>
              <w:pStyle w:val="TAL"/>
              <w:rPr>
                <w:u w:val="single"/>
                <w:lang w:eastAsia="ja-JP"/>
              </w:rPr>
            </w:pPr>
          </w:p>
          <w:p w14:paraId="29F27B17" w14:textId="77777777" w:rsidR="005E58BD" w:rsidRPr="00F21A71" w:rsidRDefault="005E58BD" w:rsidP="000B5303">
            <w:pPr>
              <w:pStyle w:val="TAL"/>
              <w:rPr>
                <w:u w:val="single"/>
                <w:lang w:eastAsia="ja-JP"/>
              </w:rPr>
            </w:pPr>
          </w:p>
          <w:p w14:paraId="5668F101" w14:textId="77777777" w:rsidR="005E58BD" w:rsidRPr="00F21A71" w:rsidRDefault="005E58BD" w:rsidP="000B5303">
            <w:pPr>
              <w:pStyle w:val="TAL"/>
              <w:rPr>
                <w:u w:val="single"/>
                <w:lang w:eastAsia="ja-JP"/>
              </w:rPr>
            </w:pPr>
          </w:p>
          <w:p w14:paraId="12F2906D" w14:textId="77777777" w:rsidR="005E58BD" w:rsidRPr="00F21A71" w:rsidRDefault="005E58BD" w:rsidP="000B5303">
            <w:pPr>
              <w:pStyle w:val="TAL"/>
              <w:rPr>
                <w:u w:val="single"/>
                <w:lang w:eastAsia="ja-JP"/>
              </w:rPr>
            </w:pPr>
          </w:p>
          <w:p w14:paraId="7E9B6FFF" w14:textId="77777777" w:rsidR="005E58BD" w:rsidRPr="00F21A71" w:rsidRDefault="005E58BD" w:rsidP="000B5303">
            <w:pPr>
              <w:pStyle w:val="TAL"/>
              <w:rPr>
                <w:u w:val="single"/>
                <w:lang w:eastAsia="ja-JP"/>
              </w:rPr>
            </w:pPr>
          </w:p>
          <w:p w14:paraId="2C249801" w14:textId="77777777" w:rsidR="005E58BD" w:rsidRPr="00F21A71" w:rsidRDefault="005E58BD" w:rsidP="000B5303">
            <w:pPr>
              <w:pStyle w:val="TAL"/>
              <w:rPr>
                <w:u w:val="single"/>
                <w:lang w:eastAsia="ja-JP"/>
              </w:rPr>
            </w:pPr>
            <w:r w:rsidRPr="00F21A71">
              <w:rPr>
                <w:u w:val="single"/>
                <w:lang w:eastAsia="ja-JP"/>
              </w:rPr>
              <w:t>Via Mapping</w:t>
            </w:r>
          </w:p>
          <w:p w14:paraId="12E81656" w14:textId="77777777" w:rsidR="005E58BD" w:rsidRPr="00F21A71" w:rsidRDefault="005E58BD" w:rsidP="000B5303">
            <w:pPr>
              <w:pStyle w:val="TAL"/>
              <w:rPr>
                <w:u w:val="single"/>
                <w:lang w:eastAsia="ja-JP"/>
              </w:rPr>
            </w:pPr>
          </w:p>
          <w:p w14:paraId="6CADAF04" w14:textId="77777777" w:rsidR="005E58BD" w:rsidRPr="00F21A71" w:rsidRDefault="005E58BD" w:rsidP="000B5303">
            <w:pPr>
              <w:pStyle w:val="TAL"/>
              <w:rPr>
                <w:u w:val="single"/>
                <w:lang w:eastAsia="ja-JP"/>
              </w:rPr>
            </w:pPr>
          </w:p>
          <w:p w14:paraId="5E201B1F" w14:textId="77777777" w:rsidR="005E58BD" w:rsidRPr="00F21A71" w:rsidRDefault="005E58BD" w:rsidP="000B5303">
            <w:pPr>
              <w:pStyle w:val="TAL"/>
              <w:rPr>
                <w:u w:val="single"/>
                <w:lang w:eastAsia="ja-JP"/>
              </w:rPr>
            </w:pPr>
          </w:p>
          <w:p w14:paraId="10BD590B" w14:textId="77777777" w:rsidR="005E58BD" w:rsidRPr="00F21A71" w:rsidRDefault="005E58BD" w:rsidP="000B5303">
            <w:pPr>
              <w:pStyle w:val="TAL"/>
              <w:rPr>
                <w:u w:val="single"/>
                <w:lang w:eastAsia="ja-JP"/>
              </w:rPr>
            </w:pPr>
          </w:p>
          <w:p w14:paraId="4B0DBA3C" w14:textId="77777777" w:rsidR="005E58BD" w:rsidRPr="00F21A71" w:rsidRDefault="005E58BD" w:rsidP="000B5303">
            <w:pPr>
              <w:pStyle w:val="TAL"/>
              <w:rPr>
                <w:u w:val="single"/>
                <w:lang w:eastAsia="ja-JP"/>
              </w:rPr>
            </w:pPr>
          </w:p>
          <w:p w14:paraId="68AE7553" w14:textId="77777777" w:rsidR="005E58BD" w:rsidRPr="00F21A71" w:rsidRDefault="005E58BD" w:rsidP="000B5303">
            <w:pPr>
              <w:pStyle w:val="TAL"/>
              <w:rPr>
                <w:u w:val="single"/>
                <w:lang w:eastAsia="ja-JP"/>
              </w:rPr>
            </w:pPr>
            <w:r w:rsidRPr="00F21A71">
              <w:rPr>
                <w:u w:val="single"/>
                <w:lang w:eastAsia="ja-JP"/>
              </w:rPr>
              <w:t>Test 1 Config 2:</w:t>
            </w:r>
          </w:p>
          <w:p w14:paraId="07D7CFB7" w14:textId="77777777" w:rsidR="005E58BD" w:rsidRPr="00C52DCE" w:rsidRDefault="005E58BD" w:rsidP="000B5303">
            <w:pPr>
              <w:pStyle w:val="TAL"/>
              <w:rPr>
                <w:u w:val="single"/>
                <w:lang w:val="sv-SE" w:eastAsia="ja-JP"/>
              </w:rPr>
            </w:pPr>
            <w:r w:rsidRPr="00C52DCE">
              <w:rPr>
                <w:u w:val="single"/>
                <w:lang w:val="sv-SE" w:eastAsia="ja-JP"/>
              </w:rPr>
              <w:t>-5.60dB</w:t>
            </w:r>
          </w:p>
          <w:p w14:paraId="7D485BCB" w14:textId="77777777" w:rsidR="005E58BD" w:rsidRPr="00C52DCE" w:rsidRDefault="005E58BD" w:rsidP="000B5303">
            <w:pPr>
              <w:pStyle w:val="TAL"/>
              <w:rPr>
                <w:u w:val="single"/>
                <w:lang w:val="sv-SE" w:eastAsia="ja-JP"/>
              </w:rPr>
            </w:pPr>
            <w:r w:rsidRPr="00C52DCE">
              <w:rPr>
                <w:u w:val="single"/>
                <w:lang w:val="sv-SE" w:eastAsia="ja-JP"/>
              </w:rPr>
              <w:t>-5.60dB</w:t>
            </w:r>
          </w:p>
          <w:p w14:paraId="5BF6836A" w14:textId="77777777" w:rsidR="005E58BD" w:rsidRPr="00C52DCE" w:rsidRDefault="005E58BD" w:rsidP="000B5303">
            <w:pPr>
              <w:pStyle w:val="TAL"/>
              <w:rPr>
                <w:u w:val="single"/>
                <w:lang w:val="sv-SE" w:eastAsia="ja-JP"/>
              </w:rPr>
            </w:pPr>
            <w:r w:rsidRPr="00C52DCE">
              <w:rPr>
                <w:u w:val="single"/>
                <w:lang w:val="sv-SE" w:eastAsia="ja-JP"/>
              </w:rPr>
              <w:t>0dB</w:t>
            </w:r>
          </w:p>
          <w:p w14:paraId="1B1C5F57" w14:textId="77777777" w:rsidR="005E58BD" w:rsidRPr="00C52DCE" w:rsidRDefault="005E58BD" w:rsidP="000B5303">
            <w:pPr>
              <w:pStyle w:val="TAL"/>
              <w:rPr>
                <w:u w:val="single"/>
                <w:lang w:val="sv-SE" w:eastAsia="ja-JP"/>
              </w:rPr>
            </w:pPr>
            <w:r w:rsidRPr="00C52DCE">
              <w:rPr>
                <w:u w:val="single"/>
                <w:lang w:val="sv-SE" w:eastAsia="ja-JP"/>
              </w:rPr>
              <w:t>0dB</w:t>
            </w:r>
          </w:p>
          <w:p w14:paraId="2A823A50" w14:textId="77777777" w:rsidR="005E58BD" w:rsidRPr="00C52DCE" w:rsidRDefault="005E58BD" w:rsidP="000B5303">
            <w:pPr>
              <w:pStyle w:val="TAL"/>
              <w:rPr>
                <w:u w:val="single"/>
                <w:lang w:val="sv-SE" w:eastAsia="ja-JP"/>
              </w:rPr>
            </w:pPr>
            <w:r w:rsidRPr="00C52DCE">
              <w:rPr>
                <w:u w:val="single"/>
                <w:lang w:val="sv-SE" w:eastAsia="ja-JP"/>
              </w:rPr>
              <w:t>Via Mapping</w:t>
            </w:r>
          </w:p>
          <w:p w14:paraId="6103E142" w14:textId="77777777" w:rsidR="005E58BD" w:rsidRPr="00C52DCE" w:rsidRDefault="005E58BD" w:rsidP="000B5303">
            <w:pPr>
              <w:pStyle w:val="TAL"/>
              <w:rPr>
                <w:u w:val="single"/>
                <w:lang w:val="sv-SE" w:eastAsia="ja-JP"/>
              </w:rPr>
            </w:pPr>
          </w:p>
          <w:p w14:paraId="6CE584C7" w14:textId="77777777" w:rsidR="005E58BD" w:rsidRPr="00C52DCE" w:rsidRDefault="005E58BD" w:rsidP="000B5303">
            <w:pPr>
              <w:pStyle w:val="TAL"/>
              <w:rPr>
                <w:u w:val="single"/>
                <w:lang w:val="sv-SE" w:eastAsia="ja-JP"/>
              </w:rPr>
            </w:pPr>
          </w:p>
          <w:p w14:paraId="3C23C466" w14:textId="77777777" w:rsidR="005E58BD" w:rsidRPr="00C52DCE" w:rsidRDefault="005E58BD" w:rsidP="000B5303">
            <w:pPr>
              <w:pStyle w:val="TAL"/>
              <w:rPr>
                <w:u w:val="single"/>
                <w:lang w:val="sv-SE" w:eastAsia="ja-JP"/>
              </w:rPr>
            </w:pPr>
          </w:p>
          <w:p w14:paraId="43324B81" w14:textId="77777777" w:rsidR="005E58BD" w:rsidRPr="00C52DCE" w:rsidRDefault="005E58BD" w:rsidP="000B5303">
            <w:pPr>
              <w:pStyle w:val="TAL"/>
              <w:rPr>
                <w:u w:val="single"/>
                <w:lang w:val="sv-SE" w:eastAsia="ja-JP"/>
              </w:rPr>
            </w:pPr>
          </w:p>
          <w:p w14:paraId="7B877484" w14:textId="77777777" w:rsidR="005E58BD" w:rsidRPr="00C52DCE" w:rsidRDefault="005E58BD" w:rsidP="000B5303">
            <w:pPr>
              <w:pStyle w:val="TAL"/>
              <w:rPr>
                <w:u w:val="single"/>
                <w:lang w:val="sv-SE" w:eastAsia="ja-JP"/>
              </w:rPr>
            </w:pPr>
          </w:p>
          <w:p w14:paraId="168DF84C" w14:textId="77777777" w:rsidR="005E58BD" w:rsidRPr="00C52DCE" w:rsidRDefault="005E58BD" w:rsidP="000B5303">
            <w:pPr>
              <w:pStyle w:val="TAL"/>
              <w:rPr>
                <w:u w:val="single"/>
                <w:lang w:val="sv-SE" w:eastAsia="ja-JP"/>
              </w:rPr>
            </w:pPr>
            <w:r w:rsidRPr="00C52DCE">
              <w:rPr>
                <w:u w:val="single"/>
                <w:lang w:val="sv-SE" w:eastAsia="ja-JP"/>
              </w:rPr>
              <w:t>Via Mapping</w:t>
            </w:r>
          </w:p>
          <w:p w14:paraId="5F7B3753" w14:textId="77777777" w:rsidR="005E58BD" w:rsidRPr="00C52DCE" w:rsidRDefault="005E58BD" w:rsidP="000B5303">
            <w:pPr>
              <w:pStyle w:val="TAL"/>
              <w:rPr>
                <w:u w:val="single"/>
                <w:lang w:val="sv-SE" w:eastAsia="ja-JP"/>
              </w:rPr>
            </w:pPr>
          </w:p>
          <w:p w14:paraId="15066271" w14:textId="77777777" w:rsidR="005E58BD" w:rsidRPr="00C52DCE" w:rsidRDefault="005E58BD" w:rsidP="000B5303">
            <w:pPr>
              <w:pStyle w:val="TAL"/>
              <w:rPr>
                <w:u w:val="single"/>
                <w:lang w:val="sv-SE" w:eastAsia="ja-JP"/>
              </w:rPr>
            </w:pPr>
          </w:p>
          <w:p w14:paraId="30FB431F" w14:textId="77777777" w:rsidR="005E58BD" w:rsidRPr="00C52DCE" w:rsidRDefault="005E58BD" w:rsidP="000B5303">
            <w:pPr>
              <w:pStyle w:val="TAL"/>
              <w:rPr>
                <w:u w:val="single"/>
                <w:lang w:val="sv-SE" w:eastAsia="ja-JP"/>
              </w:rPr>
            </w:pPr>
          </w:p>
          <w:p w14:paraId="324ACD56" w14:textId="77777777" w:rsidR="005E58BD" w:rsidRPr="00C52DCE" w:rsidRDefault="005E58BD" w:rsidP="000B5303">
            <w:pPr>
              <w:pStyle w:val="TAL"/>
              <w:rPr>
                <w:u w:val="single"/>
                <w:lang w:val="sv-SE" w:eastAsia="ja-JP"/>
              </w:rPr>
            </w:pPr>
          </w:p>
          <w:p w14:paraId="7AB4243F" w14:textId="77777777" w:rsidR="005E58BD" w:rsidRPr="00C52DCE" w:rsidRDefault="005E58BD" w:rsidP="000B5303">
            <w:pPr>
              <w:pStyle w:val="TAL"/>
              <w:rPr>
                <w:u w:val="single"/>
                <w:lang w:val="sv-SE" w:eastAsia="ja-JP"/>
              </w:rPr>
            </w:pPr>
          </w:p>
          <w:p w14:paraId="6BDF7414" w14:textId="77777777" w:rsidR="005E58BD" w:rsidRPr="00F21A71" w:rsidRDefault="005E58BD" w:rsidP="000B5303">
            <w:pPr>
              <w:pStyle w:val="TAL"/>
              <w:rPr>
                <w:u w:val="single"/>
                <w:lang w:eastAsia="ja-JP"/>
              </w:rPr>
            </w:pPr>
            <w:r w:rsidRPr="00F21A71">
              <w:rPr>
                <w:u w:val="single"/>
                <w:lang w:eastAsia="ja-JP"/>
              </w:rPr>
              <w:t>Test 2 Config 2:</w:t>
            </w:r>
          </w:p>
          <w:p w14:paraId="76751262" w14:textId="77777777" w:rsidR="005E58BD" w:rsidRPr="00F21A71" w:rsidRDefault="005E58BD" w:rsidP="000B5303">
            <w:pPr>
              <w:pStyle w:val="TAL"/>
              <w:rPr>
                <w:u w:val="single"/>
                <w:lang w:eastAsia="ja-JP"/>
              </w:rPr>
            </w:pPr>
            <w:r w:rsidRPr="00F21A71">
              <w:rPr>
                <w:u w:val="single"/>
                <w:lang w:eastAsia="ja-JP"/>
              </w:rPr>
              <w:t>-6.60dB</w:t>
            </w:r>
          </w:p>
          <w:p w14:paraId="044F21D5" w14:textId="77777777" w:rsidR="005E58BD" w:rsidRPr="00F21A71" w:rsidRDefault="005E58BD" w:rsidP="000B5303">
            <w:pPr>
              <w:pStyle w:val="TAL"/>
              <w:rPr>
                <w:u w:val="single"/>
                <w:lang w:eastAsia="ja-JP"/>
              </w:rPr>
            </w:pPr>
            <w:r w:rsidRPr="00F21A71">
              <w:rPr>
                <w:u w:val="single"/>
                <w:lang w:eastAsia="ja-JP"/>
              </w:rPr>
              <w:t>0dB</w:t>
            </w:r>
          </w:p>
          <w:p w14:paraId="6AD18EF7" w14:textId="77777777" w:rsidR="005E58BD" w:rsidRPr="00F21A71" w:rsidRDefault="005E58BD" w:rsidP="000B5303">
            <w:pPr>
              <w:pStyle w:val="TAL"/>
              <w:rPr>
                <w:u w:val="single"/>
                <w:lang w:eastAsia="ja-JP"/>
              </w:rPr>
            </w:pPr>
            <w:r w:rsidRPr="00F21A71">
              <w:rPr>
                <w:u w:val="single"/>
                <w:lang w:eastAsia="ja-JP"/>
              </w:rPr>
              <w:t>-6.60dB</w:t>
            </w:r>
          </w:p>
          <w:p w14:paraId="0466887A" w14:textId="77777777" w:rsidR="005E58BD" w:rsidRPr="00F21A71" w:rsidRDefault="005E58BD" w:rsidP="000B5303">
            <w:pPr>
              <w:pStyle w:val="TAL"/>
              <w:rPr>
                <w:u w:val="single"/>
                <w:lang w:eastAsia="ja-JP"/>
              </w:rPr>
            </w:pPr>
            <w:r w:rsidRPr="00F21A71">
              <w:rPr>
                <w:u w:val="single"/>
                <w:lang w:eastAsia="ja-JP"/>
              </w:rPr>
              <w:t>0dB</w:t>
            </w:r>
          </w:p>
          <w:p w14:paraId="6C8E75C7" w14:textId="77777777" w:rsidR="005E58BD" w:rsidRPr="00C52DCE" w:rsidRDefault="005E58BD" w:rsidP="000B5303">
            <w:pPr>
              <w:pStyle w:val="TAL"/>
              <w:rPr>
                <w:u w:val="single"/>
                <w:lang w:val="sv-SE" w:eastAsia="ja-JP"/>
              </w:rPr>
            </w:pPr>
            <w:r w:rsidRPr="00C52DCE">
              <w:rPr>
                <w:u w:val="single"/>
                <w:lang w:val="sv-SE" w:eastAsia="ja-JP"/>
              </w:rPr>
              <w:t>0dB</w:t>
            </w:r>
          </w:p>
          <w:p w14:paraId="30493BBF" w14:textId="77777777" w:rsidR="005E58BD" w:rsidRPr="00C52DCE" w:rsidRDefault="005E58BD" w:rsidP="000B5303">
            <w:pPr>
              <w:pStyle w:val="TAL"/>
              <w:rPr>
                <w:u w:val="single"/>
                <w:lang w:val="sv-SE" w:eastAsia="ja-JP"/>
              </w:rPr>
            </w:pPr>
            <w:r w:rsidRPr="00C52DCE">
              <w:rPr>
                <w:u w:val="single"/>
                <w:lang w:val="sv-SE" w:eastAsia="ja-JP"/>
              </w:rPr>
              <w:t>2dB</w:t>
            </w:r>
          </w:p>
          <w:p w14:paraId="0485C9F5" w14:textId="77777777" w:rsidR="005E58BD" w:rsidRPr="00C52DCE" w:rsidRDefault="005E58BD" w:rsidP="000B5303">
            <w:pPr>
              <w:pStyle w:val="TAL"/>
              <w:rPr>
                <w:u w:val="single"/>
                <w:lang w:val="sv-SE" w:eastAsia="ja-JP"/>
              </w:rPr>
            </w:pPr>
            <w:r w:rsidRPr="00C52DCE">
              <w:rPr>
                <w:u w:val="single"/>
                <w:lang w:val="sv-SE" w:eastAsia="ja-JP"/>
              </w:rPr>
              <w:t>Via Mapping</w:t>
            </w:r>
          </w:p>
          <w:p w14:paraId="1BA17EFE" w14:textId="77777777" w:rsidR="005E58BD" w:rsidRPr="00C52DCE" w:rsidRDefault="005E58BD" w:rsidP="000B5303">
            <w:pPr>
              <w:pStyle w:val="TAL"/>
              <w:rPr>
                <w:u w:val="single"/>
                <w:lang w:val="sv-SE" w:eastAsia="ja-JP"/>
              </w:rPr>
            </w:pPr>
          </w:p>
          <w:p w14:paraId="1D919896" w14:textId="77777777" w:rsidR="005E58BD" w:rsidRPr="00C52DCE" w:rsidRDefault="005E58BD" w:rsidP="000B5303">
            <w:pPr>
              <w:pStyle w:val="TAL"/>
              <w:rPr>
                <w:u w:val="single"/>
                <w:lang w:val="sv-SE" w:eastAsia="ja-JP"/>
              </w:rPr>
            </w:pPr>
          </w:p>
          <w:p w14:paraId="759782D0" w14:textId="77777777" w:rsidR="005E58BD" w:rsidRPr="00C52DCE" w:rsidRDefault="005E58BD" w:rsidP="000B5303">
            <w:pPr>
              <w:pStyle w:val="TAL"/>
              <w:rPr>
                <w:u w:val="single"/>
                <w:lang w:val="sv-SE" w:eastAsia="ja-JP"/>
              </w:rPr>
            </w:pPr>
          </w:p>
          <w:p w14:paraId="50825AF9" w14:textId="77777777" w:rsidR="005E58BD" w:rsidRPr="00C52DCE" w:rsidRDefault="005E58BD" w:rsidP="000B5303">
            <w:pPr>
              <w:pStyle w:val="TAL"/>
              <w:rPr>
                <w:u w:val="single"/>
                <w:lang w:val="sv-SE" w:eastAsia="ja-JP"/>
              </w:rPr>
            </w:pPr>
          </w:p>
          <w:p w14:paraId="33E8F493" w14:textId="77777777" w:rsidR="005E58BD" w:rsidRPr="00C52DCE" w:rsidRDefault="005E58BD" w:rsidP="000B5303">
            <w:pPr>
              <w:pStyle w:val="TAL"/>
              <w:rPr>
                <w:u w:val="single"/>
                <w:lang w:val="sv-SE" w:eastAsia="ja-JP"/>
              </w:rPr>
            </w:pPr>
          </w:p>
          <w:p w14:paraId="0AFB7762" w14:textId="77777777" w:rsidR="005E58BD" w:rsidRPr="00C52DCE" w:rsidRDefault="005E58BD" w:rsidP="000B5303">
            <w:pPr>
              <w:pStyle w:val="TAL"/>
              <w:rPr>
                <w:u w:val="single"/>
                <w:lang w:val="sv-SE" w:eastAsia="ja-JP"/>
              </w:rPr>
            </w:pPr>
          </w:p>
          <w:p w14:paraId="6C1FA51E" w14:textId="77777777" w:rsidR="005E58BD" w:rsidRPr="00C52DCE" w:rsidRDefault="005E58BD" w:rsidP="000B5303">
            <w:pPr>
              <w:pStyle w:val="TAL"/>
              <w:rPr>
                <w:u w:val="single"/>
                <w:lang w:val="sv-SE" w:eastAsia="ja-JP"/>
              </w:rPr>
            </w:pPr>
            <w:r w:rsidRPr="00C52DCE">
              <w:rPr>
                <w:u w:val="single"/>
                <w:lang w:val="sv-SE" w:eastAsia="ja-JP"/>
              </w:rPr>
              <w:lastRenderedPageBreak/>
              <w:t>Via Mapping</w:t>
            </w:r>
          </w:p>
        </w:tc>
        <w:tc>
          <w:tcPr>
            <w:tcW w:w="2749" w:type="dxa"/>
            <w:tcBorders>
              <w:top w:val="single" w:sz="4" w:space="0" w:color="auto"/>
              <w:left w:val="single" w:sz="4" w:space="0" w:color="auto"/>
              <w:bottom w:val="single" w:sz="4" w:space="0" w:color="auto"/>
              <w:right w:val="single" w:sz="4" w:space="0" w:color="auto"/>
            </w:tcBorders>
          </w:tcPr>
          <w:p w14:paraId="150E6AC9" w14:textId="77777777" w:rsidR="005E58BD" w:rsidRPr="00F21A71" w:rsidRDefault="005E58BD" w:rsidP="000B5303">
            <w:pPr>
              <w:pStyle w:val="TAL"/>
              <w:rPr>
                <w:u w:val="single"/>
                <w:lang w:eastAsia="ja-JP"/>
              </w:rPr>
            </w:pPr>
            <w:r w:rsidRPr="00F21A71">
              <w:rPr>
                <w:u w:val="single"/>
                <w:lang w:eastAsia="ja-JP"/>
              </w:rPr>
              <w:lastRenderedPageBreak/>
              <w:t>Test 1 Config 1:</w:t>
            </w:r>
          </w:p>
          <w:p w14:paraId="6523504C" w14:textId="77777777" w:rsidR="005E58BD" w:rsidRPr="00F21A71" w:rsidRDefault="005E58BD" w:rsidP="000B5303">
            <w:pPr>
              <w:pStyle w:val="TAL"/>
              <w:rPr>
                <w:u w:val="single"/>
                <w:lang w:eastAsia="ja-JP"/>
              </w:rPr>
            </w:pPr>
            <w:r w:rsidRPr="00F21A71">
              <w:rPr>
                <w:u w:val="single"/>
                <w:lang w:eastAsia="ja-JP"/>
              </w:rPr>
              <w:t>Noc1: -96.30dBm/15kHz</w:t>
            </w:r>
          </w:p>
          <w:p w14:paraId="16CC650E" w14:textId="77777777" w:rsidR="005E58BD" w:rsidRPr="00F21A71" w:rsidRDefault="005E58BD" w:rsidP="000B5303">
            <w:pPr>
              <w:pStyle w:val="TAL"/>
              <w:rPr>
                <w:u w:val="single"/>
                <w:lang w:eastAsia="ja-JP"/>
              </w:rPr>
            </w:pPr>
            <w:r w:rsidRPr="00F21A71">
              <w:rPr>
                <w:u w:val="single"/>
                <w:lang w:eastAsia="ja-JP"/>
              </w:rPr>
              <w:t>Noc2: -96.30dBm /15kHz</w:t>
            </w:r>
          </w:p>
          <w:p w14:paraId="3A4D7DB6" w14:textId="77777777" w:rsidR="005E58BD" w:rsidRPr="00F21A71" w:rsidRDefault="005E58BD" w:rsidP="000B5303">
            <w:pPr>
              <w:pStyle w:val="TAL"/>
              <w:rPr>
                <w:u w:val="single"/>
                <w:lang w:eastAsia="ja-JP"/>
              </w:rPr>
            </w:pPr>
            <w:r w:rsidRPr="00F21A71">
              <w:rPr>
                <w:u w:val="single"/>
                <w:lang w:eastAsia="ja-JP"/>
              </w:rPr>
              <w:t>Ês1 / Noc1: +6.0dB</w:t>
            </w:r>
          </w:p>
          <w:p w14:paraId="49DC8EBA" w14:textId="77777777" w:rsidR="005E58BD" w:rsidRPr="00F21A71" w:rsidRDefault="005E58BD" w:rsidP="000B5303">
            <w:pPr>
              <w:pStyle w:val="TAL"/>
              <w:rPr>
                <w:u w:val="single"/>
                <w:lang w:eastAsia="ja-JP"/>
              </w:rPr>
            </w:pPr>
            <w:r w:rsidRPr="00F21A71">
              <w:rPr>
                <w:u w:val="single"/>
                <w:lang w:eastAsia="ja-JP"/>
              </w:rPr>
              <w:t>Ês2 / Noc2: +6.0dB</w:t>
            </w:r>
          </w:p>
          <w:p w14:paraId="2D5C46B8" w14:textId="77777777" w:rsidR="005E58BD" w:rsidRPr="00F21A71" w:rsidRDefault="005E58BD" w:rsidP="000B5303">
            <w:pPr>
              <w:pStyle w:val="TAL"/>
              <w:rPr>
                <w:u w:val="single"/>
                <w:lang w:eastAsia="ja-JP"/>
              </w:rPr>
            </w:pPr>
            <w:r w:rsidRPr="00F21A71">
              <w:rPr>
                <w:u w:val="single"/>
                <w:lang w:eastAsia="ja-JP"/>
              </w:rPr>
              <w:t xml:space="preserve">Cell 2 </w:t>
            </w:r>
          </w:p>
          <w:p w14:paraId="4811CFD1" w14:textId="77777777" w:rsidR="005E58BD" w:rsidRPr="00F21A71" w:rsidRDefault="005E58BD" w:rsidP="000B5303">
            <w:pPr>
              <w:pStyle w:val="TAL"/>
              <w:rPr>
                <w:u w:val="single"/>
                <w:lang w:eastAsia="ja-JP"/>
              </w:rPr>
            </w:pPr>
            <w:r w:rsidRPr="00F21A71">
              <w:rPr>
                <w:u w:val="single"/>
                <w:lang w:eastAsia="ja-JP"/>
              </w:rPr>
              <w:t>n257: RSRP_41 to RSRP_109</w:t>
            </w:r>
          </w:p>
          <w:p w14:paraId="6E5E6FFF" w14:textId="77777777" w:rsidR="005E58BD" w:rsidRPr="00F21A71" w:rsidRDefault="005E58BD" w:rsidP="000B5303">
            <w:pPr>
              <w:pStyle w:val="TAL"/>
              <w:rPr>
                <w:u w:val="single"/>
                <w:lang w:eastAsia="ja-JP"/>
              </w:rPr>
            </w:pPr>
            <w:r w:rsidRPr="00F21A71">
              <w:rPr>
                <w:u w:val="single"/>
                <w:lang w:eastAsia="ja-JP"/>
              </w:rPr>
              <w:t>n260: RSRP_39 to RSRP_109</w:t>
            </w:r>
          </w:p>
          <w:p w14:paraId="37FB7921" w14:textId="77777777" w:rsidR="005E58BD" w:rsidRPr="00F21A71" w:rsidRDefault="005E58BD" w:rsidP="000B5303">
            <w:pPr>
              <w:pStyle w:val="TAL"/>
              <w:rPr>
                <w:u w:val="single"/>
                <w:lang w:eastAsia="ja-JP"/>
              </w:rPr>
            </w:pPr>
            <w:r w:rsidRPr="00F21A71">
              <w:rPr>
                <w:u w:val="single"/>
                <w:lang w:eastAsia="ja-JP"/>
              </w:rPr>
              <w:t xml:space="preserve">Cell 3: </w:t>
            </w:r>
          </w:p>
          <w:p w14:paraId="4562CB9E" w14:textId="77777777" w:rsidR="005E58BD" w:rsidRPr="00F21A71" w:rsidRDefault="005E58BD" w:rsidP="000B5303">
            <w:pPr>
              <w:pStyle w:val="TAL"/>
              <w:rPr>
                <w:u w:val="single"/>
                <w:lang w:eastAsia="ja-JP"/>
              </w:rPr>
            </w:pPr>
            <w:r w:rsidRPr="00F21A71">
              <w:rPr>
                <w:u w:val="single"/>
                <w:lang w:eastAsia="ja-JP"/>
              </w:rPr>
              <w:t>RSRP_52 to RSRP_109</w:t>
            </w:r>
          </w:p>
          <w:p w14:paraId="7A2A4410" w14:textId="77777777" w:rsidR="005E58BD" w:rsidRPr="00F21A71" w:rsidRDefault="005E58BD" w:rsidP="000B5303">
            <w:pPr>
              <w:pStyle w:val="TAL"/>
              <w:rPr>
                <w:u w:val="single"/>
                <w:lang w:eastAsia="ja-JP"/>
              </w:rPr>
            </w:pPr>
          </w:p>
          <w:p w14:paraId="42820795" w14:textId="77777777" w:rsidR="005E58BD" w:rsidRPr="00F21A71" w:rsidRDefault="005E58BD" w:rsidP="000B5303">
            <w:pPr>
              <w:pStyle w:val="TAL"/>
              <w:rPr>
                <w:u w:val="single"/>
                <w:lang w:eastAsia="ja-JP"/>
              </w:rPr>
            </w:pPr>
            <w:r w:rsidRPr="00F21A71">
              <w:rPr>
                <w:u w:val="single"/>
                <w:lang w:eastAsia="ja-JP"/>
              </w:rPr>
              <w:t xml:space="preserve">Cell 3: </w:t>
            </w:r>
          </w:p>
          <w:p w14:paraId="1169BD04" w14:textId="77777777" w:rsidR="005E58BD" w:rsidRPr="00F21A71" w:rsidRDefault="005E58BD" w:rsidP="000B5303">
            <w:pPr>
              <w:pStyle w:val="TAL"/>
              <w:rPr>
                <w:u w:val="single"/>
                <w:lang w:eastAsia="ja-JP"/>
              </w:rPr>
            </w:pPr>
            <w:r w:rsidRPr="00F21A71">
              <w:rPr>
                <w:u w:val="single"/>
                <w:lang w:eastAsia="ja-JP"/>
              </w:rPr>
              <w:t>n257: RSRP_x-15 to RSRP_x+25</w:t>
            </w:r>
          </w:p>
          <w:p w14:paraId="20850CC9" w14:textId="77777777" w:rsidR="005E58BD" w:rsidRPr="00F21A71" w:rsidRDefault="005E58BD" w:rsidP="000B5303">
            <w:pPr>
              <w:pStyle w:val="TAL"/>
              <w:rPr>
                <w:u w:val="single"/>
                <w:lang w:eastAsia="ja-JP"/>
              </w:rPr>
            </w:pPr>
            <w:r w:rsidRPr="00F21A71">
              <w:rPr>
                <w:u w:val="single"/>
                <w:lang w:eastAsia="ja-JP"/>
              </w:rPr>
              <w:t>n260: RSRP_x-15 to RSRP_x+27</w:t>
            </w:r>
          </w:p>
          <w:p w14:paraId="2B4835B1" w14:textId="77777777" w:rsidR="005E58BD" w:rsidRPr="00F21A71" w:rsidRDefault="005E58BD" w:rsidP="000B5303">
            <w:pPr>
              <w:pStyle w:val="TAL"/>
              <w:rPr>
                <w:u w:val="single"/>
                <w:lang w:eastAsia="ja-JP"/>
              </w:rPr>
            </w:pPr>
          </w:p>
          <w:p w14:paraId="0C408366" w14:textId="77777777" w:rsidR="005E58BD" w:rsidRPr="00F21A71" w:rsidRDefault="005E58BD" w:rsidP="000B5303">
            <w:pPr>
              <w:pStyle w:val="TAL"/>
              <w:rPr>
                <w:u w:val="single"/>
                <w:lang w:eastAsia="ja-JP"/>
              </w:rPr>
            </w:pPr>
            <w:r w:rsidRPr="00F21A71">
              <w:rPr>
                <w:u w:val="single"/>
                <w:lang w:eastAsia="ja-JP"/>
              </w:rPr>
              <w:t>Test 2 Config 1:</w:t>
            </w:r>
          </w:p>
          <w:p w14:paraId="21FD8718" w14:textId="77777777" w:rsidR="005E58BD" w:rsidRPr="00F21A71" w:rsidRDefault="005E58BD" w:rsidP="000B5303">
            <w:pPr>
              <w:pStyle w:val="TAL"/>
              <w:rPr>
                <w:u w:val="single"/>
                <w:lang w:eastAsia="ja-JP"/>
              </w:rPr>
            </w:pPr>
            <w:r w:rsidRPr="00F21A71">
              <w:rPr>
                <w:u w:val="single"/>
                <w:lang w:eastAsia="ja-JP"/>
              </w:rPr>
              <w:t>-114.73dBm/15kHz</w:t>
            </w:r>
          </w:p>
          <w:p w14:paraId="16346F8D" w14:textId="77777777" w:rsidR="005E58BD" w:rsidRPr="00F21A71" w:rsidRDefault="005E58BD" w:rsidP="000B5303">
            <w:pPr>
              <w:pStyle w:val="TAL"/>
              <w:rPr>
                <w:u w:val="single"/>
                <w:lang w:eastAsia="ja-JP"/>
              </w:rPr>
            </w:pPr>
            <w:r w:rsidRPr="00F21A71">
              <w:rPr>
                <w:u w:val="single"/>
                <w:lang w:eastAsia="ja-JP"/>
              </w:rPr>
              <w:t>-113.13dBm/15kHz</w:t>
            </w:r>
          </w:p>
          <w:p w14:paraId="74A820CD" w14:textId="77777777" w:rsidR="005E58BD" w:rsidRPr="00F21A71" w:rsidRDefault="005E58BD" w:rsidP="000B5303">
            <w:pPr>
              <w:pStyle w:val="TAL"/>
              <w:rPr>
                <w:u w:val="single"/>
                <w:lang w:eastAsia="ja-JP"/>
              </w:rPr>
            </w:pPr>
            <w:r w:rsidRPr="00F21A71">
              <w:rPr>
                <w:u w:val="single"/>
                <w:lang w:eastAsia="ja-JP"/>
              </w:rPr>
              <w:t>-112.13dBm/15kHz</w:t>
            </w:r>
          </w:p>
          <w:p w14:paraId="70FF5B98" w14:textId="77777777" w:rsidR="005E58BD" w:rsidRPr="00F21A71" w:rsidRDefault="005E58BD" w:rsidP="000B5303">
            <w:pPr>
              <w:pStyle w:val="TAL"/>
              <w:rPr>
                <w:u w:val="single"/>
                <w:lang w:eastAsia="ja-JP"/>
              </w:rPr>
            </w:pPr>
            <w:r w:rsidRPr="00F21A71">
              <w:rPr>
                <w:u w:val="single"/>
                <w:lang w:eastAsia="ja-JP"/>
              </w:rPr>
              <w:t>-110.53dBm/15kHz</w:t>
            </w:r>
          </w:p>
          <w:p w14:paraId="0F69D1A1" w14:textId="77777777" w:rsidR="005E58BD" w:rsidRPr="00F21A71" w:rsidRDefault="005E58BD" w:rsidP="000B5303">
            <w:pPr>
              <w:pStyle w:val="TAL"/>
              <w:rPr>
                <w:u w:val="single"/>
                <w:lang w:eastAsia="ja-JP"/>
              </w:rPr>
            </w:pPr>
            <w:r w:rsidRPr="00F21A71">
              <w:rPr>
                <w:u w:val="single"/>
                <w:lang w:eastAsia="ja-JP"/>
              </w:rPr>
              <w:t>Ês1 / Noc1: 17.0dB</w:t>
            </w:r>
          </w:p>
          <w:p w14:paraId="699BC741" w14:textId="77777777" w:rsidR="005E58BD" w:rsidRPr="00F21A71" w:rsidRDefault="005E58BD" w:rsidP="000B5303">
            <w:pPr>
              <w:pStyle w:val="TAL"/>
              <w:rPr>
                <w:u w:val="single"/>
                <w:lang w:eastAsia="ja-JP"/>
              </w:rPr>
            </w:pPr>
            <w:r w:rsidRPr="00F21A71">
              <w:rPr>
                <w:u w:val="single"/>
                <w:lang w:eastAsia="ja-JP"/>
              </w:rPr>
              <w:t>Ês2 / Noc2: 1.0dB</w:t>
            </w:r>
          </w:p>
          <w:p w14:paraId="18380A8B" w14:textId="77777777" w:rsidR="005E58BD" w:rsidRPr="00F21A71" w:rsidRDefault="005E58BD" w:rsidP="000B5303">
            <w:pPr>
              <w:pStyle w:val="TAL"/>
              <w:rPr>
                <w:u w:val="single"/>
                <w:lang w:eastAsia="ja-JP"/>
              </w:rPr>
            </w:pPr>
            <w:r w:rsidRPr="00F21A71">
              <w:rPr>
                <w:u w:val="single"/>
                <w:lang w:eastAsia="ja-JP"/>
              </w:rPr>
              <w:t xml:space="preserve">Cell 2 </w:t>
            </w:r>
          </w:p>
          <w:p w14:paraId="38F928A0" w14:textId="77777777" w:rsidR="005E58BD" w:rsidRPr="00F21A71" w:rsidRDefault="005E58BD" w:rsidP="000B5303">
            <w:pPr>
              <w:pStyle w:val="TAL"/>
              <w:rPr>
                <w:u w:val="single"/>
                <w:lang w:eastAsia="ja-JP"/>
              </w:rPr>
            </w:pPr>
            <w:r w:rsidRPr="00F21A71">
              <w:rPr>
                <w:u w:val="single"/>
                <w:lang w:eastAsia="ja-JP"/>
              </w:rPr>
              <w:t>n257: RSRP_33 to RSRP_101</w:t>
            </w:r>
          </w:p>
          <w:p w14:paraId="49984975" w14:textId="77777777" w:rsidR="005E58BD" w:rsidRPr="00F21A71" w:rsidRDefault="005E58BD" w:rsidP="000B5303">
            <w:pPr>
              <w:pStyle w:val="TAL"/>
              <w:rPr>
                <w:u w:val="single"/>
                <w:lang w:eastAsia="ja-JP"/>
              </w:rPr>
            </w:pPr>
            <w:r w:rsidRPr="00F21A71">
              <w:rPr>
                <w:u w:val="single"/>
                <w:lang w:eastAsia="ja-JP"/>
              </w:rPr>
              <w:t>n260: RSRP_34 to RSRP_104</w:t>
            </w:r>
          </w:p>
          <w:p w14:paraId="7246E458" w14:textId="77777777" w:rsidR="005E58BD" w:rsidRPr="00F21A71" w:rsidRDefault="005E58BD" w:rsidP="000B5303">
            <w:pPr>
              <w:pStyle w:val="TAL"/>
              <w:rPr>
                <w:u w:val="single"/>
                <w:lang w:eastAsia="ja-JP"/>
              </w:rPr>
            </w:pPr>
            <w:r w:rsidRPr="00F21A71">
              <w:rPr>
                <w:u w:val="single"/>
                <w:lang w:eastAsia="ja-JP"/>
              </w:rPr>
              <w:t xml:space="preserve">Cell 3: </w:t>
            </w:r>
          </w:p>
          <w:p w14:paraId="24B2F1D1" w14:textId="77777777" w:rsidR="005E58BD" w:rsidRPr="00F21A71" w:rsidRDefault="005E58BD" w:rsidP="000B5303">
            <w:pPr>
              <w:pStyle w:val="TAL"/>
              <w:rPr>
                <w:u w:val="single"/>
                <w:lang w:eastAsia="ja-JP"/>
              </w:rPr>
            </w:pPr>
            <w:r w:rsidRPr="00F21A71">
              <w:rPr>
                <w:u w:val="single"/>
                <w:lang w:eastAsia="ja-JP"/>
              </w:rPr>
              <w:t>n257: RSRP_32 to RSRP_87</w:t>
            </w:r>
          </w:p>
          <w:p w14:paraId="7FF39D7D" w14:textId="77777777" w:rsidR="005E58BD" w:rsidRPr="00F21A71" w:rsidRDefault="005E58BD" w:rsidP="000B5303">
            <w:pPr>
              <w:pStyle w:val="TAL"/>
              <w:rPr>
                <w:u w:val="single"/>
                <w:lang w:eastAsia="ja-JP"/>
              </w:rPr>
            </w:pPr>
            <w:r w:rsidRPr="00F21A71">
              <w:rPr>
                <w:u w:val="single"/>
                <w:lang w:eastAsia="ja-JP"/>
              </w:rPr>
              <w:t>n260: RSRP_34 to RSRP_90</w:t>
            </w:r>
          </w:p>
          <w:p w14:paraId="3FEDB7F3" w14:textId="77777777" w:rsidR="005E58BD" w:rsidRPr="00F21A71" w:rsidRDefault="005E58BD" w:rsidP="000B5303">
            <w:pPr>
              <w:pStyle w:val="TAL"/>
              <w:rPr>
                <w:u w:val="single"/>
                <w:lang w:eastAsia="ja-JP"/>
              </w:rPr>
            </w:pPr>
          </w:p>
          <w:p w14:paraId="1DB6C2B7" w14:textId="77777777" w:rsidR="005E58BD" w:rsidRPr="00F21A71" w:rsidRDefault="005E58BD" w:rsidP="000B5303">
            <w:pPr>
              <w:pStyle w:val="TAL"/>
              <w:rPr>
                <w:u w:val="single"/>
                <w:lang w:eastAsia="ja-JP"/>
              </w:rPr>
            </w:pPr>
            <w:r w:rsidRPr="00F21A71">
              <w:rPr>
                <w:u w:val="single"/>
                <w:lang w:eastAsia="ja-JP"/>
              </w:rPr>
              <w:t xml:space="preserve">Cell 3: </w:t>
            </w:r>
          </w:p>
          <w:p w14:paraId="0758AD5E" w14:textId="77777777" w:rsidR="005E58BD" w:rsidRPr="00F21A71" w:rsidRDefault="005E58BD" w:rsidP="000B5303">
            <w:pPr>
              <w:pStyle w:val="TAL"/>
              <w:rPr>
                <w:u w:val="single"/>
                <w:lang w:eastAsia="ja-JP"/>
              </w:rPr>
            </w:pPr>
            <w:r w:rsidRPr="00F21A71">
              <w:rPr>
                <w:u w:val="single"/>
                <w:lang w:eastAsia="ja-JP"/>
              </w:rPr>
              <w:t>n257: RSRP_x-29 to RSRP_x+11</w:t>
            </w:r>
          </w:p>
          <w:p w14:paraId="6FFF9C2E" w14:textId="77777777" w:rsidR="005E58BD" w:rsidRPr="00F21A71" w:rsidRDefault="005E58BD" w:rsidP="000B5303">
            <w:pPr>
              <w:pStyle w:val="TAL"/>
              <w:rPr>
                <w:u w:val="single"/>
                <w:lang w:eastAsia="ja-JP"/>
              </w:rPr>
            </w:pPr>
            <w:r w:rsidRPr="00F21A71">
              <w:rPr>
                <w:u w:val="single"/>
                <w:lang w:eastAsia="ja-JP"/>
              </w:rPr>
              <w:t>n260: RSRP_x-29 to RSRP_x+13</w:t>
            </w:r>
          </w:p>
          <w:p w14:paraId="3C1770EB" w14:textId="77777777" w:rsidR="005E58BD" w:rsidRPr="00F21A71" w:rsidRDefault="005E58BD" w:rsidP="000B5303">
            <w:pPr>
              <w:pStyle w:val="TAL"/>
              <w:rPr>
                <w:u w:val="single"/>
                <w:lang w:eastAsia="ja-JP"/>
              </w:rPr>
            </w:pPr>
          </w:p>
          <w:p w14:paraId="6A53C9E6" w14:textId="77777777" w:rsidR="005E58BD" w:rsidRPr="00F21A71" w:rsidRDefault="005E58BD" w:rsidP="000B5303">
            <w:pPr>
              <w:pStyle w:val="TAL"/>
              <w:rPr>
                <w:u w:val="single"/>
                <w:lang w:eastAsia="ja-JP"/>
              </w:rPr>
            </w:pPr>
            <w:r w:rsidRPr="00F21A71">
              <w:rPr>
                <w:u w:val="single"/>
                <w:lang w:eastAsia="ja-JP"/>
              </w:rPr>
              <w:t>Test 1 Config 2:</w:t>
            </w:r>
          </w:p>
          <w:p w14:paraId="2B75774A" w14:textId="77777777" w:rsidR="005E58BD" w:rsidRPr="00F21A71" w:rsidRDefault="005E58BD" w:rsidP="000B5303">
            <w:pPr>
              <w:pStyle w:val="TAL"/>
              <w:rPr>
                <w:u w:val="single"/>
                <w:lang w:eastAsia="ja-JP"/>
              </w:rPr>
            </w:pPr>
            <w:r w:rsidRPr="00F21A71">
              <w:rPr>
                <w:u w:val="single"/>
                <w:lang w:eastAsia="ja-JP"/>
              </w:rPr>
              <w:t>Noc1: -99.30dBm/15kHz</w:t>
            </w:r>
          </w:p>
          <w:p w14:paraId="546E1997" w14:textId="77777777" w:rsidR="005E58BD" w:rsidRPr="00F21A71" w:rsidRDefault="005E58BD" w:rsidP="000B5303">
            <w:pPr>
              <w:pStyle w:val="TAL"/>
              <w:rPr>
                <w:u w:val="single"/>
                <w:lang w:eastAsia="ja-JP"/>
              </w:rPr>
            </w:pPr>
            <w:r w:rsidRPr="00F21A71">
              <w:rPr>
                <w:u w:val="single"/>
                <w:lang w:eastAsia="ja-JP"/>
              </w:rPr>
              <w:t>Noc2: -99.30dBm /15kHz</w:t>
            </w:r>
          </w:p>
          <w:p w14:paraId="1ED8892E" w14:textId="77777777" w:rsidR="005E58BD" w:rsidRPr="00F21A71" w:rsidRDefault="005E58BD" w:rsidP="000B5303">
            <w:pPr>
              <w:pStyle w:val="TAL"/>
              <w:rPr>
                <w:u w:val="single"/>
                <w:lang w:eastAsia="ja-JP"/>
              </w:rPr>
            </w:pPr>
            <w:r w:rsidRPr="00F21A71">
              <w:rPr>
                <w:u w:val="single"/>
                <w:lang w:eastAsia="ja-JP"/>
              </w:rPr>
              <w:t>Ês1 / Noc1: +6.0dB</w:t>
            </w:r>
          </w:p>
          <w:p w14:paraId="74135C96" w14:textId="77777777" w:rsidR="005E58BD" w:rsidRPr="00F21A71" w:rsidRDefault="005E58BD" w:rsidP="000B5303">
            <w:pPr>
              <w:pStyle w:val="TAL"/>
              <w:rPr>
                <w:u w:val="single"/>
                <w:lang w:eastAsia="ja-JP"/>
              </w:rPr>
            </w:pPr>
            <w:r w:rsidRPr="00F21A71">
              <w:rPr>
                <w:u w:val="single"/>
                <w:lang w:eastAsia="ja-JP"/>
              </w:rPr>
              <w:t>Ês2 / Noc2: +6.0dB</w:t>
            </w:r>
          </w:p>
          <w:p w14:paraId="25D3CD25" w14:textId="77777777" w:rsidR="005E58BD" w:rsidRPr="00F21A71" w:rsidRDefault="005E58BD" w:rsidP="000B5303">
            <w:pPr>
              <w:pStyle w:val="TAL"/>
              <w:rPr>
                <w:u w:val="single"/>
                <w:lang w:eastAsia="ja-JP"/>
              </w:rPr>
            </w:pPr>
            <w:r w:rsidRPr="00F21A71">
              <w:rPr>
                <w:u w:val="single"/>
                <w:lang w:eastAsia="ja-JP"/>
              </w:rPr>
              <w:t xml:space="preserve">Cell 12 </w:t>
            </w:r>
          </w:p>
          <w:p w14:paraId="4971D896" w14:textId="77777777" w:rsidR="005E58BD" w:rsidRPr="00F21A71" w:rsidRDefault="005E58BD" w:rsidP="000B5303">
            <w:pPr>
              <w:pStyle w:val="TAL"/>
              <w:rPr>
                <w:u w:val="single"/>
                <w:lang w:eastAsia="ja-JP"/>
              </w:rPr>
            </w:pPr>
            <w:r w:rsidRPr="00F21A71">
              <w:rPr>
                <w:u w:val="single"/>
                <w:lang w:eastAsia="ja-JP"/>
              </w:rPr>
              <w:t>n257: RSRP_41 to RSRP_109</w:t>
            </w:r>
          </w:p>
          <w:p w14:paraId="2F8ECBA8" w14:textId="77777777" w:rsidR="005E58BD" w:rsidRPr="00F21A71" w:rsidRDefault="005E58BD" w:rsidP="000B5303">
            <w:pPr>
              <w:pStyle w:val="TAL"/>
              <w:rPr>
                <w:u w:val="single"/>
                <w:lang w:eastAsia="ja-JP"/>
              </w:rPr>
            </w:pPr>
            <w:r w:rsidRPr="00F21A71">
              <w:rPr>
                <w:u w:val="single"/>
                <w:lang w:eastAsia="ja-JP"/>
              </w:rPr>
              <w:t>n260: RSRP_39 to RSRP_109</w:t>
            </w:r>
          </w:p>
          <w:p w14:paraId="1427CBB8" w14:textId="77777777" w:rsidR="005E58BD" w:rsidRPr="00F21A71" w:rsidRDefault="005E58BD" w:rsidP="000B5303">
            <w:pPr>
              <w:pStyle w:val="TAL"/>
              <w:rPr>
                <w:u w:val="single"/>
                <w:lang w:eastAsia="ja-JP"/>
              </w:rPr>
            </w:pPr>
            <w:r w:rsidRPr="00F21A71">
              <w:rPr>
                <w:u w:val="single"/>
                <w:lang w:eastAsia="ja-JP"/>
              </w:rPr>
              <w:t xml:space="preserve">Cell 3: </w:t>
            </w:r>
          </w:p>
          <w:p w14:paraId="55BF0398" w14:textId="77777777" w:rsidR="005E58BD" w:rsidRPr="00F21A71" w:rsidRDefault="005E58BD" w:rsidP="000B5303">
            <w:pPr>
              <w:pStyle w:val="TAL"/>
              <w:rPr>
                <w:u w:val="single"/>
                <w:lang w:eastAsia="ja-JP"/>
              </w:rPr>
            </w:pPr>
            <w:r w:rsidRPr="00F21A71">
              <w:rPr>
                <w:u w:val="single"/>
                <w:lang w:eastAsia="ja-JP"/>
              </w:rPr>
              <w:t>RSRP_52 to RSRP_109</w:t>
            </w:r>
          </w:p>
          <w:p w14:paraId="1BF9CF70" w14:textId="77777777" w:rsidR="005E58BD" w:rsidRPr="00F21A71" w:rsidRDefault="005E58BD" w:rsidP="000B5303">
            <w:pPr>
              <w:pStyle w:val="TAL"/>
              <w:rPr>
                <w:u w:val="single"/>
                <w:lang w:eastAsia="ja-JP"/>
              </w:rPr>
            </w:pPr>
          </w:p>
          <w:p w14:paraId="5997C0C5" w14:textId="77777777" w:rsidR="005E58BD" w:rsidRPr="00F21A71" w:rsidRDefault="005E58BD" w:rsidP="000B5303">
            <w:pPr>
              <w:pStyle w:val="TAL"/>
              <w:rPr>
                <w:u w:val="single"/>
                <w:lang w:eastAsia="ja-JP"/>
              </w:rPr>
            </w:pPr>
            <w:r w:rsidRPr="00F21A71">
              <w:rPr>
                <w:u w:val="single"/>
                <w:lang w:eastAsia="ja-JP"/>
              </w:rPr>
              <w:t xml:space="preserve">Cell 3: </w:t>
            </w:r>
          </w:p>
          <w:p w14:paraId="2DCB318A" w14:textId="77777777" w:rsidR="005E58BD" w:rsidRPr="00F21A71" w:rsidRDefault="005E58BD" w:rsidP="000B5303">
            <w:pPr>
              <w:pStyle w:val="TAL"/>
              <w:rPr>
                <w:u w:val="single"/>
                <w:lang w:eastAsia="ja-JP"/>
              </w:rPr>
            </w:pPr>
            <w:r w:rsidRPr="00F21A71">
              <w:rPr>
                <w:u w:val="single"/>
                <w:lang w:eastAsia="ja-JP"/>
              </w:rPr>
              <w:t>n257: RSRP_x-15 to RSRP_x+25</w:t>
            </w:r>
          </w:p>
          <w:p w14:paraId="67384B27" w14:textId="77777777" w:rsidR="005E58BD" w:rsidRPr="00F21A71" w:rsidRDefault="005E58BD" w:rsidP="000B5303">
            <w:pPr>
              <w:pStyle w:val="TAL"/>
              <w:rPr>
                <w:u w:val="single"/>
                <w:lang w:eastAsia="ja-JP"/>
              </w:rPr>
            </w:pPr>
            <w:r w:rsidRPr="00F21A71">
              <w:rPr>
                <w:u w:val="single"/>
                <w:lang w:eastAsia="ja-JP"/>
              </w:rPr>
              <w:t>n260: RSRP_x-15 to RSRP_x+27</w:t>
            </w:r>
          </w:p>
          <w:p w14:paraId="75A81711" w14:textId="77777777" w:rsidR="005E58BD" w:rsidRPr="00F21A71" w:rsidRDefault="005E58BD" w:rsidP="000B5303">
            <w:pPr>
              <w:pStyle w:val="TAL"/>
              <w:rPr>
                <w:u w:val="single"/>
                <w:lang w:eastAsia="ja-JP"/>
              </w:rPr>
            </w:pPr>
          </w:p>
          <w:p w14:paraId="4C89E9B3" w14:textId="77777777" w:rsidR="005E58BD" w:rsidRPr="00F21A71" w:rsidRDefault="005E58BD" w:rsidP="000B5303">
            <w:pPr>
              <w:pStyle w:val="TAL"/>
              <w:rPr>
                <w:u w:val="single"/>
                <w:lang w:eastAsia="ja-JP"/>
              </w:rPr>
            </w:pPr>
            <w:r w:rsidRPr="00F21A71">
              <w:rPr>
                <w:u w:val="single"/>
                <w:lang w:eastAsia="ja-JP"/>
              </w:rPr>
              <w:t>Test 2 Config 2:</w:t>
            </w:r>
          </w:p>
          <w:p w14:paraId="61D7620D" w14:textId="77777777" w:rsidR="005E58BD" w:rsidRPr="00F21A71" w:rsidRDefault="005E58BD" w:rsidP="000B5303">
            <w:pPr>
              <w:pStyle w:val="TAL"/>
              <w:rPr>
                <w:u w:val="single"/>
                <w:lang w:eastAsia="ja-JP"/>
              </w:rPr>
            </w:pPr>
            <w:r w:rsidRPr="00F21A71">
              <w:rPr>
                <w:u w:val="single"/>
                <w:lang w:eastAsia="ja-JP"/>
              </w:rPr>
              <w:t>-114.73dBm/15kHz</w:t>
            </w:r>
          </w:p>
          <w:p w14:paraId="1ED96763" w14:textId="77777777" w:rsidR="005E58BD" w:rsidRPr="00F21A71" w:rsidRDefault="005E58BD" w:rsidP="000B5303">
            <w:pPr>
              <w:pStyle w:val="TAL"/>
              <w:rPr>
                <w:u w:val="single"/>
                <w:lang w:eastAsia="ja-JP"/>
              </w:rPr>
            </w:pPr>
            <w:r w:rsidRPr="00F21A71">
              <w:rPr>
                <w:u w:val="single"/>
                <w:lang w:eastAsia="ja-JP"/>
              </w:rPr>
              <w:t>-113.13dBm/15kHz</w:t>
            </w:r>
          </w:p>
          <w:p w14:paraId="15601291" w14:textId="77777777" w:rsidR="005E58BD" w:rsidRPr="00F21A71" w:rsidRDefault="005E58BD" w:rsidP="000B5303">
            <w:pPr>
              <w:pStyle w:val="TAL"/>
              <w:rPr>
                <w:u w:val="single"/>
                <w:lang w:eastAsia="ja-JP"/>
              </w:rPr>
            </w:pPr>
            <w:r w:rsidRPr="00F21A71">
              <w:rPr>
                <w:u w:val="single"/>
                <w:lang w:eastAsia="ja-JP"/>
              </w:rPr>
              <w:t>-112.13dBm/15kHz</w:t>
            </w:r>
          </w:p>
          <w:p w14:paraId="21B4F0BC" w14:textId="77777777" w:rsidR="005E58BD" w:rsidRPr="00F21A71" w:rsidRDefault="005E58BD" w:rsidP="000B5303">
            <w:pPr>
              <w:pStyle w:val="TAL"/>
              <w:rPr>
                <w:u w:val="single"/>
                <w:lang w:eastAsia="ja-JP"/>
              </w:rPr>
            </w:pPr>
            <w:r w:rsidRPr="00F21A71">
              <w:rPr>
                <w:u w:val="single"/>
                <w:lang w:eastAsia="ja-JP"/>
              </w:rPr>
              <w:t>-110.53dBm/15kHz</w:t>
            </w:r>
          </w:p>
          <w:p w14:paraId="35842EA5" w14:textId="77777777" w:rsidR="005E58BD" w:rsidRPr="00F21A71" w:rsidRDefault="005E58BD" w:rsidP="000B5303">
            <w:pPr>
              <w:pStyle w:val="TAL"/>
              <w:rPr>
                <w:u w:val="single"/>
                <w:lang w:eastAsia="ja-JP"/>
              </w:rPr>
            </w:pPr>
            <w:r w:rsidRPr="00F21A71">
              <w:rPr>
                <w:u w:val="single"/>
                <w:lang w:eastAsia="ja-JP"/>
              </w:rPr>
              <w:t>Ês1 / Noc1: 17.0dB</w:t>
            </w:r>
          </w:p>
          <w:p w14:paraId="2AFE3B52" w14:textId="77777777" w:rsidR="005E58BD" w:rsidRPr="00F21A71" w:rsidRDefault="005E58BD" w:rsidP="000B5303">
            <w:pPr>
              <w:pStyle w:val="TAL"/>
              <w:rPr>
                <w:u w:val="single"/>
                <w:lang w:eastAsia="ja-JP"/>
              </w:rPr>
            </w:pPr>
            <w:r w:rsidRPr="00F21A71">
              <w:rPr>
                <w:u w:val="single"/>
                <w:lang w:eastAsia="ja-JP"/>
              </w:rPr>
              <w:t>Ês2 / Noc2: 1.0dB</w:t>
            </w:r>
          </w:p>
          <w:p w14:paraId="76368849" w14:textId="77777777" w:rsidR="005E58BD" w:rsidRPr="00F21A71" w:rsidRDefault="005E58BD" w:rsidP="000B5303">
            <w:pPr>
              <w:pStyle w:val="TAL"/>
              <w:rPr>
                <w:u w:val="single"/>
                <w:lang w:eastAsia="ja-JP"/>
              </w:rPr>
            </w:pPr>
            <w:r w:rsidRPr="00F21A71">
              <w:rPr>
                <w:u w:val="single"/>
                <w:lang w:eastAsia="ja-JP"/>
              </w:rPr>
              <w:t xml:space="preserve">Cell 2 </w:t>
            </w:r>
          </w:p>
          <w:p w14:paraId="25174E02" w14:textId="77777777" w:rsidR="005E58BD" w:rsidRPr="00F21A71" w:rsidRDefault="005E58BD" w:rsidP="000B5303">
            <w:pPr>
              <w:pStyle w:val="TAL"/>
              <w:rPr>
                <w:u w:val="single"/>
                <w:lang w:eastAsia="ja-JP"/>
              </w:rPr>
            </w:pPr>
            <w:r w:rsidRPr="00F21A71">
              <w:rPr>
                <w:u w:val="single"/>
                <w:lang w:eastAsia="ja-JP"/>
              </w:rPr>
              <w:t>n257: RSRP_36 to RSRP_104</w:t>
            </w:r>
          </w:p>
          <w:p w14:paraId="0A187560" w14:textId="77777777" w:rsidR="005E58BD" w:rsidRPr="00F21A71" w:rsidRDefault="005E58BD" w:rsidP="000B5303">
            <w:pPr>
              <w:pStyle w:val="TAL"/>
              <w:rPr>
                <w:u w:val="single"/>
                <w:lang w:eastAsia="ja-JP"/>
              </w:rPr>
            </w:pPr>
            <w:r w:rsidRPr="00F21A71">
              <w:rPr>
                <w:u w:val="single"/>
                <w:lang w:eastAsia="ja-JP"/>
              </w:rPr>
              <w:t>n260: RSRP_37 to RSRP_107</w:t>
            </w:r>
          </w:p>
          <w:p w14:paraId="675BA4C3" w14:textId="77777777" w:rsidR="005E58BD" w:rsidRPr="00F21A71" w:rsidRDefault="005E58BD" w:rsidP="000B5303">
            <w:pPr>
              <w:pStyle w:val="TAL"/>
              <w:rPr>
                <w:u w:val="single"/>
                <w:lang w:eastAsia="ja-JP"/>
              </w:rPr>
            </w:pPr>
            <w:r w:rsidRPr="00F21A71">
              <w:rPr>
                <w:u w:val="single"/>
                <w:lang w:eastAsia="ja-JP"/>
              </w:rPr>
              <w:t xml:space="preserve">Cell 3: </w:t>
            </w:r>
          </w:p>
          <w:p w14:paraId="41CCB238" w14:textId="77777777" w:rsidR="005E58BD" w:rsidRPr="00F21A71" w:rsidRDefault="005E58BD" w:rsidP="000B5303">
            <w:pPr>
              <w:pStyle w:val="TAL"/>
              <w:rPr>
                <w:u w:val="single"/>
                <w:lang w:eastAsia="ja-JP"/>
              </w:rPr>
            </w:pPr>
            <w:r w:rsidRPr="00F21A71">
              <w:rPr>
                <w:u w:val="single"/>
                <w:lang w:eastAsia="ja-JP"/>
              </w:rPr>
              <w:t>n257: RSRP_35 to RSRP_90</w:t>
            </w:r>
          </w:p>
          <w:p w14:paraId="64DDDEF7" w14:textId="77777777" w:rsidR="005E58BD" w:rsidRPr="00F21A71" w:rsidRDefault="005E58BD" w:rsidP="000B5303">
            <w:pPr>
              <w:pStyle w:val="TAL"/>
              <w:rPr>
                <w:u w:val="single"/>
                <w:lang w:eastAsia="ja-JP"/>
              </w:rPr>
            </w:pPr>
            <w:r w:rsidRPr="00F21A71">
              <w:rPr>
                <w:u w:val="single"/>
                <w:lang w:eastAsia="ja-JP"/>
              </w:rPr>
              <w:t>n260: RSRP_37 to RSRP_93</w:t>
            </w:r>
          </w:p>
          <w:p w14:paraId="2EBF94A8" w14:textId="77777777" w:rsidR="005E58BD" w:rsidRPr="00F21A71" w:rsidRDefault="005E58BD" w:rsidP="000B5303">
            <w:pPr>
              <w:pStyle w:val="TAL"/>
              <w:rPr>
                <w:u w:val="single"/>
                <w:lang w:eastAsia="ja-JP"/>
              </w:rPr>
            </w:pPr>
          </w:p>
          <w:p w14:paraId="06B6AC3A" w14:textId="77777777" w:rsidR="005E58BD" w:rsidRPr="00F21A71" w:rsidRDefault="005E58BD" w:rsidP="000B5303">
            <w:pPr>
              <w:pStyle w:val="TAL"/>
              <w:rPr>
                <w:u w:val="single"/>
                <w:lang w:eastAsia="ja-JP"/>
              </w:rPr>
            </w:pPr>
            <w:r w:rsidRPr="00F21A71">
              <w:rPr>
                <w:u w:val="single"/>
                <w:lang w:eastAsia="ja-JP"/>
              </w:rPr>
              <w:lastRenderedPageBreak/>
              <w:t xml:space="preserve">Cell 3: </w:t>
            </w:r>
          </w:p>
          <w:p w14:paraId="28F9F394" w14:textId="77777777" w:rsidR="005E58BD" w:rsidRPr="00F21A71" w:rsidRDefault="005E58BD" w:rsidP="000B5303">
            <w:pPr>
              <w:pStyle w:val="TAL"/>
              <w:rPr>
                <w:u w:val="single"/>
                <w:lang w:eastAsia="ja-JP"/>
              </w:rPr>
            </w:pPr>
            <w:r w:rsidRPr="00F21A71">
              <w:rPr>
                <w:u w:val="single"/>
                <w:lang w:eastAsia="ja-JP"/>
              </w:rPr>
              <w:t>n257: RSRP_x-29 to RSRP_x+11</w:t>
            </w:r>
          </w:p>
          <w:p w14:paraId="18024BAF" w14:textId="77777777" w:rsidR="005E58BD" w:rsidRPr="00F21A71" w:rsidRDefault="005E58BD" w:rsidP="000B5303">
            <w:pPr>
              <w:pStyle w:val="TAL"/>
              <w:rPr>
                <w:u w:val="single"/>
                <w:lang w:eastAsia="ja-JP"/>
              </w:rPr>
            </w:pPr>
            <w:r w:rsidRPr="00F21A71">
              <w:rPr>
                <w:u w:val="single"/>
                <w:lang w:eastAsia="ja-JP"/>
              </w:rPr>
              <w:t>n260: RSRP_x-29 to RSRP_x+13</w:t>
            </w:r>
          </w:p>
        </w:tc>
      </w:tr>
      <w:tr w:rsidR="005E58BD" w:rsidRPr="00F21A71" w14:paraId="38C2864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39791D6" w14:textId="77777777" w:rsidR="005E58BD" w:rsidRPr="00F21A71" w:rsidRDefault="005E58BD" w:rsidP="000B5303">
            <w:pPr>
              <w:keepNext/>
              <w:keepLines/>
              <w:spacing w:after="0"/>
              <w:rPr>
                <w:rFonts w:ascii="Arial" w:hAnsi="Arial"/>
                <w:sz w:val="18"/>
              </w:rPr>
            </w:pPr>
            <w:r w:rsidRPr="00F21A71">
              <w:rPr>
                <w:rFonts w:ascii="Arial" w:hAnsi="Arial"/>
                <w:sz w:val="18"/>
              </w:rPr>
              <w:lastRenderedPageBreak/>
              <w:t>5.7.1.3 EN-DC FR1-FR2 SS-RSRP measurement accuracy</w:t>
            </w:r>
          </w:p>
        </w:tc>
        <w:tc>
          <w:tcPr>
            <w:tcW w:w="4027" w:type="dxa"/>
            <w:tcBorders>
              <w:top w:val="single" w:sz="4" w:space="0" w:color="auto"/>
              <w:left w:val="single" w:sz="4" w:space="0" w:color="auto"/>
              <w:bottom w:val="single" w:sz="4" w:space="0" w:color="auto"/>
              <w:right w:val="single" w:sz="4" w:space="0" w:color="auto"/>
            </w:tcBorders>
          </w:tcPr>
          <w:p w14:paraId="28C2A4B9"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4E3608D9"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Noc: -90dBm/15kHz</w:t>
            </w:r>
          </w:p>
          <w:p w14:paraId="09FE5D27"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Ês3 / Noc: +5.0dB</w:t>
            </w:r>
          </w:p>
          <w:p w14:paraId="7E485F5B"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w:t>
            </w:r>
          </w:p>
          <w:p w14:paraId="397F1D1F"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For extreme conditions allow ±3dB + FFS MU additionally</w:t>
            </w:r>
          </w:p>
          <w:p w14:paraId="5C8CF9DD" w14:textId="77777777" w:rsidR="005E58BD" w:rsidRPr="00F21A71" w:rsidRDefault="005E58BD" w:rsidP="000B5303">
            <w:pPr>
              <w:keepNext/>
              <w:keepLines/>
              <w:spacing w:after="0"/>
              <w:rPr>
                <w:rFonts w:ascii="Arial" w:hAnsi="Arial"/>
                <w:sz w:val="18"/>
                <w:u w:val="single"/>
                <w:lang w:eastAsia="ja-JP"/>
              </w:rPr>
            </w:pPr>
          </w:p>
          <w:p w14:paraId="275A77B1"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4AE8410"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n257 Ês3: -98.2dBm/120kHz</w:t>
            </w:r>
          </w:p>
          <w:p w14:paraId="460D2D95"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n260 Ês3: -93.9dBm/120kHz</w:t>
            </w:r>
          </w:p>
          <w:p w14:paraId="029A89D2" w14:textId="77777777" w:rsidR="005E58BD" w:rsidRPr="00F21A71" w:rsidRDefault="005E58BD" w:rsidP="000B5303">
            <w:pPr>
              <w:keepNext/>
              <w:keepLines/>
              <w:spacing w:after="0"/>
              <w:rPr>
                <w:rFonts w:ascii="Arial" w:hAnsi="Arial"/>
                <w:sz w:val="18"/>
                <w:u w:val="single"/>
                <w:lang w:eastAsia="ja-JP"/>
              </w:rPr>
            </w:pPr>
          </w:p>
          <w:p w14:paraId="7DA5E4D9"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Reported absolute RSRP values: ±8dBFor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60495570"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785F9D26"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71CB77D"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0dB</w:t>
            </w:r>
          </w:p>
          <w:p w14:paraId="73B7F379"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p w14:paraId="73046A95" w14:textId="77777777" w:rsidR="005E58BD" w:rsidRPr="00F21A71" w:rsidRDefault="005E58BD" w:rsidP="000B5303">
            <w:pPr>
              <w:keepNext/>
              <w:keepLines/>
              <w:spacing w:after="0"/>
              <w:rPr>
                <w:rFonts w:ascii="Arial" w:hAnsi="Arial"/>
                <w:sz w:val="18"/>
                <w:u w:val="single"/>
                <w:lang w:eastAsia="ja-JP"/>
              </w:rPr>
            </w:pPr>
          </w:p>
          <w:p w14:paraId="0B79B943" w14:textId="77777777" w:rsidR="005E58BD" w:rsidRPr="00F21A71" w:rsidRDefault="005E58BD" w:rsidP="000B5303">
            <w:pPr>
              <w:keepNext/>
              <w:keepLines/>
              <w:spacing w:after="0"/>
              <w:rPr>
                <w:rFonts w:ascii="Arial" w:hAnsi="Arial"/>
                <w:sz w:val="18"/>
                <w:u w:val="single"/>
                <w:lang w:eastAsia="ja-JP"/>
              </w:rPr>
            </w:pPr>
          </w:p>
          <w:p w14:paraId="57C4FECE" w14:textId="77777777" w:rsidR="005E58BD" w:rsidRPr="00F21A71" w:rsidRDefault="005E58BD" w:rsidP="000B5303">
            <w:pPr>
              <w:keepNext/>
              <w:keepLines/>
              <w:spacing w:after="0"/>
              <w:rPr>
                <w:rFonts w:ascii="Arial" w:hAnsi="Arial"/>
                <w:sz w:val="18"/>
                <w:u w:val="single"/>
                <w:lang w:eastAsia="ja-JP"/>
              </w:rPr>
            </w:pPr>
          </w:p>
          <w:p w14:paraId="3B6FF8E8"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51ACAE7A"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68AE621F"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5.50dB</w:t>
            </w:r>
          </w:p>
          <w:p w14:paraId="04F73D5F" w14:textId="77777777" w:rsidR="005E58BD" w:rsidRPr="00F21A71" w:rsidRDefault="005E58BD" w:rsidP="000B5303">
            <w:pPr>
              <w:keepNext/>
              <w:keepLines/>
              <w:spacing w:after="0"/>
              <w:rPr>
                <w:rFonts w:ascii="Arial" w:hAnsi="Arial"/>
                <w:sz w:val="18"/>
                <w:u w:val="single"/>
                <w:lang w:eastAsia="ja-JP"/>
              </w:rPr>
            </w:pPr>
          </w:p>
          <w:p w14:paraId="1BFA0D87"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2E5A75E"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Test 1:</w:t>
            </w:r>
          </w:p>
          <w:p w14:paraId="1F52AB40"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Noc: -95.50dBm/15kHz</w:t>
            </w:r>
          </w:p>
          <w:p w14:paraId="41807185"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Ês3 / Noc: +5dB</w:t>
            </w:r>
          </w:p>
          <w:p w14:paraId="778FC8CA"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p w14:paraId="6216E68A" w14:textId="77777777" w:rsidR="005E58BD" w:rsidRPr="00F21A71" w:rsidRDefault="005E58BD" w:rsidP="000B5303">
            <w:pPr>
              <w:keepNext/>
              <w:keepLines/>
              <w:spacing w:after="0"/>
              <w:rPr>
                <w:rFonts w:ascii="Arial" w:hAnsi="Arial"/>
                <w:sz w:val="18"/>
                <w:u w:val="single"/>
                <w:lang w:eastAsia="ja-JP"/>
              </w:rPr>
            </w:pPr>
          </w:p>
          <w:p w14:paraId="23973166" w14:textId="77777777" w:rsidR="005E58BD" w:rsidRPr="00F21A71" w:rsidRDefault="005E58BD" w:rsidP="000B5303">
            <w:pPr>
              <w:keepNext/>
              <w:keepLines/>
              <w:spacing w:after="0"/>
              <w:rPr>
                <w:rFonts w:ascii="Arial" w:hAnsi="Arial"/>
                <w:sz w:val="18"/>
                <w:u w:val="single"/>
                <w:lang w:eastAsia="ja-JP"/>
              </w:rPr>
            </w:pPr>
          </w:p>
          <w:p w14:paraId="7A4ED3CB"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Test 2:</w:t>
            </w:r>
          </w:p>
          <w:p w14:paraId="3D20065C"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n257 Ês3: -92.7dBm/120kHz</w:t>
            </w:r>
          </w:p>
          <w:p w14:paraId="10A0DBC1"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n260 Ês3: -88.4dBm/120kHz</w:t>
            </w:r>
          </w:p>
          <w:p w14:paraId="061B36E9" w14:textId="77777777" w:rsidR="005E58BD" w:rsidRPr="00F21A71" w:rsidRDefault="005E58BD" w:rsidP="000B5303">
            <w:pPr>
              <w:keepNext/>
              <w:keepLines/>
              <w:spacing w:after="0"/>
              <w:rPr>
                <w:rFonts w:ascii="Arial" w:hAnsi="Arial"/>
                <w:sz w:val="18"/>
                <w:u w:val="single"/>
                <w:lang w:eastAsia="ja-JP"/>
              </w:rPr>
            </w:pPr>
          </w:p>
          <w:p w14:paraId="5D163A2C" w14:textId="77777777" w:rsidR="005E58BD" w:rsidRPr="00F21A71" w:rsidRDefault="005E58BD" w:rsidP="000B5303">
            <w:pPr>
              <w:keepNext/>
              <w:keepLines/>
              <w:spacing w:after="0"/>
              <w:rPr>
                <w:rFonts w:ascii="Arial" w:hAnsi="Arial"/>
                <w:sz w:val="18"/>
                <w:u w:val="single"/>
                <w:lang w:eastAsia="ja-JP"/>
              </w:rPr>
            </w:pPr>
            <w:r w:rsidRPr="00F21A71">
              <w:rPr>
                <w:rFonts w:ascii="Arial" w:hAnsi="Arial"/>
                <w:sz w:val="18"/>
                <w:u w:val="single"/>
                <w:lang w:eastAsia="ja-JP"/>
              </w:rPr>
              <w:t>Band dependent. See test case tables in clause 5.7.1.3.5</w:t>
            </w:r>
          </w:p>
        </w:tc>
      </w:tr>
      <w:tr w:rsidR="005E58BD" w:rsidRPr="00F21A71" w14:paraId="3E756B2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9A6E30F" w14:textId="77777777" w:rsidR="005E58BD" w:rsidRPr="00F21A71" w:rsidRDefault="005E58BD" w:rsidP="000B5303">
            <w:pPr>
              <w:pStyle w:val="TAL"/>
            </w:pPr>
            <w:r w:rsidRPr="00F21A71">
              <w:t>5.7.2.1 EN-DC 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32617AEF" w14:textId="77777777" w:rsidR="005E58BD" w:rsidRPr="00F21A71" w:rsidRDefault="005E58BD" w:rsidP="000B5303">
            <w:pPr>
              <w:pStyle w:val="TAL"/>
              <w:rPr>
                <w:u w:val="single"/>
                <w:lang w:eastAsia="ja-JP"/>
              </w:rPr>
            </w:pPr>
            <w:r w:rsidRPr="00F21A71">
              <w:rPr>
                <w:u w:val="single"/>
                <w:lang w:eastAsia="ja-JP"/>
              </w:rPr>
              <w:t>Test 1:</w:t>
            </w:r>
          </w:p>
          <w:p w14:paraId="60B5FD69" w14:textId="77777777" w:rsidR="005E58BD" w:rsidRPr="00F21A71" w:rsidRDefault="005E58BD" w:rsidP="000B5303">
            <w:pPr>
              <w:pStyle w:val="TAL"/>
              <w:rPr>
                <w:u w:val="single"/>
                <w:lang w:eastAsia="ja-JP"/>
              </w:rPr>
            </w:pPr>
            <w:r w:rsidRPr="00F21A71">
              <w:rPr>
                <w:u w:val="single"/>
                <w:lang w:eastAsia="ja-JP"/>
              </w:rPr>
              <w:t>Noc: -95.0dBm/15kHz</w:t>
            </w:r>
          </w:p>
          <w:p w14:paraId="40C79623" w14:textId="77777777" w:rsidR="005E58BD" w:rsidRPr="00F21A71" w:rsidRDefault="005E58BD" w:rsidP="000B5303">
            <w:pPr>
              <w:pStyle w:val="TAL"/>
              <w:rPr>
                <w:u w:val="single"/>
                <w:lang w:eastAsia="ja-JP"/>
              </w:rPr>
            </w:pPr>
            <w:r w:rsidRPr="00F21A71">
              <w:rPr>
                <w:u w:val="single"/>
                <w:lang w:eastAsia="ja-JP"/>
              </w:rPr>
              <w:t>Ês2 / Noc: +3.0dB</w:t>
            </w:r>
          </w:p>
          <w:p w14:paraId="43D79342" w14:textId="77777777" w:rsidR="005E58BD" w:rsidRPr="00F21A71" w:rsidRDefault="005E58BD" w:rsidP="000B5303">
            <w:pPr>
              <w:pStyle w:val="TAL"/>
              <w:rPr>
                <w:u w:val="single"/>
                <w:lang w:eastAsia="ja-JP"/>
              </w:rPr>
            </w:pPr>
            <w:r w:rsidRPr="00F21A71">
              <w:rPr>
                <w:u w:val="single"/>
                <w:lang w:eastAsia="ja-JP"/>
              </w:rPr>
              <w:t>Ês3 / Noc: +3.0dB</w:t>
            </w:r>
          </w:p>
          <w:p w14:paraId="40391CF3" w14:textId="77777777" w:rsidR="005E58BD" w:rsidRPr="00F21A71" w:rsidRDefault="005E58BD" w:rsidP="000B5303">
            <w:pPr>
              <w:pStyle w:val="TAL"/>
              <w:rPr>
                <w:u w:val="single"/>
                <w:lang w:eastAsia="ja-JP"/>
              </w:rPr>
            </w:pPr>
            <w:r w:rsidRPr="00F21A71">
              <w:rPr>
                <w:u w:val="single"/>
                <w:lang w:eastAsia="ja-JP"/>
              </w:rPr>
              <w:t>Reported absolute RSRQ values: ±2.5dB</w:t>
            </w:r>
          </w:p>
          <w:p w14:paraId="6A18652D" w14:textId="77777777" w:rsidR="005E58BD" w:rsidRPr="00F21A71" w:rsidRDefault="005E58BD" w:rsidP="000B5303">
            <w:pPr>
              <w:pStyle w:val="TAL"/>
              <w:rPr>
                <w:u w:val="single"/>
                <w:lang w:eastAsia="ja-JP"/>
              </w:rPr>
            </w:pPr>
            <w:r w:rsidRPr="00F21A71">
              <w:rPr>
                <w:u w:val="single"/>
                <w:lang w:eastAsia="ja-JP"/>
              </w:rPr>
              <w:t>For extreme conditions allow ±1.5dB+ FFS MU additionally</w:t>
            </w:r>
          </w:p>
          <w:p w14:paraId="44EE5374" w14:textId="77777777" w:rsidR="005E58BD" w:rsidRPr="00F21A71" w:rsidRDefault="005E58BD" w:rsidP="000B5303">
            <w:pPr>
              <w:pStyle w:val="TAL"/>
              <w:rPr>
                <w:u w:val="single"/>
                <w:lang w:eastAsia="ja-JP"/>
              </w:rPr>
            </w:pPr>
          </w:p>
          <w:p w14:paraId="06045665" w14:textId="77777777" w:rsidR="005E58BD" w:rsidRPr="00F21A71" w:rsidRDefault="005E58BD" w:rsidP="000B5303">
            <w:pPr>
              <w:pStyle w:val="TAL"/>
              <w:rPr>
                <w:u w:val="single"/>
                <w:lang w:eastAsia="ja-JP"/>
              </w:rPr>
            </w:pPr>
            <w:r w:rsidRPr="00F21A71">
              <w:rPr>
                <w:u w:val="single"/>
                <w:lang w:eastAsia="ja-JP"/>
              </w:rPr>
              <w:t>Test 2:</w:t>
            </w:r>
          </w:p>
          <w:p w14:paraId="6F731E94" w14:textId="77777777" w:rsidR="005E58BD" w:rsidRPr="00F21A71" w:rsidRDefault="005E58BD" w:rsidP="000B5303">
            <w:pPr>
              <w:pStyle w:val="TAL"/>
              <w:rPr>
                <w:u w:val="single"/>
                <w:lang w:eastAsia="ja-JP"/>
              </w:rPr>
            </w:pPr>
            <w:r w:rsidRPr="00F21A71">
              <w:rPr>
                <w:u w:val="single"/>
                <w:lang w:eastAsia="ja-JP"/>
              </w:rPr>
              <w:t>Noc: -95.0dBm/15kHz</w:t>
            </w:r>
          </w:p>
          <w:p w14:paraId="2E691551" w14:textId="77777777" w:rsidR="005E58BD" w:rsidRPr="00F21A71" w:rsidRDefault="005E58BD" w:rsidP="000B5303">
            <w:pPr>
              <w:pStyle w:val="TAL"/>
              <w:rPr>
                <w:u w:val="single"/>
                <w:lang w:eastAsia="ja-JP"/>
              </w:rPr>
            </w:pPr>
            <w:r w:rsidRPr="00F21A71">
              <w:rPr>
                <w:u w:val="single"/>
                <w:lang w:eastAsia="ja-JP"/>
              </w:rPr>
              <w:t>Ês2 / Noc: -3.0dB</w:t>
            </w:r>
          </w:p>
          <w:p w14:paraId="1063A084" w14:textId="77777777" w:rsidR="005E58BD" w:rsidRPr="00F21A71" w:rsidRDefault="005E58BD" w:rsidP="000B5303">
            <w:pPr>
              <w:pStyle w:val="TAL"/>
              <w:rPr>
                <w:u w:val="single"/>
                <w:lang w:eastAsia="ja-JP"/>
              </w:rPr>
            </w:pPr>
            <w:r w:rsidRPr="00F21A71">
              <w:rPr>
                <w:u w:val="single"/>
                <w:lang w:eastAsia="ja-JP"/>
              </w:rPr>
              <w:t>Ês3 / Noc: -3.0dB</w:t>
            </w:r>
          </w:p>
          <w:p w14:paraId="5911A47E" w14:textId="77777777" w:rsidR="005E58BD" w:rsidRPr="00F21A71" w:rsidRDefault="005E58BD" w:rsidP="000B5303">
            <w:pPr>
              <w:pStyle w:val="TAL"/>
              <w:rPr>
                <w:u w:val="single"/>
                <w:lang w:eastAsia="ja-JP"/>
              </w:rPr>
            </w:pPr>
            <w:r w:rsidRPr="00F21A71">
              <w:rPr>
                <w:u w:val="single"/>
                <w:lang w:eastAsia="ja-JP"/>
              </w:rPr>
              <w:t>Reported absolute RSRQ values: ±3.5dB</w:t>
            </w:r>
          </w:p>
          <w:p w14:paraId="14E06CFD"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00C1D904" w14:textId="77777777" w:rsidR="005E58BD" w:rsidRPr="00F21A71" w:rsidRDefault="005E58BD" w:rsidP="000B5303">
            <w:pPr>
              <w:pStyle w:val="TAL"/>
              <w:rPr>
                <w:u w:val="single"/>
                <w:lang w:eastAsia="ja-JP"/>
              </w:rPr>
            </w:pPr>
            <w:r w:rsidRPr="00F21A71">
              <w:rPr>
                <w:u w:val="single"/>
                <w:lang w:eastAsia="ja-JP"/>
              </w:rPr>
              <w:t>Test 1:</w:t>
            </w:r>
          </w:p>
          <w:p w14:paraId="27AF1D49" w14:textId="77777777" w:rsidR="005E58BD" w:rsidRPr="00F21A71" w:rsidRDefault="005E58BD" w:rsidP="000B5303">
            <w:pPr>
              <w:pStyle w:val="TAL"/>
              <w:rPr>
                <w:u w:val="single"/>
                <w:lang w:eastAsia="ja-JP"/>
              </w:rPr>
            </w:pPr>
            <w:r w:rsidRPr="00F21A71">
              <w:rPr>
                <w:u w:val="single"/>
                <w:lang w:eastAsia="ja-JP"/>
              </w:rPr>
              <w:t>-5.70dB</w:t>
            </w:r>
          </w:p>
          <w:p w14:paraId="04034128" w14:textId="77777777" w:rsidR="005E58BD" w:rsidRPr="00F21A71" w:rsidRDefault="005E58BD" w:rsidP="000B5303">
            <w:pPr>
              <w:pStyle w:val="TAL"/>
              <w:rPr>
                <w:u w:val="single"/>
                <w:lang w:eastAsia="ja-JP"/>
              </w:rPr>
            </w:pPr>
            <w:r w:rsidRPr="00F21A71">
              <w:rPr>
                <w:u w:val="single"/>
                <w:lang w:eastAsia="ja-JP"/>
              </w:rPr>
              <w:t>0dB</w:t>
            </w:r>
          </w:p>
          <w:p w14:paraId="0BE74D06" w14:textId="77777777" w:rsidR="005E58BD" w:rsidRPr="00F21A71" w:rsidRDefault="005E58BD" w:rsidP="000B5303">
            <w:pPr>
              <w:pStyle w:val="TAL"/>
              <w:rPr>
                <w:u w:val="single"/>
                <w:lang w:eastAsia="ja-JP"/>
              </w:rPr>
            </w:pPr>
            <w:r w:rsidRPr="00F21A71">
              <w:rPr>
                <w:u w:val="single"/>
                <w:lang w:eastAsia="ja-JP"/>
              </w:rPr>
              <w:t>0dB</w:t>
            </w:r>
          </w:p>
          <w:p w14:paraId="4382A4D3" w14:textId="77777777" w:rsidR="005E58BD" w:rsidRPr="00F21A71" w:rsidRDefault="005E58BD" w:rsidP="000B5303">
            <w:pPr>
              <w:pStyle w:val="TAL"/>
              <w:rPr>
                <w:u w:val="single"/>
                <w:lang w:eastAsia="ja-JP"/>
              </w:rPr>
            </w:pPr>
            <w:r w:rsidRPr="00F21A71">
              <w:rPr>
                <w:u w:val="single"/>
                <w:lang w:eastAsia="ja-JP"/>
              </w:rPr>
              <w:t>Via Mapping</w:t>
            </w:r>
          </w:p>
          <w:p w14:paraId="05FA1958" w14:textId="77777777" w:rsidR="005E58BD" w:rsidRPr="00F21A71" w:rsidRDefault="005E58BD" w:rsidP="000B5303">
            <w:pPr>
              <w:pStyle w:val="TAL"/>
              <w:rPr>
                <w:u w:val="single"/>
                <w:lang w:eastAsia="ja-JP"/>
              </w:rPr>
            </w:pPr>
          </w:p>
          <w:p w14:paraId="66AB094D" w14:textId="77777777" w:rsidR="005E58BD" w:rsidRPr="00F21A71" w:rsidRDefault="005E58BD" w:rsidP="000B5303">
            <w:pPr>
              <w:pStyle w:val="TAL"/>
              <w:rPr>
                <w:u w:val="single"/>
                <w:lang w:eastAsia="ja-JP"/>
              </w:rPr>
            </w:pPr>
          </w:p>
          <w:p w14:paraId="4A90C1FD" w14:textId="77777777" w:rsidR="005E58BD" w:rsidRPr="00F21A71" w:rsidRDefault="005E58BD" w:rsidP="000B5303">
            <w:pPr>
              <w:pStyle w:val="TAL"/>
              <w:rPr>
                <w:u w:val="single"/>
                <w:lang w:eastAsia="ja-JP"/>
              </w:rPr>
            </w:pPr>
            <w:r w:rsidRPr="00F21A71">
              <w:rPr>
                <w:u w:val="single"/>
                <w:lang w:eastAsia="ja-JP"/>
              </w:rPr>
              <w:t>Test 2:</w:t>
            </w:r>
          </w:p>
          <w:p w14:paraId="2E6ED9C8" w14:textId="77777777" w:rsidR="005E58BD" w:rsidRPr="00F21A71" w:rsidRDefault="005E58BD" w:rsidP="000B5303">
            <w:pPr>
              <w:pStyle w:val="TAL"/>
              <w:rPr>
                <w:u w:val="single"/>
                <w:lang w:eastAsia="ja-JP"/>
              </w:rPr>
            </w:pPr>
            <w:r w:rsidRPr="00F21A71">
              <w:rPr>
                <w:u w:val="single"/>
                <w:lang w:eastAsia="ja-JP"/>
              </w:rPr>
              <w:t>-1.70dB</w:t>
            </w:r>
          </w:p>
          <w:p w14:paraId="6DA5A372" w14:textId="77777777" w:rsidR="005E58BD" w:rsidRPr="00F21A71" w:rsidRDefault="005E58BD" w:rsidP="000B5303">
            <w:pPr>
              <w:pStyle w:val="TAL"/>
              <w:rPr>
                <w:u w:val="single"/>
                <w:lang w:eastAsia="ja-JP"/>
              </w:rPr>
            </w:pPr>
            <w:r w:rsidRPr="00F21A71">
              <w:rPr>
                <w:u w:val="single"/>
                <w:lang w:eastAsia="ja-JP"/>
              </w:rPr>
              <w:t>0dB</w:t>
            </w:r>
          </w:p>
          <w:p w14:paraId="067C4BCC" w14:textId="77777777" w:rsidR="005E58BD" w:rsidRPr="00F21A71" w:rsidRDefault="005E58BD" w:rsidP="000B5303">
            <w:pPr>
              <w:pStyle w:val="TAL"/>
              <w:rPr>
                <w:u w:val="single"/>
                <w:lang w:eastAsia="ja-JP"/>
              </w:rPr>
            </w:pPr>
            <w:r w:rsidRPr="00F21A71">
              <w:rPr>
                <w:u w:val="single"/>
                <w:lang w:eastAsia="ja-JP"/>
              </w:rPr>
              <w:t>0dB</w:t>
            </w:r>
          </w:p>
          <w:p w14:paraId="69747C7E" w14:textId="77777777" w:rsidR="005E58BD" w:rsidRPr="00F21A71" w:rsidRDefault="005E58BD"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34D8CE22" w14:textId="77777777" w:rsidR="005E58BD" w:rsidRPr="00F21A71" w:rsidRDefault="005E58BD" w:rsidP="000B5303">
            <w:pPr>
              <w:pStyle w:val="TAL"/>
              <w:rPr>
                <w:u w:val="single"/>
                <w:lang w:eastAsia="ja-JP"/>
              </w:rPr>
            </w:pPr>
            <w:r w:rsidRPr="00F21A71">
              <w:rPr>
                <w:u w:val="single"/>
                <w:lang w:eastAsia="ja-JP"/>
              </w:rPr>
              <w:t>Test 1:</w:t>
            </w:r>
          </w:p>
          <w:p w14:paraId="7C68B874" w14:textId="77777777" w:rsidR="005E58BD" w:rsidRPr="00F21A71" w:rsidRDefault="005E58BD" w:rsidP="000B5303">
            <w:pPr>
              <w:pStyle w:val="TAL"/>
              <w:rPr>
                <w:u w:val="single"/>
                <w:lang w:eastAsia="ja-JP"/>
              </w:rPr>
            </w:pPr>
            <w:r w:rsidRPr="00F21A71">
              <w:rPr>
                <w:u w:val="single"/>
                <w:lang w:eastAsia="ja-JP"/>
              </w:rPr>
              <w:t>Noc: -100.70dBm/15kHz</w:t>
            </w:r>
          </w:p>
          <w:p w14:paraId="58792CA1" w14:textId="77777777" w:rsidR="005E58BD" w:rsidRPr="00F21A71" w:rsidRDefault="005E58BD" w:rsidP="000B5303">
            <w:pPr>
              <w:pStyle w:val="TAL"/>
              <w:rPr>
                <w:u w:val="single"/>
                <w:lang w:eastAsia="ja-JP"/>
              </w:rPr>
            </w:pPr>
            <w:r w:rsidRPr="00F21A71">
              <w:rPr>
                <w:u w:val="single"/>
                <w:lang w:eastAsia="ja-JP"/>
              </w:rPr>
              <w:t>Ês2 / Noc: +3.0dB</w:t>
            </w:r>
          </w:p>
          <w:p w14:paraId="3BB20B4F" w14:textId="77777777" w:rsidR="005E58BD" w:rsidRPr="00F21A71" w:rsidRDefault="005E58BD" w:rsidP="000B5303">
            <w:pPr>
              <w:pStyle w:val="TAL"/>
              <w:rPr>
                <w:u w:val="single"/>
                <w:lang w:eastAsia="ja-JP"/>
              </w:rPr>
            </w:pPr>
            <w:r w:rsidRPr="00F21A71">
              <w:rPr>
                <w:u w:val="single"/>
                <w:lang w:eastAsia="ja-JP"/>
              </w:rPr>
              <w:t>Ês3 / Noc: +3.0dB</w:t>
            </w:r>
          </w:p>
          <w:p w14:paraId="3868A1FA" w14:textId="77777777" w:rsidR="005E58BD" w:rsidRPr="00F21A71" w:rsidRDefault="005E58BD" w:rsidP="000B5303">
            <w:pPr>
              <w:pStyle w:val="TAL"/>
              <w:rPr>
                <w:u w:val="single"/>
                <w:lang w:eastAsia="ja-JP"/>
              </w:rPr>
            </w:pPr>
            <w:r w:rsidRPr="00F21A71">
              <w:rPr>
                <w:u w:val="single"/>
                <w:lang w:eastAsia="ja-JP"/>
              </w:rPr>
              <w:t xml:space="preserve">Cell 3: </w:t>
            </w:r>
          </w:p>
          <w:p w14:paraId="211ACA37" w14:textId="77777777" w:rsidR="005E58BD" w:rsidRPr="00F21A71" w:rsidRDefault="005E58BD" w:rsidP="000B5303">
            <w:pPr>
              <w:pStyle w:val="TAL"/>
              <w:rPr>
                <w:u w:val="single"/>
                <w:lang w:eastAsia="ja-JP"/>
              </w:rPr>
            </w:pPr>
            <w:r w:rsidRPr="00F21A71">
              <w:rPr>
                <w:u w:val="single"/>
                <w:lang w:eastAsia="ja-JP"/>
              </w:rPr>
              <w:t>All bands: RSRQ_41 to RSRQ_73</w:t>
            </w:r>
          </w:p>
          <w:p w14:paraId="1BCC6405" w14:textId="77777777" w:rsidR="005E58BD" w:rsidRPr="00F21A71" w:rsidRDefault="005E58BD" w:rsidP="000B5303">
            <w:pPr>
              <w:pStyle w:val="TAL"/>
              <w:rPr>
                <w:u w:val="single"/>
                <w:lang w:eastAsia="ja-JP"/>
              </w:rPr>
            </w:pPr>
          </w:p>
          <w:p w14:paraId="0B25C499" w14:textId="77777777" w:rsidR="005E58BD" w:rsidRPr="00F21A71" w:rsidRDefault="005E58BD" w:rsidP="000B5303">
            <w:pPr>
              <w:pStyle w:val="TAL"/>
              <w:rPr>
                <w:u w:val="single"/>
                <w:lang w:eastAsia="ja-JP"/>
              </w:rPr>
            </w:pPr>
          </w:p>
          <w:p w14:paraId="42F3DE93" w14:textId="77777777" w:rsidR="005E58BD" w:rsidRPr="00F21A71" w:rsidRDefault="005E58BD" w:rsidP="000B5303">
            <w:pPr>
              <w:pStyle w:val="TAL"/>
              <w:rPr>
                <w:u w:val="single"/>
                <w:lang w:eastAsia="ja-JP"/>
              </w:rPr>
            </w:pPr>
            <w:r w:rsidRPr="00F21A71">
              <w:rPr>
                <w:u w:val="single"/>
                <w:lang w:eastAsia="ja-JP"/>
              </w:rPr>
              <w:t>Test 2:</w:t>
            </w:r>
          </w:p>
          <w:p w14:paraId="20AE81B3" w14:textId="77777777" w:rsidR="005E58BD" w:rsidRPr="00F21A71" w:rsidRDefault="005E58BD" w:rsidP="000B5303">
            <w:pPr>
              <w:pStyle w:val="TAL"/>
              <w:rPr>
                <w:u w:val="single"/>
                <w:lang w:eastAsia="ja-JP"/>
              </w:rPr>
            </w:pPr>
            <w:r w:rsidRPr="00F21A71">
              <w:rPr>
                <w:u w:val="single"/>
                <w:lang w:eastAsia="ja-JP"/>
              </w:rPr>
              <w:t>Noc: -96.70dBm/15kHz</w:t>
            </w:r>
          </w:p>
          <w:p w14:paraId="61B270C3" w14:textId="77777777" w:rsidR="005E58BD" w:rsidRPr="00F21A71" w:rsidRDefault="005E58BD" w:rsidP="000B5303">
            <w:pPr>
              <w:pStyle w:val="TAL"/>
              <w:rPr>
                <w:u w:val="single"/>
                <w:lang w:eastAsia="ja-JP"/>
              </w:rPr>
            </w:pPr>
            <w:r w:rsidRPr="00F21A71">
              <w:rPr>
                <w:u w:val="single"/>
                <w:lang w:eastAsia="ja-JP"/>
              </w:rPr>
              <w:t>Ês2 / Noc: -3.0dB</w:t>
            </w:r>
          </w:p>
          <w:p w14:paraId="159CE6A6" w14:textId="77777777" w:rsidR="005E58BD" w:rsidRPr="00F21A71" w:rsidRDefault="005E58BD" w:rsidP="000B5303">
            <w:pPr>
              <w:pStyle w:val="TAL"/>
              <w:rPr>
                <w:u w:val="single"/>
                <w:lang w:eastAsia="ja-JP"/>
              </w:rPr>
            </w:pPr>
            <w:r w:rsidRPr="00F21A71">
              <w:rPr>
                <w:u w:val="single"/>
                <w:lang w:eastAsia="ja-JP"/>
              </w:rPr>
              <w:t>Ês3 / Noc: -3.0dB</w:t>
            </w:r>
          </w:p>
          <w:p w14:paraId="3F4920CF" w14:textId="77777777" w:rsidR="005E58BD" w:rsidRPr="00F21A71" w:rsidRDefault="005E58BD" w:rsidP="000B5303">
            <w:pPr>
              <w:pStyle w:val="TAL"/>
              <w:rPr>
                <w:u w:val="single"/>
                <w:lang w:eastAsia="ja-JP"/>
              </w:rPr>
            </w:pPr>
            <w:r w:rsidRPr="00F21A71">
              <w:rPr>
                <w:u w:val="single"/>
                <w:lang w:eastAsia="ja-JP"/>
              </w:rPr>
              <w:t xml:space="preserve">Cell 3: </w:t>
            </w:r>
          </w:p>
          <w:p w14:paraId="737C6902" w14:textId="77777777" w:rsidR="005E58BD" w:rsidRPr="00F21A71" w:rsidRDefault="005E58BD" w:rsidP="000B5303">
            <w:pPr>
              <w:pStyle w:val="TAL"/>
              <w:rPr>
                <w:u w:val="single"/>
                <w:lang w:eastAsia="ja-JP"/>
              </w:rPr>
            </w:pPr>
            <w:r w:rsidRPr="00F21A71">
              <w:rPr>
                <w:u w:val="single"/>
                <w:lang w:eastAsia="ja-JP"/>
              </w:rPr>
              <w:t xml:space="preserve">n257, n258, n261: </w:t>
            </w:r>
          </w:p>
          <w:p w14:paraId="06D55A55" w14:textId="77777777" w:rsidR="005E58BD" w:rsidRPr="00F21A71" w:rsidRDefault="005E58BD" w:rsidP="000B5303">
            <w:pPr>
              <w:pStyle w:val="TAL"/>
              <w:rPr>
                <w:u w:val="single"/>
                <w:lang w:eastAsia="ja-JP"/>
              </w:rPr>
            </w:pPr>
            <w:r w:rsidRPr="00F21A71">
              <w:rPr>
                <w:u w:val="single"/>
                <w:lang w:eastAsia="ja-JP"/>
              </w:rPr>
              <w:t>RSRQ_35 to RSRQ_71</w:t>
            </w:r>
          </w:p>
          <w:p w14:paraId="41F711DF" w14:textId="77777777" w:rsidR="005E58BD" w:rsidRPr="00F21A71" w:rsidRDefault="005E58BD" w:rsidP="000B5303">
            <w:pPr>
              <w:pStyle w:val="TAL"/>
              <w:rPr>
                <w:u w:val="single"/>
                <w:lang w:eastAsia="ja-JP"/>
              </w:rPr>
            </w:pPr>
            <w:r w:rsidRPr="00F21A71">
              <w:rPr>
                <w:u w:val="single"/>
                <w:lang w:eastAsia="ja-JP"/>
              </w:rPr>
              <w:t>n260: RSRQ_34 to RSRQ_71</w:t>
            </w:r>
          </w:p>
        </w:tc>
      </w:tr>
      <w:tr w:rsidR="005E58BD" w:rsidRPr="00F21A71" w14:paraId="61913903"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399DB561" w14:textId="77777777" w:rsidR="005E58BD" w:rsidRPr="00F21A71" w:rsidRDefault="005E58BD" w:rsidP="000B5303">
            <w:pPr>
              <w:pStyle w:val="TAL"/>
            </w:pPr>
            <w:r w:rsidRPr="00F21A71">
              <w:t>5.7.2.2 EN-DC FR2-FR2 SS-RSRQ measurement accuracy</w:t>
            </w:r>
          </w:p>
        </w:tc>
        <w:tc>
          <w:tcPr>
            <w:tcW w:w="4027" w:type="dxa"/>
            <w:tcBorders>
              <w:top w:val="single" w:sz="4" w:space="0" w:color="auto"/>
              <w:left w:val="single" w:sz="4" w:space="0" w:color="auto"/>
              <w:bottom w:val="single" w:sz="4" w:space="0" w:color="auto"/>
              <w:right w:val="single" w:sz="4" w:space="0" w:color="auto"/>
            </w:tcBorders>
          </w:tcPr>
          <w:p w14:paraId="724412C4" w14:textId="77777777" w:rsidR="005E58BD" w:rsidRPr="00F21A71" w:rsidRDefault="005E58BD" w:rsidP="000B5303">
            <w:pPr>
              <w:pStyle w:val="TAL"/>
              <w:rPr>
                <w:u w:val="single"/>
                <w:lang w:eastAsia="ja-JP"/>
              </w:rPr>
            </w:pPr>
            <w:r w:rsidRPr="00F21A71">
              <w:rPr>
                <w:u w:val="single"/>
                <w:lang w:eastAsia="ja-JP"/>
              </w:rPr>
              <w:t>Test 1:</w:t>
            </w:r>
          </w:p>
          <w:p w14:paraId="3890E2D0" w14:textId="77777777" w:rsidR="005E58BD" w:rsidRPr="00F21A71" w:rsidRDefault="005E58BD" w:rsidP="000B5303">
            <w:pPr>
              <w:pStyle w:val="TAL"/>
              <w:rPr>
                <w:u w:val="single"/>
                <w:lang w:eastAsia="ja-JP"/>
              </w:rPr>
            </w:pPr>
            <w:r w:rsidRPr="00F21A71">
              <w:rPr>
                <w:u w:val="single"/>
                <w:lang w:eastAsia="ja-JP"/>
              </w:rPr>
              <w:t>Noc1: -94.03dBm/15kHz</w:t>
            </w:r>
          </w:p>
          <w:p w14:paraId="295A17E9" w14:textId="77777777" w:rsidR="005E58BD" w:rsidRPr="00F21A71" w:rsidRDefault="005E58BD" w:rsidP="000B5303">
            <w:pPr>
              <w:pStyle w:val="TAL"/>
              <w:rPr>
                <w:u w:val="single"/>
                <w:lang w:eastAsia="ja-JP"/>
              </w:rPr>
            </w:pPr>
            <w:r w:rsidRPr="00F21A71">
              <w:rPr>
                <w:u w:val="single"/>
                <w:lang w:eastAsia="ja-JP"/>
              </w:rPr>
              <w:t>Noc2: -94.03dBm/15kHz</w:t>
            </w:r>
          </w:p>
          <w:p w14:paraId="00541107" w14:textId="77777777" w:rsidR="005E58BD" w:rsidRPr="00F21A71" w:rsidRDefault="005E58BD" w:rsidP="000B5303">
            <w:pPr>
              <w:pStyle w:val="TAL"/>
              <w:rPr>
                <w:u w:val="single"/>
                <w:lang w:eastAsia="ja-JP"/>
              </w:rPr>
            </w:pPr>
            <w:r w:rsidRPr="00F21A71">
              <w:rPr>
                <w:u w:val="single"/>
                <w:lang w:eastAsia="ja-JP"/>
              </w:rPr>
              <w:t>Ês1 / Noc1: -1.75dB</w:t>
            </w:r>
          </w:p>
          <w:p w14:paraId="341DE2AE" w14:textId="77777777" w:rsidR="005E58BD" w:rsidRPr="00F21A71" w:rsidRDefault="005E58BD" w:rsidP="000B5303">
            <w:pPr>
              <w:pStyle w:val="TAL"/>
              <w:rPr>
                <w:u w:val="single"/>
                <w:lang w:eastAsia="ja-JP"/>
              </w:rPr>
            </w:pPr>
            <w:r w:rsidRPr="00F21A71">
              <w:rPr>
                <w:u w:val="single"/>
                <w:lang w:eastAsia="ja-JP"/>
              </w:rPr>
              <w:t>Ês2 / Noc2: -1.75dB</w:t>
            </w:r>
          </w:p>
          <w:p w14:paraId="798DFC55" w14:textId="77777777" w:rsidR="005E58BD" w:rsidRPr="00F21A71" w:rsidRDefault="005E58BD" w:rsidP="000B5303">
            <w:pPr>
              <w:pStyle w:val="TAL"/>
              <w:rPr>
                <w:u w:val="single"/>
                <w:lang w:eastAsia="ja-JP"/>
              </w:rPr>
            </w:pPr>
            <w:r w:rsidRPr="00F21A71">
              <w:rPr>
                <w:u w:val="single"/>
                <w:lang w:eastAsia="ja-JP"/>
              </w:rPr>
              <w:t>Reported absolute RSRQ values: ±2.5dB</w:t>
            </w:r>
          </w:p>
          <w:p w14:paraId="57165046" w14:textId="77777777" w:rsidR="005E58BD" w:rsidRPr="00F21A71" w:rsidRDefault="005E58BD" w:rsidP="000B5303">
            <w:pPr>
              <w:pStyle w:val="TAL"/>
              <w:rPr>
                <w:u w:val="single"/>
                <w:lang w:eastAsia="ja-JP"/>
              </w:rPr>
            </w:pPr>
            <w:r w:rsidRPr="00F21A71">
              <w:rPr>
                <w:u w:val="single"/>
                <w:lang w:eastAsia="ja-JP"/>
              </w:rPr>
              <w:t>For extreme conditions allow ±1.5dB+ FFS MU additionally</w:t>
            </w:r>
          </w:p>
          <w:p w14:paraId="0E126FF7" w14:textId="77777777" w:rsidR="005E58BD" w:rsidRPr="00F21A71" w:rsidRDefault="005E58BD" w:rsidP="000B5303">
            <w:pPr>
              <w:pStyle w:val="TAL"/>
              <w:rPr>
                <w:u w:val="single"/>
                <w:lang w:eastAsia="ja-JP"/>
              </w:rPr>
            </w:pPr>
            <w:r w:rsidRPr="00F21A71">
              <w:rPr>
                <w:u w:val="single"/>
                <w:lang w:eastAsia="ja-JP"/>
              </w:rPr>
              <w:t>Reported relative RSRQ values: ±3.0dB</w:t>
            </w:r>
          </w:p>
          <w:p w14:paraId="745E04BC" w14:textId="77777777" w:rsidR="005E58BD" w:rsidRPr="00F21A71" w:rsidRDefault="005E58BD" w:rsidP="000B5303">
            <w:pPr>
              <w:pStyle w:val="TAL"/>
              <w:rPr>
                <w:u w:val="single"/>
                <w:lang w:eastAsia="ja-JP"/>
              </w:rPr>
            </w:pPr>
            <w:r w:rsidRPr="00F21A71">
              <w:rPr>
                <w:u w:val="single"/>
                <w:lang w:eastAsia="ja-JP"/>
              </w:rPr>
              <w:t>For extreme conditions allow ±1.0dB+ FFS MU additionally</w:t>
            </w:r>
          </w:p>
          <w:p w14:paraId="55E88E5E" w14:textId="77777777" w:rsidR="005E58BD" w:rsidRPr="00F21A71" w:rsidRDefault="005E58BD" w:rsidP="000B5303">
            <w:pPr>
              <w:pStyle w:val="TAL"/>
              <w:rPr>
                <w:u w:val="single"/>
                <w:lang w:eastAsia="ja-JP"/>
              </w:rPr>
            </w:pPr>
          </w:p>
          <w:p w14:paraId="55AA7F8B" w14:textId="77777777" w:rsidR="005E58BD" w:rsidRPr="00F21A71" w:rsidRDefault="005E58BD" w:rsidP="000B5303">
            <w:pPr>
              <w:pStyle w:val="TAL"/>
              <w:rPr>
                <w:u w:val="single"/>
                <w:lang w:eastAsia="ja-JP"/>
              </w:rPr>
            </w:pPr>
            <w:r w:rsidRPr="00F21A71">
              <w:rPr>
                <w:u w:val="single"/>
                <w:lang w:eastAsia="ja-JP"/>
              </w:rPr>
              <w:t>Test 2:</w:t>
            </w:r>
          </w:p>
          <w:p w14:paraId="08EBD7B5" w14:textId="77777777" w:rsidR="005E58BD" w:rsidRPr="00F21A71" w:rsidRDefault="005E58BD" w:rsidP="000B5303">
            <w:pPr>
              <w:pStyle w:val="TAL"/>
              <w:rPr>
                <w:u w:val="single"/>
                <w:lang w:eastAsia="ja-JP"/>
              </w:rPr>
            </w:pPr>
            <w:r w:rsidRPr="00F21A71">
              <w:rPr>
                <w:u w:val="single"/>
                <w:lang w:eastAsia="ja-JP"/>
              </w:rPr>
              <w:t>Noc1: -94.03dBm/15kHz</w:t>
            </w:r>
          </w:p>
          <w:p w14:paraId="5ABEF6EC" w14:textId="77777777" w:rsidR="005E58BD" w:rsidRPr="00F21A71" w:rsidRDefault="005E58BD" w:rsidP="000B5303">
            <w:pPr>
              <w:pStyle w:val="TAL"/>
              <w:rPr>
                <w:u w:val="single"/>
                <w:lang w:eastAsia="ja-JP"/>
              </w:rPr>
            </w:pPr>
            <w:r w:rsidRPr="00F21A71">
              <w:rPr>
                <w:u w:val="single"/>
                <w:lang w:eastAsia="ja-JP"/>
              </w:rPr>
              <w:t>Noc2: -94.03dBm/15kHz</w:t>
            </w:r>
          </w:p>
          <w:p w14:paraId="6B13901A" w14:textId="77777777" w:rsidR="005E58BD" w:rsidRPr="00F21A71" w:rsidRDefault="005E58BD" w:rsidP="000B5303">
            <w:pPr>
              <w:pStyle w:val="TAL"/>
              <w:rPr>
                <w:u w:val="single"/>
                <w:lang w:eastAsia="ja-JP"/>
              </w:rPr>
            </w:pPr>
            <w:r w:rsidRPr="00F21A71">
              <w:rPr>
                <w:u w:val="single"/>
                <w:lang w:eastAsia="ja-JP"/>
              </w:rPr>
              <w:t>Ês1 / Noc1: -3.0dB</w:t>
            </w:r>
          </w:p>
          <w:p w14:paraId="688C2383" w14:textId="77777777" w:rsidR="005E58BD" w:rsidRPr="00F21A71" w:rsidRDefault="005E58BD" w:rsidP="000B5303">
            <w:pPr>
              <w:pStyle w:val="TAL"/>
              <w:rPr>
                <w:u w:val="single"/>
                <w:lang w:eastAsia="ja-JP"/>
              </w:rPr>
            </w:pPr>
            <w:r w:rsidRPr="00F21A71">
              <w:rPr>
                <w:u w:val="single"/>
                <w:lang w:eastAsia="ja-JP"/>
              </w:rPr>
              <w:t>Ês2 / Noc2: -3.0dB</w:t>
            </w:r>
          </w:p>
          <w:p w14:paraId="633B5259" w14:textId="77777777" w:rsidR="005E58BD" w:rsidRPr="00F21A71" w:rsidRDefault="005E58BD" w:rsidP="000B5303">
            <w:pPr>
              <w:pStyle w:val="TAL"/>
              <w:rPr>
                <w:u w:val="single"/>
                <w:lang w:eastAsia="ja-JP"/>
              </w:rPr>
            </w:pPr>
            <w:r w:rsidRPr="00F21A71">
              <w:rPr>
                <w:u w:val="single"/>
                <w:lang w:eastAsia="ja-JP"/>
              </w:rPr>
              <w:t>Reported absolute RSRQ values: ±3.5dB</w:t>
            </w:r>
          </w:p>
          <w:p w14:paraId="75D30089"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p w14:paraId="3AC890AA" w14:textId="77777777" w:rsidR="005E58BD" w:rsidRPr="00F21A71" w:rsidRDefault="005E58BD" w:rsidP="000B5303">
            <w:pPr>
              <w:pStyle w:val="TAL"/>
              <w:rPr>
                <w:u w:val="single"/>
                <w:lang w:eastAsia="ja-JP"/>
              </w:rPr>
            </w:pPr>
            <w:r w:rsidRPr="00F21A71">
              <w:rPr>
                <w:u w:val="single"/>
                <w:lang w:eastAsia="ja-JP"/>
              </w:rPr>
              <w:t>Reported relative RSRQ values: ±4.0dB</w:t>
            </w:r>
          </w:p>
          <w:p w14:paraId="3B629E34" w14:textId="77777777" w:rsidR="005E58BD" w:rsidRPr="00F21A71" w:rsidRDefault="005E58BD"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515BFF91" w14:textId="77777777" w:rsidR="005E58BD" w:rsidRPr="00F21A71" w:rsidRDefault="005E58BD" w:rsidP="000B5303">
            <w:pPr>
              <w:pStyle w:val="TAL"/>
              <w:rPr>
                <w:u w:val="single"/>
                <w:lang w:eastAsia="ja-JP"/>
              </w:rPr>
            </w:pPr>
            <w:r w:rsidRPr="00F21A71">
              <w:rPr>
                <w:u w:val="single"/>
                <w:lang w:eastAsia="ja-JP"/>
              </w:rPr>
              <w:t>Test 1:</w:t>
            </w:r>
          </w:p>
          <w:p w14:paraId="51682CE0" w14:textId="77777777" w:rsidR="005E58BD" w:rsidRPr="00F21A71" w:rsidRDefault="005E58BD" w:rsidP="000B5303">
            <w:pPr>
              <w:pStyle w:val="TAL"/>
              <w:rPr>
                <w:u w:val="single"/>
                <w:lang w:eastAsia="ja-JP"/>
              </w:rPr>
            </w:pPr>
            <w:r w:rsidRPr="00F21A71">
              <w:rPr>
                <w:u w:val="single"/>
                <w:lang w:eastAsia="ja-JP"/>
              </w:rPr>
              <w:t>-1.90dB</w:t>
            </w:r>
          </w:p>
          <w:p w14:paraId="248E66FE" w14:textId="77777777" w:rsidR="005E58BD" w:rsidRPr="00F21A71" w:rsidRDefault="005E58BD" w:rsidP="000B5303">
            <w:pPr>
              <w:pStyle w:val="TAL"/>
              <w:rPr>
                <w:u w:val="single"/>
                <w:lang w:eastAsia="ja-JP"/>
              </w:rPr>
            </w:pPr>
            <w:r w:rsidRPr="00F21A71">
              <w:rPr>
                <w:u w:val="single"/>
                <w:lang w:eastAsia="ja-JP"/>
              </w:rPr>
              <w:t>-1.90dB</w:t>
            </w:r>
          </w:p>
          <w:p w14:paraId="0611DB0B" w14:textId="77777777" w:rsidR="005E58BD" w:rsidRPr="00F21A71" w:rsidRDefault="005E58BD" w:rsidP="000B5303">
            <w:pPr>
              <w:pStyle w:val="TAL"/>
              <w:rPr>
                <w:u w:val="single"/>
                <w:lang w:eastAsia="ja-JP"/>
              </w:rPr>
            </w:pPr>
            <w:r w:rsidRPr="00F21A71">
              <w:rPr>
                <w:u w:val="single"/>
                <w:lang w:eastAsia="ja-JP"/>
              </w:rPr>
              <w:t>0dB</w:t>
            </w:r>
          </w:p>
          <w:p w14:paraId="760CF462" w14:textId="77777777" w:rsidR="005E58BD" w:rsidRPr="00F21A71" w:rsidRDefault="005E58BD" w:rsidP="000B5303">
            <w:pPr>
              <w:pStyle w:val="TAL"/>
              <w:rPr>
                <w:u w:val="single"/>
                <w:lang w:eastAsia="ja-JP"/>
              </w:rPr>
            </w:pPr>
            <w:r w:rsidRPr="00F21A71">
              <w:rPr>
                <w:u w:val="single"/>
                <w:lang w:eastAsia="ja-JP"/>
              </w:rPr>
              <w:t>0dB</w:t>
            </w:r>
          </w:p>
          <w:p w14:paraId="6A084710" w14:textId="77777777" w:rsidR="005E58BD" w:rsidRPr="00F21A71" w:rsidRDefault="005E58BD" w:rsidP="000B5303">
            <w:pPr>
              <w:pStyle w:val="TAL"/>
              <w:rPr>
                <w:u w:val="single"/>
                <w:lang w:eastAsia="ja-JP"/>
              </w:rPr>
            </w:pPr>
            <w:r w:rsidRPr="00F21A71">
              <w:rPr>
                <w:u w:val="single"/>
                <w:lang w:eastAsia="ja-JP"/>
              </w:rPr>
              <w:t>Via Mapping</w:t>
            </w:r>
          </w:p>
          <w:p w14:paraId="5A9B2D91" w14:textId="77777777" w:rsidR="005E58BD" w:rsidRPr="00F21A71" w:rsidRDefault="005E58BD" w:rsidP="000B5303">
            <w:pPr>
              <w:pStyle w:val="TAL"/>
              <w:rPr>
                <w:u w:val="single"/>
                <w:lang w:eastAsia="ja-JP"/>
              </w:rPr>
            </w:pPr>
          </w:p>
          <w:p w14:paraId="0E2FFE14" w14:textId="77777777" w:rsidR="005E58BD" w:rsidRPr="00F21A71" w:rsidRDefault="005E58BD" w:rsidP="000B5303">
            <w:pPr>
              <w:pStyle w:val="TAL"/>
              <w:rPr>
                <w:u w:val="single"/>
                <w:lang w:eastAsia="ja-JP"/>
              </w:rPr>
            </w:pPr>
          </w:p>
          <w:p w14:paraId="6232F60B" w14:textId="77777777" w:rsidR="005E58BD" w:rsidRPr="00F21A71" w:rsidRDefault="005E58BD" w:rsidP="000B5303">
            <w:pPr>
              <w:pStyle w:val="TAL"/>
              <w:rPr>
                <w:u w:val="single"/>
                <w:lang w:eastAsia="ja-JP"/>
              </w:rPr>
            </w:pPr>
            <w:r w:rsidRPr="00F21A71">
              <w:rPr>
                <w:u w:val="single"/>
                <w:lang w:eastAsia="ja-JP"/>
              </w:rPr>
              <w:t>Via Mapping</w:t>
            </w:r>
          </w:p>
          <w:p w14:paraId="5815E75A" w14:textId="77777777" w:rsidR="005E58BD" w:rsidRPr="00F21A71" w:rsidRDefault="005E58BD" w:rsidP="000B5303">
            <w:pPr>
              <w:pStyle w:val="TAL"/>
              <w:rPr>
                <w:u w:val="single"/>
                <w:lang w:eastAsia="ja-JP"/>
              </w:rPr>
            </w:pPr>
          </w:p>
          <w:p w14:paraId="5B593BFD" w14:textId="77777777" w:rsidR="005E58BD" w:rsidRPr="00F21A71" w:rsidRDefault="005E58BD" w:rsidP="000B5303">
            <w:pPr>
              <w:pStyle w:val="TAL"/>
              <w:rPr>
                <w:u w:val="single"/>
                <w:lang w:eastAsia="ja-JP"/>
              </w:rPr>
            </w:pPr>
          </w:p>
          <w:p w14:paraId="095F4004" w14:textId="77777777" w:rsidR="005E58BD" w:rsidRPr="00F21A71" w:rsidRDefault="005E58BD" w:rsidP="000B5303">
            <w:pPr>
              <w:pStyle w:val="TAL"/>
              <w:rPr>
                <w:u w:val="single"/>
                <w:lang w:eastAsia="ja-JP"/>
              </w:rPr>
            </w:pPr>
          </w:p>
          <w:p w14:paraId="26278A88" w14:textId="77777777" w:rsidR="005E58BD" w:rsidRPr="00F21A71" w:rsidRDefault="005E58BD" w:rsidP="000B5303">
            <w:pPr>
              <w:pStyle w:val="TAL"/>
              <w:rPr>
                <w:u w:val="single"/>
                <w:lang w:eastAsia="ja-JP"/>
              </w:rPr>
            </w:pPr>
            <w:r w:rsidRPr="00F21A71">
              <w:rPr>
                <w:u w:val="single"/>
                <w:lang w:eastAsia="ja-JP"/>
              </w:rPr>
              <w:t>Test 2:</w:t>
            </w:r>
          </w:p>
          <w:p w14:paraId="55FA5C45" w14:textId="77777777" w:rsidR="005E58BD" w:rsidRPr="00F21A71" w:rsidRDefault="005E58BD" w:rsidP="000B5303">
            <w:pPr>
              <w:pStyle w:val="TAL"/>
              <w:rPr>
                <w:u w:val="single"/>
                <w:lang w:eastAsia="ja-JP"/>
              </w:rPr>
            </w:pPr>
            <w:r w:rsidRPr="00F21A71">
              <w:rPr>
                <w:u w:val="single"/>
                <w:lang w:eastAsia="ja-JP"/>
              </w:rPr>
              <w:t>-1.41dB</w:t>
            </w:r>
          </w:p>
          <w:p w14:paraId="00B2AD3E" w14:textId="77777777" w:rsidR="005E58BD" w:rsidRPr="00F21A71" w:rsidRDefault="005E58BD" w:rsidP="000B5303">
            <w:pPr>
              <w:pStyle w:val="TAL"/>
              <w:rPr>
                <w:u w:val="single"/>
                <w:lang w:eastAsia="ja-JP"/>
              </w:rPr>
            </w:pPr>
            <w:r w:rsidRPr="00F21A71">
              <w:rPr>
                <w:u w:val="single"/>
                <w:lang w:eastAsia="ja-JP"/>
              </w:rPr>
              <w:t>-1.41dB</w:t>
            </w:r>
          </w:p>
          <w:p w14:paraId="61ACE5C2" w14:textId="77777777" w:rsidR="005E58BD" w:rsidRPr="00F21A71" w:rsidRDefault="005E58BD" w:rsidP="000B5303">
            <w:pPr>
              <w:pStyle w:val="TAL"/>
              <w:rPr>
                <w:u w:val="single"/>
                <w:lang w:eastAsia="ja-JP"/>
              </w:rPr>
            </w:pPr>
            <w:r w:rsidRPr="00F21A71">
              <w:rPr>
                <w:u w:val="single"/>
                <w:lang w:eastAsia="ja-JP"/>
              </w:rPr>
              <w:t>0dB</w:t>
            </w:r>
          </w:p>
          <w:p w14:paraId="40F73332" w14:textId="77777777" w:rsidR="005E58BD" w:rsidRPr="00F21A71" w:rsidRDefault="005E58BD" w:rsidP="000B5303">
            <w:pPr>
              <w:pStyle w:val="TAL"/>
              <w:rPr>
                <w:u w:val="single"/>
                <w:lang w:eastAsia="ja-JP"/>
              </w:rPr>
            </w:pPr>
            <w:r w:rsidRPr="00F21A71">
              <w:rPr>
                <w:u w:val="single"/>
                <w:lang w:eastAsia="ja-JP"/>
              </w:rPr>
              <w:t>0dB</w:t>
            </w:r>
          </w:p>
          <w:p w14:paraId="6673E3CC" w14:textId="77777777" w:rsidR="005E58BD" w:rsidRPr="00F21A71" w:rsidRDefault="005E58BD" w:rsidP="000B5303">
            <w:pPr>
              <w:pStyle w:val="TAL"/>
              <w:rPr>
                <w:u w:val="single"/>
                <w:lang w:eastAsia="ja-JP"/>
              </w:rPr>
            </w:pPr>
            <w:r w:rsidRPr="00F21A71">
              <w:rPr>
                <w:u w:val="single"/>
                <w:lang w:eastAsia="ja-JP"/>
              </w:rPr>
              <w:t>Via Mapping</w:t>
            </w:r>
          </w:p>
          <w:p w14:paraId="06F6F2C3" w14:textId="77777777" w:rsidR="005E58BD" w:rsidRPr="00F21A71" w:rsidRDefault="005E58BD" w:rsidP="000B5303">
            <w:pPr>
              <w:pStyle w:val="TAL"/>
              <w:rPr>
                <w:u w:val="single"/>
                <w:lang w:eastAsia="ja-JP"/>
              </w:rPr>
            </w:pPr>
          </w:p>
          <w:p w14:paraId="4ACBDAA9" w14:textId="77777777" w:rsidR="005E58BD" w:rsidRPr="00F21A71" w:rsidRDefault="005E58BD" w:rsidP="000B5303">
            <w:pPr>
              <w:pStyle w:val="TAL"/>
              <w:rPr>
                <w:u w:val="single"/>
                <w:lang w:eastAsia="ja-JP"/>
              </w:rPr>
            </w:pPr>
          </w:p>
          <w:p w14:paraId="09906B9A" w14:textId="77777777" w:rsidR="005E58BD" w:rsidRPr="00F21A71" w:rsidRDefault="005E58BD" w:rsidP="000B5303">
            <w:pPr>
              <w:pStyle w:val="TAL"/>
              <w:rPr>
                <w:u w:val="single"/>
                <w:lang w:eastAsia="ja-JP"/>
              </w:rPr>
            </w:pPr>
            <w:r w:rsidRPr="00F21A71">
              <w:rPr>
                <w:u w:val="single"/>
                <w:lang w:eastAsia="ja-JP"/>
              </w:rPr>
              <w:t>Via Mapping</w:t>
            </w:r>
          </w:p>
          <w:p w14:paraId="047C9D22"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3BA4DEF1" w14:textId="77777777" w:rsidR="005E58BD" w:rsidRPr="00F21A71" w:rsidRDefault="005E58BD" w:rsidP="000B5303">
            <w:pPr>
              <w:pStyle w:val="TAL"/>
              <w:rPr>
                <w:u w:val="single"/>
                <w:lang w:eastAsia="ja-JP"/>
              </w:rPr>
            </w:pPr>
            <w:r w:rsidRPr="00F21A71">
              <w:rPr>
                <w:u w:val="single"/>
                <w:lang w:eastAsia="ja-JP"/>
              </w:rPr>
              <w:t>Test 1:</w:t>
            </w:r>
          </w:p>
          <w:p w14:paraId="3F09A93B" w14:textId="77777777" w:rsidR="005E58BD" w:rsidRPr="00F21A71" w:rsidRDefault="005E58BD" w:rsidP="000B5303">
            <w:pPr>
              <w:pStyle w:val="TAL"/>
              <w:rPr>
                <w:u w:val="single"/>
                <w:lang w:eastAsia="ja-JP"/>
              </w:rPr>
            </w:pPr>
            <w:r w:rsidRPr="00F21A71">
              <w:rPr>
                <w:u w:val="single"/>
                <w:lang w:eastAsia="ja-JP"/>
              </w:rPr>
              <w:t>Noc1: -95.93dBm/15kHz</w:t>
            </w:r>
          </w:p>
          <w:p w14:paraId="70AE0290" w14:textId="77777777" w:rsidR="005E58BD" w:rsidRPr="00F21A71" w:rsidRDefault="005E58BD" w:rsidP="000B5303">
            <w:pPr>
              <w:pStyle w:val="TAL"/>
              <w:rPr>
                <w:u w:val="single"/>
                <w:lang w:eastAsia="ja-JP"/>
              </w:rPr>
            </w:pPr>
            <w:r w:rsidRPr="00F21A71">
              <w:rPr>
                <w:u w:val="single"/>
                <w:lang w:eastAsia="ja-JP"/>
              </w:rPr>
              <w:t>Noc2: -95.93dBm /15kHz</w:t>
            </w:r>
          </w:p>
          <w:p w14:paraId="5EA54F1D" w14:textId="77777777" w:rsidR="005E58BD" w:rsidRPr="00F21A71" w:rsidRDefault="005E58BD" w:rsidP="000B5303">
            <w:pPr>
              <w:pStyle w:val="TAL"/>
              <w:rPr>
                <w:u w:val="single"/>
                <w:lang w:eastAsia="ja-JP"/>
              </w:rPr>
            </w:pPr>
            <w:r w:rsidRPr="00F21A71">
              <w:rPr>
                <w:u w:val="single"/>
                <w:lang w:eastAsia="ja-JP"/>
              </w:rPr>
              <w:t>Ês1 / Noc1: -1.75dB</w:t>
            </w:r>
          </w:p>
          <w:p w14:paraId="06D8EEAB" w14:textId="77777777" w:rsidR="005E58BD" w:rsidRPr="00F21A71" w:rsidRDefault="005E58BD" w:rsidP="000B5303">
            <w:pPr>
              <w:pStyle w:val="TAL"/>
              <w:rPr>
                <w:u w:val="single"/>
                <w:lang w:eastAsia="ja-JP"/>
              </w:rPr>
            </w:pPr>
            <w:r w:rsidRPr="00F21A71">
              <w:rPr>
                <w:u w:val="single"/>
                <w:lang w:eastAsia="ja-JP"/>
              </w:rPr>
              <w:t>Ês2 / Noc2: -1.75dB</w:t>
            </w:r>
          </w:p>
          <w:p w14:paraId="4B48D583" w14:textId="77777777" w:rsidR="005E58BD" w:rsidRPr="00F21A71" w:rsidRDefault="005E58BD" w:rsidP="000B5303">
            <w:pPr>
              <w:pStyle w:val="TAL"/>
              <w:rPr>
                <w:u w:val="single"/>
                <w:lang w:eastAsia="ja-JP"/>
              </w:rPr>
            </w:pPr>
            <w:r w:rsidRPr="00F21A71">
              <w:rPr>
                <w:u w:val="single"/>
                <w:lang w:eastAsia="ja-JP"/>
              </w:rPr>
              <w:t xml:space="preserve">Cell 2 and Cell 3: </w:t>
            </w:r>
          </w:p>
          <w:p w14:paraId="4433CFB1" w14:textId="77777777" w:rsidR="005E58BD" w:rsidRPr="00F21A71" w:rsidRDefault="005E58BD" w:rsidP="000B5303">
            <w:pPr>
              <w:pStyle w:val="TAL"/>
              <w:rPr>
                <w:u w:val="single"/>
                <w:lang w:eastAsia="ja-JP"/>
              </w:rPr>
            </w:pPr>
            <w:r w:rsidRPr="00F21A71">
              <w:rPr>
                <w:u w:val="single"/>
                <w:lang w:eastAsia="ja-JP"/>
              </w:rPr>
              <w:t>RSRQ_41 to RSRQ_73</w:t>
            </w:r>
          </w:p>
          <w:p w14:paraId="12B38F9F" w14:textId="77777777" w:rsidR="005E58BD" w:rsidRPr="00F21A71" w:rsidRDefault="005E58BD" w:rsidP="000B5303">
            <w:pPr>
              <w:pStyle w:val="TAL"/>
              <w:rPr>
                <w:u w:val="single"/>
                <w:lang w:eastAsia="ja-JP"/>
              </w:rPr>
            </w:pPr>
          </w:p>
          <w:p w14:paraId="0D9983D5" w14:textId="77777777" w:rsidR="005E58BD" w:rsidRPr="00F21A71" w:rsidRDefault="005E58BD" w:rsidP="000B5303">
            <w:pPr>
              <w:pStyle w:val="TAL"/>
              <w:rPr>
                <w:u w:val="single"/>
                <w:lang w:eastAsia="ja-JP"/>
              </w:rPr>
            </w:pPr>
            <w:r w:rsidRPr="00F21A71">
              <w:rPr>
                <w:u w:val="single"/>
                <w:lang w:eastAsia="ja-JP"/>
              </w:rPr>
              <w:t>Cell 3: RSRQ_x-7 to RSRQ_x+7</w:t>
            </w:r>
          </w:p>
          <w:p w14:paraId="55633747" w14:textId="77777777" w:rsidR="005E58BD" w:rsidRPr="00F21A71" w:rsidRDefault="005E58BD" w:rsidP="000B5303">
            <w:pPr>
              <w:pStyle w:val="TAL"/>
              <w:rPr>
                <w:u w:val="single"/>
                <w:lang w:eastAsia="ja-JP"/>
              </w:rPr>
            </w:pPr>
          </w:p>
          <w:p w14:paraId="5A4C81C6" w14:textId="77777777" w:rsidR="005E58BD" w:rsidRPr="00F21A71" w:rsidRDefault="005E58BD" w:rsidP="000B5303">
            <w:pPr>
              <w:pStyle w:val="TAL"/>
              <w:rPr>
                <w:u w:val="single"/>
                <w:lang w:eastAsia="ja-JP"/>
              </w:rPr>
            </w:pPr>
          </w:p>
          <w:p w14:paraId="441B60BF" w14:textId="77777777" w:rsidR="005E58BD" w:rsidRPr="00F21A71" w:rsidRDefault="005E58BD" w:rsidP="000B5303">
            <w:pPr>
              <w:pStyle w:val="TAL"/>
              <w:rPr>
                <w:u w:val="single"/>
                <w:lang w:eastAsia="ja-JP"/>
              </w:rPr>
            </w:pPr>
            <w:r w:rsidRPr="00F21A71">
              <w:rPr>
                <w:u w:val="single"/>
                <w:lang w:eastAsia="ja-JP"/>
              </w:rPr>
              <w:t>Test 2:</w:t>
            </w:r>
          </w:p>
          <w:p w14:paraId="695B54BA" w14:textId="77777777" w:rsidR="005E58BD" w:rsidRPr="00F21A71" w:rsidRDefault="005E58BD" w:rsidP="000B5303">
            <w:pPr>
              <w:pStyle w:val="TAL"/>
              <w:rPr>
                <w:u w:val="single"/>
                <w:lang w:eastAsia="ja-JP"/>
              </w:rPr>
            </w:pPr>
            <w:r w:rsidRPr="00F21A71">
              <w:rPr>
                <w:u w:val="single"/>
                <w:lang w:eastAsia="ja-JP"/>
              </w:rPr>
              <w:t>Noc1: -95.44dBm/15kHz</w:t>
            </w:r>
          </w:p>
          <w:p w14:paraId="6FCE5F80" w14:textId="77777777" w:rsidR="005E58BD" w:rsidRPr="00F21A71" w:rsidRDefault="005E58BD" w:rsidP="000B5303">
            <w:pPr>
              <w:pStyle w:val="TAL"/>
              <w:rPr>
                <w:u w:val="single"/>
                <w:lang w:eastAsia="ja-JP"/>
              </w:rPr>
            </w:pPr>
            <w:r w:rsidRPr="00F21A71">
              <w:rPr>
                <w:u w:val="single"/>
                <w:lang w:eastAsia="ja-JP"/>
              </w:rPr>
              <w:t>Noc2: -95.44dBm /15kHz</w:t>
            </w:r>
          </w:p>
          <w:p w14:paraId="5B329BF9" w14:textId="77777777" w:rsidR="005E58BD" w:rsidRPr="00F21A71" w:rsidRDefault="005E58BD" w:rsidP="000B5303">
            <w:pPr>
              <w:pStyle w:val="TAL"/>
              <w:rPr>
                <w:u w:val="single"/>
                <w:lang w:eastAsia="ja-JP"/>
              </w:rPr>
            </w:pPr>
            <w:r w:rsidRPr="00F21A71">
              <w:rPr>
                <w:u w:val="single"/>
                <w:lang w:eastAsia="ja-JP"/>
              </w:rPr>
              <w:t>Ês1 / Noc1: -3.0dB</w:t>
            </w:r>
          </w:p>
          <w:p w14:paraId="3F967DA4" w14:textId="77777777" w:rsidR="005E58BD" w:rsidRPr="00F21A71" w:rsidRDefault="005E58BD" w:rsidP="000B5303">
            <w:pPr>
              <w:pStyle w:val="TAL"/>
              <w:rPr>
                <w:u w:val="single"/>
                <w:lang w:eastAsia="ja-JP"/>
              </w:rPr>
            </w:pPr>
            <w:r w:rsidRPr="00F21A71">
              <w:rPr>
                <w:u w:val="single"/>
                <w:lang w:eastAsia="ja-JP"/>
              </w:rPr>
              <w:t>Ês2 / Noc2: -3.0dB</w:t>
            </w:r>
          </w:p>
          <w:p w14:paraId="0B5EE2C9" w14:textId="77777777" w:rsidR="005E58BD" w:rsidRPr="00F21A71" w:rsidRDefault="005E58BD" w:rsidP="000B5303">
            <w:pPr>
              <w:pStyle w:val="TAL"/>
              <w:rPr>
                <w:u w:val="single"/>
                <w:lang w:eastAsia="ja-JP"/>
              </w:rPr>
            </w:pPr>
            <w:r w:rsidRPr="00F21A71">
              <w:rPr>
                <w:u w:val="single"/>
                <w:lang w:eastAsia="ja-JP"/>
              </w:rPr>
              <w:t xml:space="preserve">Cell 2 and Cell 3: </w:t>
            </w:r>
          </w:p>
          <w:p w14:paraId="522EE334" w14:textId="77777777" w:rsidR="005E58BD" w:rsidRPr="00F21A71" w:rsidRDefault="005E58BD" w:rsidP="000B5303">
            <w:pPr>
              <w:pStyle w:val="TAL"/>
              <w:rPr>
                <w:u w:val="single"/>
                <w:lang w:eastAsia="ja-JP"/>
              </w:rPr>
            </w:pPr>
            <w:r w:rsidRPr="00F21A71">
              <w:rPr>
                <w:u w:val="single"/>
                <w:lang w:eastAsia="ja-JP"/>
              </w:rPr>
              <w:t>RSRQ_37 to RSRQ_74</w:t>
            </w:r>
          </w:p>
          <w:p w14:paraId="6BCF25D8" w14:textId="77777777" w:rsidR="005E58BD" w:rsidRPr="00F21A71" w:rsidRDefault="005E58BD" w:rsidP="000B5303">
            <w:pPr>
              <w:pStyle w:val="TAL"/>
              <w:rPr>
                <w:u w:val="single"/>
                <w:lang w:eastAsia="ja-JP"/>
              </w:rPr>
            </w:pPr>
          </w:p>
          <w:p w14:paraId="04EBB526" w14:textId="77777777" w:rsidR="005E58BD" w:rsidRPr="00F21A71" w:rsidRDefault="005E58BD" w:rsidP="000B5303">
            <w:pPr>
              <w:pStyle w:val="TAL"/>
              <w:rPr>
                <w:u w:val="single"/>
                <w:lang w:eastAsia="ja-JP"/>
              </w:rPr>
            </w:pPr>
            <w:r w:rsidRPr="00F21A71">
              <w:rPr>
                <w:u w:val="single"/>
                <w:lang w:eastAsia="ja-JP"/>
              </w:rPr>
              <w:t>Cell 3: RSRQ_x-9 to RSRQ_x+9</w:t>
            </w:r>
          </w:p>
        </w:tc>
      </w:tr>
      <w:tr w:rsidR="005E58BD" w:rsidRPr="00F21A71" w14:paraId="4C307C5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B450980" w14:textId="77777777" w:rsidR="005E58BD" w:rsidRPr="00F21A71" w:rsidRDefault="005E58BD" w:rsidP="000B5303">
            <w:pPr>
              <w:pStyle w:val="TAL"/>
            </w:pPr>
            <w:r w:rsidRPr="00F21A71">
              <w:lastRenderedPageBreak/>
              <w:t>5.7.3.1 EN-DC 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428A2C12" w14:textId="77777777" w:rsidR="005E58BD" w:rsidRPr="00F21A71" w:rsidRDefault="005E58BD" w:rsidP="000B5303">
            <w:pPr>
              <w:pStyle w:val="TAL"/>
              <w:rPr>
                <w:u w:val="single"/>
                <w:lang w:eastAsia="ja-JP"/>
              </w:rPr>
            </w:pPr>
            <w:r w:rsidRPr="00F21A71">
              <w:rPr>
                <w:u w:val="single"/>
                <w:lang w:eastAsia="ja-JP"/>
              </w:rPr>
              <w:t>Test 1:</w:t>
            </w:r>
          </w:p>
          <w:p w14:paraId="49C98DB3" w14:textId="77777777" w:rsidR="005E58BD" w:rsidRPr="00F21A71" w:rsidRDefault="005E58BD" w:rsidP="000B5303">
            <w:pPr>
              <w:pStyle w:val="TAL"/>
              <w:rPr>
                <w:u w:val="single"/>
                <w:lang w:eastAsia="ja-JP"/>
              </w:rPr>
            </w:pPr>
            <w:r w:rsidRPr="00F21A71">
              <w:rPr>
                <w:u w:val="single"/>
                <w:lang w:eastAsia="ja-JP"/>
              </w:rPr>
              <w:t>Noc: -105.0dBm/15kHz</w:t>
            </w:r>
          </w:p>
          <w:p w14:paraId="544DD9BA" w14:textId="77777777" w:rsidR="005E58BD" w:rsidRPr="00F21A71" w:rsidRDefault="005E58BD" w:rsidP="000B5303">
            <w:pPr>
              <w:pStyle w:val="TAL"/>
              <w:rPr>
                <w:u w:val="single"/>
                <w:lang w:eastAsia="ja-JP"/>
              </w:rPr>
            </w:pPr>
            <w:r w:rsidRPr="00F21A71">
              <w:rPr>
                <w:u w:val="single"/>
                <w:lang w:eastAsia="ja-JP"/>
              </w:rPr>
              <w:t>Ês2 / Noc: +4.54dB</w:t>
            </w:r>
          </w:p>
          <w:p w14:paraId="49A69C45" w14:textId="77777777" w:rsidR="005E58BD" w:rsidRPr="00F21A71" w:rsidRDefault="005E58BD" w:rsidP="000B5303">
            <w:pPr>
              <w:pStyle w:val="TAL"/>
              <w:rPr>
                <w:u w:val="single"/>
                <w:lang w:eastAsia="ja-JP"/>
              </w:rPr>
            </w:pPr>
            <w:r w:rsidRPr="00F21A71">
              <w:rPr>
                <w:u w:val="single"/>
                <w:lang w:eastAsia="ja-JP"/>
              </w:rPr>
              <w:t>Ês3 / Noc: +2.66dB</w:t>
            </w:r>
          </w:p>
          <w:p w14:paraId="17C5EBE5" w14:textId="77777777" w:rsidR="005E58BD" w:rsidRPr="00F21A71" w:rsidRDefault="005E58BD" w:rsidP="000B5303">
            <w:pPr>
              <w:pStyle w:val="TAL"/>
              <w:rPr>
                <w:u w:val="single"/>
                <w:lang w:eastAsia="ja-JP"/>
              </w:rPr>
            </w:pPr>
            <w:r w:rsidRPr="00F21A71">
              <w:rPr>
                <w:u w:val="single"/>
                <w:lang w:eastAsia="ja-JP"/>
              </w:rPr>
              <w:t>Reported absolute SINR values: ±3.5dB</w:t>
            </w:r>
          </w:p>
          <w:p w14:paraId="1EF76817"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p w14:paraId="1461012A" w14:textId="77777777" w:rsidR="005E58BD" w:rsidRPr="00F21A71" w:rsidRDefault="005E58BD" w:rsidP="000B5303">
            <w:pPr>
              <w:pStyle w:val="TAL"/>
              <w:rPr>
                <w:u w:val="single"/>
                <w:lang w:eastAsia="ja-JP"/>
              </w:rPr>
            </w:pPr>
          </w:p>
          <w:p w14:paraId="687674AF" w14:textId="77777777" w:rsidR="005E58BD" w:rsidRPr="00F21A71" w:rsidRDefault="005E58BD" w:rsidP="000B5303">
            <w:pPr>
              <w:pStyle w:val="TAL"/>
              <w:rPr>
                <w:u w:val="single"/>
                <w:lang w:eastAsia="ja-JP"/>
              </w:rPr>
            </w:pPr>
          </w:p>
          <w:p w14:paraId="236741E8" w14:textId="77777777" w:rsidR="005E58BD" w:rsidRPr="00F21A71" w:rsidRDefault="005E58BD" w:rsidP="000B5303">
            <w:pPr>
              <w:pStyle w:val="TAL"/>
              <w:rPr>
                <w:u w:val="single"/>
                <w:lang w:eastAsia="ja-JP"/>
              </w:rPr>
            </w:pPr>
          </w:p>
          <w:p w14:paraId="4B581D13" w14:textId="77777777" w:rsidR="005E58BD" w:rsidRPr="00F21A71" w:rsidRDefault="005E58BD" w:rsidP="000B5303">
            <w:pPr>
              <w:pStyle w:val="TAL"/>
              <w:rPr>
                <w:u w:val="single"/>
                <w:lang w:eastAsia="ja-JP"/>
              </w:rPr>
            </w:pPr>
            <w:r w:rsidRPr="00F21A71">
              <w:rPr>
                <w:u w:val="single"/>
                <w:lang w:eastAsia="ja-JP"/>
              </w:rPr>
              <w:t>Test 2:</w:t>
            </w:r>
          </w:p>
          <w:p w14:paraId="0E6039CC" w14:textId="77777777" w:rsidR="005E58BD" w:rsidRPr="00F21A71" w:rsidRDefault="005E58BD" w:rsidP="000B5303">
            <w:pPr>
              <w:pStyle w:val="TAL"/>
              <w:rPr>
                <w:u w:val="single"/>
                <w:lang w:eastAsia="ja-JP"/>
              </w:rPr>
            </w:pPr>
            <w:r w:rsidRPr="00F21A71">
              <w:rPr>
                <w:u w:val="single"/>
                <w:lang w:eastAsia="ja-JP"/>
              </w:rPr>
              <w:t>Noc: -105.0dBm/15kHz</w:t>
            </w:r>
          </w:p>
          <w:p w14:paraId="1C95FD0F" w14:textId="77777777" w:rsidR="005E58BD" w:rsidRPr="00F21A71" w:rsidRDefault="005E58BD" w:rsidP="000B5303">
            <w:pPr>
              <w:pStyle w:val="TAL"/>
              <w:rPr>
                <w:u w:val="single"/>
                <w:lang w:eastAsia="ja-JP"/>
              </w:rPr>
            </w:pPr>
            <w:r w:rsidRPr="00F21A71">
              <w:rPr>
                <w:u w:val="single"/>
                <w:lang w:eastAsia="ja-JP"/>
              </w:rPr>
              <w:t>Ês2 / Noc: -3.0dB</w:t>
            </w:r>
          </w:p>
          <w:p w14:paraId="4119F9E6" w14:textId="77777777" w:rsidR="005E58BD" w:rsidRPr="00F21A71" w:rsidRDefault="005E58BD" w:rsidP="000B5303">
            <w:pPr>
              <w:pStyle w:val="TAL"/>
              <w:rPr>
                <w:u w:val="single"/>
                <w:lang w:eastAsia="ja-JP"/>
              </w:rPr>
            </w:pPr>
            <w:r w:rsidRPr="00F21A71">
              <w:rPr>
                <w:u w:val="single"/>
                <w:lang w:eastAsia="ja-JP"/>
              </w:rPr>
              <w:t>Ês3 / Noc: -3.0dB</w:t>
            </w:r>
          </w:p>
          <w:p w14:paraId="1C94B10B" w14:textId="77777777" w:rsidR="005E58BD" w:rsidRPr="00F21A71" w:rsidRDefault="005E58BD" w:rsidP="000B5303">
            <w:pPr>
              <w:pStyle w:val="TAL"/>
              <w:rPr>
                <w:u w:val="single"/>
                <w:lang w:eastAsia="ja-JP"/>
              </w:rPr>
            </w:pPr>
            <w:r w:rsidRPr="00F21A71">
              <w:rPr>
                <w:u w:val="single"/>
                <w:lang w:eastAsia="ja-JP"/>
              </w:rPr>
              <w:t>Reported absolute SINR values: ±3.5dB</w:t>
            </w:r>
          </w:p>
          <w:p w14:paraId="0F58A739"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tc>
        <w:tc>
          <w:tcPr>
            <w:tcW w:w="1646" w:type="dxa"/>
            <w:tcBorders>
              <w:top w:val="single" w:sz="4" w:space="0" w:color="auto"/>
              <w:left w:val="single" w:sz="4" w:space="0" w:color="auto"/>
              <w:bottom w:val="single" w:sz="4" w:space="0" w:color="auto"/>
              <w:right w:val="single" w:sz="4" w:space="0" w:color="auto"/>
            </w:tcBorders>
          </w:tcPr>
          <w:p w14:paraId="57140056" w14:textId="77777777" w:rsidR="005E58BD" w:rsidRPr="00F21A71" w:rsidRDefault="005E58BD" w:rsidP="000B5303">
            <w:pPr>
              <w:pStyle w:val="TAL"/>
              <w:rPr>
                <w:u w:val="single"/>
                <w:lang w:eastAsia="ja-JP"/>
              </w:rPr>
            </w:pPr>
            <w:r w:rsidRPr="00F21A71">
              <w:rPr>
                <w:u w:val="single"/>
                <w:lang w:eastAsia="ja-JP"/>
              </w:rPr>
              <w:t>Test 1:</w:t>
            </w:r>
          </w:p>
          <w:p w14:paraId="355DB9C9" w14:textId="77777777" w:rsidR="005E58BD" w:rsidRPr="00F21A71" w:rsidRDefault="005E58BD" w:rsidP="000B5303">
            <w:pPr>
              <w:pStyle w:val="TAL"/>
              <w:rPr>
                <w:u w:val="single"/>
                <w:lang w:eastAsia="ja-JP"/>
              </w:rPr>
            </w:pPr>
            <w:r w:rsidRPr="00F21A71">
              <w:rPr>
                <w:u w:val="single"/>
                <w:lang w:eastAsia="ja-JP"/>
              </w:rPr>
              <w:t>0dB</w:t>
            </w:r>
          </w:p>
          <w:p w14:paraId="67AD25FD" w14:textId="77777777" w:rsidR="005E58BD" w:rsidRPr="00F21A71" w:rsidRDefault="005E58BD" w:rsidP="000B5303">
            <w:pPr>
              <w:pStyle w:val="TAL"/>
              <w:rPr>
                <w:u w:val="single"/>
                <w:lang w:eastAsia="ja-JP"/>
              </w:rPr>
            </w:pPr>
            <w:r w:rsidRPr="00F21A71">
              <w:rPr>
                <w:u w:val="single"/>
                <w:lang w:eastAsia="ja-JP"/>
              </w:rPr>
              <w:t>0dB</w:t>
            </w:r>
          </w:p>
          <w:p w14:paraId="7897502B" w14:textId="77777777" w:rsidR="005E58BD" w:rsidRPr="00F21A71" w:rsidRDefault="005E58BD" w:rsidP="000B5303">
            <w:pPr>
              <w:pStyle w:val="TAL"/>
              <w:rPr>
                <w:u w:val="single"/>
                <w:lang w:eastAsia="ja-JP"/>
              </w:rPr>
            </w:pPr>
            <w:r w:rsidRPr="00F21A71">
              <w:rPr>
                <w:u w:val="single"/>
                <w:lang w:eastAsia="ja-JP"/>
              </w:rPr>
              <w:t>0dB</w:t>
            </w:r>
          </w:p>
          <w:p w14:paraId="5FEB8C16" w14:textId="77777777" w:rsidR="005E58BD" w:rsidRPr="00F21A71" w:rsidRDefault="005E58BD" w:rsidP="000B5303">
            <w:pPr>
              <w:pStyle w:val="TAL"/>
              <w:rPr>
                <w:u w:val="single"/>
                <w:lang w:eastAsia="ja-JP"/>
              </w:rPr>
            </w:pPr>
            <w:r w:rsidRPr="00F21A71">
              <w:rPr>
                <w:u w:val="single"/>
                <w:lang w:eastAsia="ja-JP"/>
              </w:rPr>
              <w:t>Via Mapping</w:t>
            </w:r>
          </w:p>
          <w:p w14:paraId="6A6A1B9B" w14:textId="77777777" w:rsidR="005E58BD" w:rsidRPr="00F21A71" w:rsidRDefault="005E58BD" w:rsidP="000B5303">
            <w:pPr>
              <w:pStyle w:val="TAL"/>
              <w:rPr>
                <w:u w:val="single"/>
                <w:lang w:eastAsia="ja-JP"/>
              </w:rPr>
            </w:pPr>
          </w:p>
          <w:p w14:paraId="03B1ED91" w14:textId="77777777" w:rsidR="005E58BD" w:rsidRPr="00F21A71" w:rsidRDefault="005E58BD" w:rsidP="000B5303">
            <w:pPr>
              <w:pStyle w:val="TAL"/>
              <w:rPr>
                <w:u w:val="single"/>
                <w:lang w:eastAsia="ja-JP"/>
              </w:rPr>
            </w:pPr>
          </w:p>
          <w:p w14:paraId="5BF38880" w14:textId="77777777" w:rsidR="005E58BD" w:rsidRPr="00F21A71" w:rsidRDefault="005E58BD" w:rsidP="000B5303">
            <w:pPr>
              <w:pStyle w:val="TAL"/>
              <w:rPr>
                <w:u w:val="single"/>
                <w:lang w:eastAsia="ja-JP"/>
              </w:rPr>
            </w:pPr>
          </w:p>
          <w:p w14:paraId="28C87284" w14:textId="77777777" w:rsidR="005E58BD" w:rsidRPr="00F21A71" w:rsidRDefault="005E58BD" w:rsidP="000B5303">
            <w:pPr>
              <w:pStyle w:val="TAL"/>
              <w:rPr>
                <w:u w:val="single"/>
                <w:lang w:eastAsia="ja-JP"/>
              </w:rPr>
            </w:pPr>
          </w:p>
          <w:p w14:paraId="2CDDE787" w14:textId="77777777" w:rsidR="005E58BD" w:rsidRPr="00F21A71" w:rsidRDefault="005E58BD" w:rsidP="000B5303">
            <w:pPr>
              <w:pStyle w:val="TAL"/>
              <w:rPr>
                <w:u w:val="single"/>
                <w:lang w:eastAsia="ja-JP"/>
              </w:rPr>
            </w:pPr>
            <w:r w:rsidRPr="00F21A71">
              <w:rPr>
                <w:u w:val="single"/>
                <w:lang w:eastAsia="ja-JP"/>
              </w:rPr>
              <w:t>Test 2:</w:t>
            </w:r>
          </w:p>
          <w:p w14:paraId="5807FB03" w14:textId="77777777" w:rsidR="005E58BD" w:rsidRPr="00F21A71" w:rsidRDefault="005E58BD" w:rsidP="000B5303">
            <w:pPr>
              <w:pStyle w:val="TAL"/>
              <w:rPr>
                <w:u w:val="single"/>
                <w:lang w:eastAsia="ja-JP"/>
              </w:rPr>
            </w:pPr>
            <w:r w:rsidRPr="00F21A71">
              <w:rPr>
                <w:u w:val="single"/>
                <w:lang w:eastAsia="ja-JP"/>
              </w:rPr>
              <w:t>0dB</w:t>
            </w:r>
          </w:p>
          <w:p w14:paraId="45357B2E" w14:textId="77777777" w:rsidR="005E58BD" w:rsidRPr="00F21A71" w:rsidRDefault="005E58BD" w:rsidP="000B5303">
            <w:pPr>
              <w:pStyle w:val="TAL"/>
              <w:rPr>
                <w:u w:val="single"/>
                <w:lang w:eastAsia="ja-JP"/>
              </w:rPr>
            </w:pPr>
            <w:r w:rsidRPr="00F21A71">
              <w:rPr>
                <w:u w:val="single"/>
                <w:lang w:eastAsia="ja-JP"/>
              </w:rPr>
              <w:t>0.2dB</w:t>
            </w:r>
          </w:p>
          <w:p w14:paraId="2FC36C6D" w14:textId="77777777" w:rsidR="005E58BD" w:rsidRPr="00F21A71" w:rsidRDefault="005E58BD" w:rsidP="000B5303">
            <w:pPr>
              <w:pStyle w:val="TAL"/>
              <w:rPr>
                <w:u w:val="single"/>
                <w:lang w:eastAsia="ja-JP"/>
              </w:rPr>
            </w:pPr>
            <w:r w:rsidRPr="00F21A71">
              <w:rPr>
                <w:u w:val="single"/>
                <w:lang w:eastAsia="ja-JP"/>
              </w:rPr>
              <w:t>0.2dB</w:t>
            </w:r>
          </w:p>
          <w:p w14:paraId="77236DD5" w14:textId="77777777" w:rsidR="005E58BD" w:rsidRPr="00F21A71" w:rsidRDefault="005E58BD"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25397539" w14:textId="77777777" w:rsidR="005E58BD" w:rsidRPr="00F21A71" w:rsidRDefault="005E58BD" w:rsidP="000B5303">
            <w:pPr>
              <w:pStyle w:val="TAL"/>
              <w:rPr>
                <w:u w:val="single"/>
                <w:lang w:eastAsia="ja-JP"/>
              </w:rPr>
            </w:pPr>
            <w:r w:rsidRPr="00F21A71">
              <w:rPr>
                <w:u w:val="single"/>
                <w:lang w:eastAsia="ja-JP"/>
              </w:rPr>
              <w:t>Test 1:</w:t>
            </w:r>
          </w:p>
          <w:p w14:paraId="2852D477" w14:textId="77777777" w:rsidR="005E58BD" w:rsidRPr="00F21A71" w:rsidRDefault="005E58BD" w:rsidP="000B5303">
            <w:pPr>
              <w:pStyle w:val="TAL"/>
              <w:rPr>
                <w:u w:val="single"/>
                <w:lang w:eastAsia="ja-JP"/>
              </w:rPr>
            </w:pPr>
            <w:r w:rsidRPr="00F21A71">
              <w:rPr>
                <w:u w:val="single"/>
                <w:lang w:eastAsia="ja-JP"/>
              </w:rPr>
              <w:t>Noc: -105.0dBm/15kHz</w:t>
            </w:r>
          </w:p>
          <w:p w14:paraId="0CAD9B05" w14:textId="77777777" w:rsidR="005E58BD" w:rsidRPr="00F21A71" w:rsidRDefault="005E58BD" w:rsidP="000B5303">
            <w:pPr>
              <w:pStyle w:val="TAL"/>
              <w:rPr>
                <w:u w:val="single"/>
                <w:lang w:eastAsia="ja-JP"/>
              </w:rPr>
            </w:pPr>
            <w:r w:rsidRPr="00F21A71">
              <w:rPr>
                <w:u w:val="single"/>
                <w:lang w:eastAsia="ja-JP"/>
              </w:rPr>
              <w:t>Ês2 / Noc: +4.54dB</w:t>
            </w:r>
          </w:p>
          <w:p w14:paraId="7B20D4B9" w14:textId="77777777" w:rsidR="005E58BD" w:rsidRPr="00F21A71" w:rsidRDefault="005E58BD" w:rsidP="000B5303">
            <w:pPr>
              <w:pStyle w:val="TAL"/>
              <w:rPr>
                <w:u w:val="single"/>
                <w:lang w:eastAsia="ja-JP"/>
              </w:rPr>
            </w:pPr>
            <w:r w:rsidRPr="00F21A71">
              <w:rPr>
                <w:u w:val="single"/>
                <w:lang w:eastAsia="ja-JP"/>
              </w:rPr>
              <w:t>Ês3 / Noc: +2.66dB</w:t>
            </w:r>
          </w:p>
          <w:p w14:paraId="358DA91B" w14:textId="77777777" w:rsidR="005E58BD" w:rsidRPr="00F21A71" w:rsidRDefault="005E58BD" w:rsidP="000B5303">
            <w:pPr>
              <w:pStyle w:val="TAL"/>
              <w:rPr>
                <w:u w:val="single"/>
                <w:lang w:eastAsia="ja-JP"/>
              </w:rPr>
            </w:pPr>
            <w:r w:rsidRPr="00F21A71">
              <w:rPr>
                <w:u w:val="single"/>
                <w:lang w:eastAsia="ja-JP"/>
              </w:rPr>
              <w:t xml:space="preserve">Cell 3: </w:t>
            </w:r>
          </w:p>
          <w:p w14:paraId="169D39DE" w14:textId="77777777" w:rsidR="005E58BD" w:rsidRPr="00F21A71" w:rsidRDefault="005E58BD" w:rsidP="000B5303">
            <w:pPr>
              <w:pStyle w:val="TAL"/>
              <w:rPr>
                <w:u w:val="single"/>
                <w:lang w:eastAsia="ja-JP"/>
              </w:rPr>
            </w:pPr>
            <w:r w:rsidRPr="00F21A71">
              <w:rPr>
                <w:u w:val="single"/>
                <w:lang w:eastAsia="ja-JP"/>
              </w:rPr>
              <w:t xml:space="preserve">n257, n258, n261: </w:t>
            </w:r>
          </w:p>
          <w:p w14:paraId="28C1B0F2" w14:textId="77777777" w:rsidR="005E58BD" w:rsidRPr="00F21A71" w:rsidRDefault="005E58BD" w:rsidP="000B5303">
            <w:pPr>
              <w:pStyle w:val="TAL"/>
              <w:rPr>
                <w:u w:val="single"/>
                <w:lang w:eastAsia="ja-JP"/>
              </w:rPr>
            </w:pPr>
            <w:r w:rsidRPr="00F21A71">
              <w:rPr>
                <w:u w:val="single"/>
                <w:lang w:eastAsia="ja-JP"/>
              </w:rPr>
              <w:t>SINR_22 to RSRQ_58</w:t>
            </w:r>
          </w:p>
          <w:p w14:paraId="29AE0FB4" w14:textId="77777777" w:rsidR="005E58BD" w:rsidRPr="00F21A71" w:rsidRDefault="005E58BD" w:rsidP="000B5303">
            <w:pPr>
              <w:pStyle w:val="TAL"/>
              <w:rPr>
                <w:u w:val="single"/>
                <w:lang w:eastAsia="ja-JP"/>
              </w:rPr>
            </w:pPr>
            <w:r w:rsidRPr="00F21A71">
              <w:rPr>
                <w:u w:val="single"/>
                <w:lang w:eastAsia="ja-JP"/>
              </w:rPr>
              <w:t>n260: SINR_21 to RSRQ_58</w:t>
            </w:r>
          </w:p>
          <w:p w14:paraId="159D336D" w14:textId="77777777" w:rsidR="005E58BD" w:rsidRPr="00F21A71" w:rsidRDefault="005E58BD" w:rsidP="000B5303">
            <w:pPr>
              <w:pStyle w:val="TAL"/>
              <w:rPr>
                <w:u w:val="single"/>
                <w:lang w:eastAsia="ja-JP"/>
              </w:rPr>
            </w:pPr>
          </w:p>
          <w:p w14:paraId="4ACA9791" w14:textId="77777777" w:rsidR="005E58BD" w:rsidRPr="00F21A71" w:rsidRDefault="005E58BD" w:rsidP="000B5303">
            <w:pPr>
              <w:pStyle w:val="TAL"/>
              <w:rPr>
                <w:u w:val="single"/>
                <w:lang w:eastAsia="ja-JP"/>
              </w:rPr>
            </w:pPr>
            <w:r w:rsidRPr="00F21A71">
              <w:rPr>
                <w:u w:val="single"/>
                <w:lang w:eastAsia="ja-JP"/>
              </w:rPr>
              <w:t>Test 2:</w:t>
            </w:r>
          </w:p>
          <w:p w14:paraId="59256DA4" w14:textId="77777777" w:rsidR="005E58BD" w:rsidRPr="00F21A71" w:rsidRDefault="005E58BD" w:rsidP="000B5303">
            <w:pPr>
              <w:pStyle w:val="TAL"/>
              <w:rPr>
                <w:u w:val="single"/>
                <w:lang w:eastAsia="ja-JP"/>
              </w:rPr>
            </w:pPr>
            <w:r w:rsidRPr="00F21A71">
              <w:rPr>
                <w:u w:val="single"/>
                <w:lang w:eastAsia="ja-JP"/>
              </w:rPr>
              <w:t>Noc: -105.0dBm/15kHz</w:t>
            </w:r>
          </w:p>
          <w:p w14:paraId="0BEC0FDD" w14:textId="77777777" w:rsidR="005E58BD" w:rsidRPr="00F21A71" w:rsidRDefault="005E58BD" w:rsidP="000B5303">
            <w:pPr>
              <w:pStyle w:val="TAL"/>
              <w:rPr>
                <w:u w:val="single"/>
                <w:lang w:eastAsia="ja-JP"/>
              </w:rPr>
            </w:pPr>
            <w:r w:rsidRPr="00F21A71">
              <w:rPr>
                <w:u w:val="single"/>
                <w:lang w:eastAsia="ja-JP"/>
              </w:rPr>
              <w:t>Ês2 / Noc: -2.8dB</w:t>
            </w:r>
          </w:p>
          <w:p w14:paraId="7A29383F" w14:textId="77777777" w:rsidR="005E58BD" w:rsidRPr="00F21A71" w:rsidRDefault="005E58BD" w:rsidP="000B5303">
            <w:pPr>
              <w:pStyle w:val="TAL"/>
              <w:rPr>
                <w:u w:val="single"/>
                <w:lang w:eastAsia="ja-JP"/>
              </w:rPr>
            </w:pPr>
            <w:r w:rsidRPr="00F21A71">
              <w:rPr>
                <w:u w:val="single"/>
                <w:lang w:eastAsia="ja-JP"/>
              </w:rPr>
              <w:t>Ês3 / Noc: -2.8dB</w:t>
            </w:r>
          </w:p>
          <w:p w14:paraId="1A5FB41D" w14:textId="77777777" w:rsidR="005E58BD" w:rsidRPr="00F21A71" w:rsidRDefault="005E58BD" w:rsidP="000B5303">
            <w:pPr>
              <w:pStyle w:val="TAL"/>
              <w:rPr>
                <w:u w:val="single"/>
                <w:lang w:eastAsia="ja-JP"/>
              </w:rPr>
            </w:pPr>
            <w:r w:rsidRPr="00F21A71">
              <w:rPr>
                <w:u w:val="single"/>
                <w:lang w:eastAsia="ja-JP"/>
              </w:rPr>
              <w:t xml:space="preserve">Cell 3: </w:t>
            </w:r>
          </w:p>
          <w:p w14:paraId="648D6D50" w14:textId="77777777" w:rsidR="005E58BD" w:rsidRPr="00F21A71" w:rsidRDefault="005E58BD" w:rsidP="000B5303">
            <w:pPr>
              <w:pStyle w:val="TAL"/>
              <w:rPr>
                <w:u w:val="single"/>
                <w:lang w:eastAsia="ja-JP"/>
              </w:rPr>
            </w:pPr>
            <w:r w:rsidRPr="00F21A71">
              <w:rPr>
                <w:u w:val="single"/>
                <w:lang w:eastAsia="ja-JP"/>
              </w:rPr>
              <w:t xml:space="preserve">n257, n258, n261: </w:t>
            </w:r>
          </w:p>
          <w:p w14:paraId="20A7796B" w14:textId="77777777" w:rsidR="005E58BD" w:rsidRPr="00F21A71" w:rsidRDefault="005E58BD" w:rsidP="000B5303">
            <w:pPr>
              <w:pStyle w:val="TAL"/>
              <w:rPr>
                <w:u w:val="single"/>
                <w:lang w:eastAsia="ja-JP"/>
              </w:rPr>
            </w:pPr>
            <w:r w:rsidRPr="00F21A71">
              <w:rPr>
                <w:u w:val="single"/>
                <w:lang w:eastAsia="ja-JP"/>
              </w:rPr>
              <w:t>SINR_18 to RSRQ_55</w:t>
            </w:r>
          </w:p>
          <w:p w14:paraId="53E9D22A" w14:textId="77777777" w:rsidR="005E58BD" w:rsidRPr="00F21A71" w:rsidRDefault="005E58BD" w:rsidP="000B5303">
            <w:pPr>
              <w:pStyle w:val="TAL"/>
              <w:rPr>
                <w:u w:val="single"/>
                <w:lang w:eastAsia="ja-JP"/>
              </w:rPr>
            </w:pPr>
            <w:r w:rsidRPr="00F21A71">
              <w:rPr>
                <w:u w:val="single"/>
                <w:lang w:eastAsia="ja-JP"/>
              </w:rPr>
              <w:t>n260: SINR_18 to RSRQ_54</w:t>
            </w:r>
          </w:p>
        </w:tc>
      </w:tr>
      <w:tr w:rsidR="005E58BD" w:rsidRPr="00F21A71" w14:paraId="655FE77C"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7B1FACDC" w14:textId="77777777" w:rsidR="005E58BD" w:rsidRPr="00F21A71" w:rsidRDefault="005E58BD" w:rsidP="000B5303">
            <w:pPr>
              <w:pStyle w:val="TAL"/>
            </w:pPr>
            <w:r w:rsidRPr="00F21A71">
              <w:t>5.7.3.2 EN-DC FR2-FR2 SS-SINR measurement accuracy</w:t>
            </w:r>
          </w:p>
        </w:tc>
        <w:tc>
          <w:tcPr>
            <w:tcW w:w="4027" w:type="dxa"/>
            <w:tcBorders>
              <w:top w:val="single" w:sz="4" w:space="0" w:color="auto"/>
              <w:left w:val="single" w:sz="4" w:space="0" w:color="auto"/>
              <w:bottom w:val="single" w:sz="4" w:space="0" w:color="auto"/>
              <w:right w:val="single" w:sz="4" w:space="0" w:color="auto"/>
            </w:tcBorders>
          </w:tcPr>
          <w:p w14:paraId="09377327" w14:textId="77777777" w:rsidR="005E58BD" w:rsidRPr="00F21A71" w:rsidRDefault="005E58BD" w:rsidP="000B5303">
            <w:pPr>
              <w:pStyle w:val="TAL"/>
              <w:rPr>
                <w:u w:val="single"/>
                <w:lang w:eastAsia="ja-JP"/>
              </w:rPr>
            </w:pPr>
            <w:r w:rsidRPr="00F21A71">
              <w:rPr>
                <w:u w:val="single"/>
                <w:lang w:eastAsia="ja-JP"/>
              </w:rPr>
              <w:t>Test 1:</w:t>
            </w:r>
          </w:p>
          <w:p w14:paraId="2F496321" w14:textId="77777777" w:rsidR="005E58BD" w:rsidRPr="00F21A71" w:rsidRDefault="005E58BD" w:rsidP="000B5303">
            <w:pPr>
              <w:pStyle w:val="TAL"/>
              <w:rPr>
                <w:u w:val="single"/>
                <w:lang w:eastAsia="ja-JP"/>
              </w:rPr>
            </w:pPr>
            <w:r w:rsidRPr="00F21A71">
              <w:rPr>
                <w:u w:val="single"/>
                <w:lang w:eastAsia="ja-JP"/>
              </w:rPr>
              <w:t>Noc1: -105.0dBm/15kHz</w:t>
            </w:r>
          </w:p>
          <w:p w14:paraId="2D6CB92A" w14:textId="77777777" w:rsidR="005E58BD" w:rsidRPr="00F21A71" w:rsidRDefault="005E58BD" w:rsidP="000B5303">
            <w:pPr>
              <w:pStyle w:val="TAL"/>
              <w:rPr>
                <w:u w:val="single"/>
                <w:lang w:eastAsia="ja-JP"/>
              </w:rPr>
            </w:pPr>
            <w:r w:rsidRPr="00F21A71">
              <w:rPr>
                <w:u w:val="single"/>
                <w:lang w:eastAsia="ja-JP"/>
              </w:rPr>
              <w:t>Noc2: -105.0dBm/15kHz</w:t>
            </w:r>
          </w:p>
          <w:p w14:paraId="3F08415F" w14:textId="77777777" w:rsidR="005E58BD" w:rsidRPr="00F21A71" w:rsidRDefault="005E58BD" w:rsidP="000B5303">
            <w:pPr>
              <w:pStyle w:val="TAL"/>
              <w:rPr>
                <w:u w:val="single"/>
                <w:lang w:eastAsia="ja-JP"/>
              </w:rPr>
            </w:pPr>
            <w:r w:rsidRPr="00F21A71">
              <w:rPr>
                <w:u w:val="single"/>
                <w:lang w:eastAsia="ja-JP"/>
              </w:rPr>
              <w:t>Ês1 / Noc1: -0.5dB</w:t>
            </w:r>
          </w:p>
          <w:p w14:paraId="3AC0AD6F" w14:textId="77777777" w:rsidR="005E58BD" w:rsidRPr="00F21A71" w:rsidRDefault="005E58BD" w:rsidP="000B5303">
            <w:pPr>
              <w:pStyle w:val="TAL"/>
              <w:rPr>
                <w:u w:val="single"/>
                <w:lang w:eastAsia="ja-JP"/>
              </w:rPr>
            </w:pPr>
            <w:r w:rsidRPr="00F21A71">
              <w:rPr>
                <w:u w:val="single"/>
                <w:lang w:eastAsia="ja-JP"/>
              </w:rPr>
              <w:t>Ês2 / Noc2: -0.5dB</w:t>
            </w:r>
          </w:p>
          <w:p w14:paraId="0CCA3F96" w14:textId="77777777" w:rsidR="005E58BD" w:rsidRPr="00F21A71" w:rsidRDefault="005E58BD" w:rsidP="000B5303">
            <w:pPr>
              <w:pStyle w:val="TAL"/>
              <w:rPr>
                <w:u w:val="single"/>
                <w:lang w:eastAsia="ja-JP"/>
              </w:rPr>
            </w:pPr>
            <w:r w:rsidRPr="00F21A71">
              <w:rPr>
                <w:u w:val="single"/>
                <w:lang w:eastAsia="ja-JP"/>
              </w:rPr>
              <w:t>Reported absolute SINR values: ±3.0dB</w:t>
            </w:r>
          </w:p>
          <w:p w14:paraId="45F6232D" w14:textId="77777777" w:rsidR="005E58BD" w:rsidRPr="00F21A71" w:rsidRDefault="005E58BD" w:rsidP="000B5303">
            <w:pPr>
              <w:pStyle w:val="TAL"/>
              <w:rPr>
                <w:u w:val="single"/>
                <w:lang w:eastAsia="ja-JP"/>
              </w:rPr>
            </w:pPr>
            <w:r w:rsidRPr="00F21A71">
              <w:rPr>
                <w:u w:val="single"/>
                <w:lang w:eastAsia="ja-JP"/>
              </w:rPr>
              <w:t>For extreme conditions allow ±1.0dB+ FFS MU additionally</w:t>
            </w:r>
          </w:p>
          <w:p w14:paraId="0EB04C58" w14:textId="77777777" w:rsidR="005E58BD" w:rsidRPr="00F21A71" w:rsidRDefault="005E58BD" w:rsidP="000B5303">
            <w:pPr>
              <w:pStyle w:val="TAL"/>
              <w:rPr>
                <w:u w:val="single"/>
                <w:lang w:eastAsia="ja-JP"/>
              </w:rPr>
            </w:pPr>
          </w:p>
          <w:p w14:paraId="1C6D7B07" w14:textId="77777777" w:rsidR="005E58BD" w:rsidRPr="00F21A71" w:rsidRDefault="005E58BD" w:rsidP="000B5303">
            <w:pPr>
              <w:pStyle w:val="TAL"/>
              <w:rPr>
                <w:u w:val="single"/>
                <w:lang w:eastAsia="ja-JP"/>
              </w:rPr>
            </w:pPr>
          </w:p>
          <w:p w14:paraId="2F1571B8" w14:textId="77777777" w:rsidR="005E58BD" w:rsidRPr="00F21A71" w:rsidRDefault="005E58BD" w:rsidP="000B5303">
            <w:pPr>
              <w:pStyle w:val="TAL"/>
              <w:rPr>
                <w:u w:val="single"/>
                <w:lang w:eastAsia="ja-JP"/>
              </w:rPr>
            </w:pPr>
            <w:r w:rsidRPr="00F21A71">
              <w:rPr>
                <w:u w:val="single"/>
                <w:lang w:eastAsia="ja-JP"/>
              </w:rPr>
              <w:t>Reported absolute SINR values: ±3.5dB</w:t>
            </w:r>
          </w:p>
          <w:p w14:paraId="64B85FD5"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p w14:paraId="10414CDE" w14:textId="77777777" w:rsidR="005E58BD" w:rsidRPr="00F21A71" w:rsidRDefault="005E58BD" w:rsidP="000B5303">
            <w:pPr>
              <w:pStyle w:val="TAL"/>
              <w:rPr>
                <w:u w:val="single"/>
                <w:lang w:eastAsia="ja-JP"/>
              </w:rPr>
            </w:pPr>
          </w:p>
          <w:p w14:paraId="342E9600" w14:textId="77777777" w:rsidR="005E58BD" w:rsidRPr="00F21A71" w:rsidRDefault="005E58BD" w:rsidP="000B5303">
            <w:pPr>
              <w:pStyle w:val="TAL"/>
              <w:rPr>
                <w:u w:val="single"/>
                <w:lang w:eastAsia="ja-JP"/>
              </w:rPr>
            </w:pPr>
          </w:p>
          <w:p w14:paraId="7A3D3E0F" w14:textId="77777777" w:rsidR="005E58BD" w:rsidRPr="00F21A71" w:rsidRDefault="005E58BD" w:rsidP="000B5303">
            <w:pPr>
              <w:pStyle w:val="TAL"/>
              <w:rPr>
                <w:u w:val="single"/>
                <w:lang w:eastAsia="ja-JP"/>
              </w:rPr>
            </w:pPr>
            <w:r w:rsidRPr="00F21A71">
              <w:rPr>
                <w:u w:val="single"/>
                <w:lang w:eastAsia="ja-JP"/>
              </w:rPr>
              <w:t>Test 2:</w:t>
            </w:r>
          </w:p>
          <w:p w14:paraId="1A82D145" w14:textId="77777777" w:rsidR="005E58BD" w:rsidRPr="00F21A71" w:rsidRDefault="005E58BD" w:rsidP="000B5303">
            <w:pPr>
              <w:pStyle w:val="TAL"/>
              <w:rPr>
                <w:u w:val="single"/>
                <w:lang w:eastAsia="ja-JP"/>
              </w:rPr>
            </w:pPr>
            <w:r w:rsidRPr="00F21A71">
              <w:rPr>
                <w:u w:val="single"/>
                <w:lang w:eastAsia="ja-JP"/>
              </w:rPr>
              <w:t>Noc1: -105.0dBm/15kHz</w:t>
            </w:r>
          </w:p>
          <w:p w14:paraId="27A2F572" w14:textId="77777777" w:rsidR="005E58BD" w:rsidRPr="00F21A71" w:rsidRDefault="005E58BD" w:rsidP="000B5303">
            <w:pPr>
              <w:pStyle w:val="TAL"/>
              <w:rPr>
                <w:u w:val="single"/>
                <w:lang w:eastAsia="ja-JP"/>
              </w:rPr>
            </w:pPr>
            <w:r w:rsidRPr="00F21A71">
              <w:rPr>
                <w:u w:val="single"/>
                <w:lang w:eastAsia="ja-JP"/>
              </w:rPr>
              <w:t>Noc2: -105.0dBm/15kHz</w:t>
            </w:r>
          </w:p>
          <w:p w14:paraId="31AEE4CA" w14:textId="77777777" w:rsidR="005E58BD" w:rsidRPr="00F21A71" w:rsidRDefault="005E58BD" w:rsidP="000B5303">
            <w:pPr>
              <w:pStyle w:val="TAL"/>
              <w:rPr>
                <w:u w:val="single"/>
                <w:lang w:eastAsia="ja-JP"/>
              </w:rPr>
            </w:pPr>
            <w:r w:rsidRPr="00F21A71">
              <w:rPr>
                <w:u w:val="single"/>
                <w:lang w:eastAsia="ja-JP"/>
              </w:rPr>
              <w:t>Ês1 / Noc1: +11.0dB</w:t>
            </w:r>
          </w:p>
          <w:p w14:paraId="1D8BF313" w14:textId="77777777" w:rsidR="005E58BD" w:rsidRPr="00F21A71" w:rsidRDefault="005E58BD" w:rsidP="000B5303">
            <w:pPr>
              <w:pStyle w:val="TAL"/>
              <w:rPr>
                <w:u w:val="single"/>
                <w:lang w:eastAsia="ja-JP"/>
              </w:rPr>
            </w:pPr>
            <w:r w:rsidRPr="00F21A71">
              <w:rPr>
                <w:u w:val="single"/>
                <w:lang w:eastAsia="ja-JP"/>
              </w:rPr>
              <w:t>Ês2 / Noc2: +11.0dB</w:t>
            </w:r>
          </w:p>
          <w:p w14:paraId="1CF8E3A4" w14:textId="77777777" w:rsidR="005E58BD" w:rsidRPr="00F21A71" w:rsidRDefault="005E58BD" w:rsidP="000B5303">
            <w:pPr>
              <w:pStyle w:val="TAL"/>
              <w:rPr>
                <w:u w:val="single"/>
                <w:lang w:eastAsia="ja-JP"/>
              </w:rPr>
            </w:pPr>
            <w:r w:rsidRPr="00F21A71">
              <w:rPr>
                <w:u w:val="single"/>
                <w:lang w:eastAsia="ja-JP"/>
              </w:rPr>
              <w:t>Reported absolute SINR values: ±3.0dB</w:t>
            </w:r>
          </w:p>
          <w:p w14:paraId="1341C5D9" w14:textId="77777777" w:rsidR="005E58BD" w:rsidRPr="00F21A71" w:rsidRDefault="005E58BD" w:rsidP="000B5303">
            <w:pPr>
              <w:pStyle w:val="TAL"/>
              <w:rPr>
                <w:u w:val="single"/>
                <w:lang w:eastAsia="ja-JP"/>
              </w:rPr>
            </w:pPr>
            <w:r w:rsidRPr="00F21A71">
              <w:rPr>
                <w:u w:val="single"/>
                <w:lang w:eastAsia="ja-JP"/>
              </w:rPr>
              <w:t>For extreme conditions allow ±1.0dB+ FFS MU additionally</w:t>
            </w:r>
          </w:p>
          <w:p w14:paraId="5D4FE34E" w14:textId="77777777" w:rsidR="005E58BD" w:rsidRPr="00F21A71" w:rsidRDefault="005E58BD" w:rsidP="000B5303">
            <w:pPr>
              <w:pStyle w:val="TAL"/>
              <w:rPr>
                <w:u w:val="single"/>
                <w:lang w:eastAsia="ja-JP"/>
              </w:rPr>
            </w:pPr>
          </w:p>
          <w:p w14:paraId="5CD0207E" w14:textId="77777777" w:rsidR="005E58BD" w:rsidRPr="00F21A71" w:rsidRDefault="005E58BD" w:rsidP="000B5303">
            <w:pPr>
              <w:pStyle w:val="TAL"/>
              <w:rPr>
                <w:u w:val="single"/>
                <w:lang w:eastAsia="ja-JP"/>
              </w:rPr>
            </w:pPr>
          </w:p>
          <w:p w14:paraId="377B76F6" w14:textId="77777777" w:rsidR="005E58BD" w:rsidRPr="00F21A71" w:rsidRDefault="005E58BD" w:rsidP="000B5303">
            <w:pPr>
              <w:pStyle w:val="TAL"/>
              <w:rPr>
                <w:u w:val="single"/>
                <w:lang w:eastAsia="ja-JP"/>
              </w:rPr>
            </w:pPr>
            <w:r w:rsidRPr="00F21A71">
              <w:rPr>
                <w:u w:val="single"/>
                <w:lang w:eastAsia="ja-JP"/>
              </w:rPr>
              <w:t>Reported absolute SINR values: ±3.5dB</w:t>
            </w:r>
          </w:p>
          <w:p w14:paraId="168F9882"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p w14:paraId="1DDA5E3D" w14:textId="77777777" w:rsidR="005E58BD" w:rsidRPr="00F21A71" w:rsidRDefault="005E58BD" w:rsidP="000B5303">
            <w:pPr>
              <w:pStyle w:val="TAL"/>
              <w:rPr>
                <w:u w:val="single"/>
                <w:lang w:eastAsia="ja-JP"/>
              </w:rPr>
            </w:pPr>
          </w:p>
          <w:p w14:paraId="5D5E07AD" w14:textId="77777777" w:rsidR="005E58BD" w:rsidRPr="00F21A71" w:rsidRDefault="005E58BD" w:rsidP="000B5303">
            <w:pPr>
              <w:pStyle w:val="TAL"/>
              <w:rPr>
                <w:u w:val="single"/>
                <w:lang w:eastAsia="ja-JP"/>
              </w:rPr>
            </w:pPr>
            <w:r w:rsidRPr="00F21A71">
              <w:rPr>
                <w:u w:val="single"/>
                <w:lang w:eastAsia="ja-JP"/>
              </w:rPr>
              <w:t>Test 3:</w:t>
            </w:r>
          </w:p>
          <w:p w14:paraId="7B59568E" w14:textId="77777777" w:rsidR="005E58BD" w:rsidRPr="00F21A71" w:rsidRDefault="005E58BD" w:rsidP="000B5303">
            <w:pPr>
              <w:pStyle w:val="TAL"/>
              <w:rPr>
                <w:u w:val="single"/>
                <w:lang w:eastAsia="ja-JP"/>
              </w:rPr>
            </w:pPr>
            <w:r w:rsidRPr="00F21A71">
              <w:rPr>
                <w:u w:val="single"/>
                <w:lang w:eastAsia="ja-JP"/>
              </w:rPr>
              <w:t>Noc1: -105.0dBm/15kHz</w:t>
            </w:r>
          </w:p>
          <w:p w14:paraId="2D5A7634" w14:textId="77777777" w:rsidR="005E58BD" w:rsidRPr="00F21A71" w:rsidRDefault="005E58BD" w:rsidP="000B5303">
            <w:pPr>
              <w:pStyle w:val="TAL"/>
              <w:rPr>
                <w:u w:val="single"/>
                <w:lang w:eastAsia="ja-JP"/>
              </w:rPr>
            </w:pPr>
            <w:r w:rsidRPr="00F21A71">
              <w:rPr>
                <w:u w:val="single"/>
                <w:lang w:eastAsia="ja-JP"/>
              </w:rPr>
              <w:t>Noc2: -105.0dBm/15kHz</w:t>
            </w:r>
          </w:p>
          <w:p w14:paraId="02758309" w14:textId="77777777" w:rsidR="005E58BD" w:rsidRPr="00F21A71" w:rsidRDefault="005E58BD" w:rsidP="000B5303">
            <w:pPr>
              <w:pStyle w:val="TAL"/>
              <w:rPr>
                <w:u w:val="single"/>
                <w:lang w:eastAsia="ja-JP"/>
              </w:rPr>
            </w:pPr>
            <w:r w:rsidRPr="00F21A71">
              <w:rPr>
                <w:u w:val="single"/>
                <w:lang w:eastAsia="ja-JP"/>
              </w:rPr>
              <w:t>Ês1 / Noc1: -3.0dB</w:t>
            </w:r>
          </w:p>
          <w:p w14:paraId="71309116" w14:textId="77777777" w:rsidR="005E58BD" w:rsidRPr="00F21A71" w:rsidRDefault="005E58BD" w:rsidP="000B5303">
            <w:pPr>
              <w:pStyle w:val="TAL"/>
              <w:rPr>
                <w:u w:val="single"/>
                <w:lang w:eastAsia="ja-JP"/>
              </w:rPr>
            </w:pPr>
            <w:r w:rsidRPr="00F21A71">
              <w:rPr>
                <w:u w:val="single"/>
                <w:lang w:eastAsia="ja-JP"/>
              </w:rPr>
              <w:t>Ês2 / Noc2: -3.0dB</w:t>
            </w:r>
          </w:p>
          <w:p w14:paraId="6F3AE843" w14:textId="77777777" w:rsidR="005E58BD" w:rsidRPr="00F21A71" w:rsidRDefault="005E58BD" w:rsidP="000B5303">
            <w:pPr>
              <w:pStyle w:val="TAL"/>
              <w:rPr>
                <w:u w:val="single"/>
                <w:lang w:eastAsia="ja-JP"/>
              </w:rPr>
            </w:pPr>
            <w:r w:rsidRPr="00F21A71">
              <w:rPr>
                <w:u w:val="single"/>
                <w:lang w:eastAsia="ja-JP"/>
              </w:rPr>
              <w:t>Reported absolute SINR values: ±3.5dB</w:t>
            </w:r>
          </w:p>
          <w:p w14:paraId="41ED3911" w14:textId="77777777" w:rsidR="005E58BD" w:rsidRPr="00F21A71" w:rsidRDefault="005E58BD" w:rsidP="000B5303">
            <w:pPr>
              <w:pStyle w:val="TAL"/>
              <w:rPr>
                <w:u w:val="single"/>
                <w:lang w:eastAsia="ja-JP"/>
              </w:rPr>
            </w:pPr>
            <w:r w:rsidRPr="00F21A71">
              <w:rPr>
                <w:u w:val="single"/>
                <w:lang w:eastAsia="ja-JP"/>
              </w:rPr>
              <w:t>For extreme conditions allow ±0.5dB+ FFS MU additionally</w:t>
            </w:r>
          </w:p>
          <w:p w14:paraId="44B31C37" w14:textId="77777777" w:rsidR="005E58BD" w:rsidRPr="00F21A71" w:rsidRDefault="005E58BD" w:rsidP="000B5303">
            <w:pPr>
              <w:pStyle w:val="TAL"/>
              <w:rPr>
                <w:u w:val="single"/>
                <w:lang w:eastAsia="ja-JP"/>
              </w:rPr>
            </w:pPr>
          </w:p>
          <w:p w14:paraId="264E380F" w14:textId="77777777" w:rsidR="005E58BD" w:rsidRPr="00F21A71" w:rsidRDefault="005E58BD" w:rsidP="000B5303">
            <w:pPr>
              <w:pStyle w:val="TAL"/>
              <w:rPr>
                <w:u w:val="single"/>
                <w:lang w:eastAsia="ja-JP"/>
              </w:rPr>
            </w:pPr>
          </w:p>
          <w:p w14:paraId="21C95544" w14:textId="77777777" w:rsidR="005E58BD" w:rsidRPr="00F21A71" w:rsidRDefault="005E58BD" w:rsidP="000B5303">
            <w:pPr>
              <w:pStyle w:val="TAL"/>
              <w:rPr>
                <w:u w:val="single"/>
                <w:lang w:eastAsia="ja-JP"/>
              </w:rPr>
            </w:pPr>
            <w:r w:rsidRPr="00F21A71">
              <w:rPr>
                <w:u w:val="single"/>
                <w:lang w:eastAsia="ja-JP"/>
              </w:rPr>
              <w:t>Reported absolute SINR values: ±4.0dB</w:t>
            </w:r>
          </w:p>
          <w:p w14:paraId="43D8E5EC" w14:textId="77777777" w:rsidR="005E58BD" w:rsidRPr="00F21A71" w:rsidRDefault="005E58BD" w:rsidP="000B5303">
            <w:pPr>
              <w:pStyle w:val="TAL"/>
              <w:rPr>
                <w:u w:val="single"/>
                <w:lang w:eastAsia="ja-JP"/>
              </w:rPr>
            </w:pPr>
            <w:r w:rsidRPr="00F21A71">
              <w:rPr>
                <w:u w:val="single"/>
                <w:lang w:eastAsia="ja-JP"/>
              </w:rPr>
              <w:t>For extreme conditions allow ±0.0dB+ FFS MU additionally</w:t>
            </w:r>
          </w:p>
        </w:tc>
        <w:tc>
          <w:tcPr>
            <w:tcW w:w="1646" w:type="dxa"/>
            <w:tcBorders>
              <w:top w:val="single" w:sz="4" w:space="0" w:color="auto"/>
              <w:left w:val="single" w:sz="4" w:space="0" w:color="auto"/>
              <w:bottom w:val="single" w:sz="4" w:space="0" w:color="auto"/>
              <w:right w:val="single" w:sz="4" w:space="0" w:color="auto"/>
            </w:tcBorders>
          </w:tcPr>
          <w:p w14:paraId="72F96EDD" w14:textId="77777777" w:rsidR="005E58BD" w:rsidRPr="00F21A71" w:rsidRDefault="005E58BD" w:rsidP="000B5303">
            <w:pPr>
              <w:pStyle w:val="TAL"/>
              <w:rPr>
                <w:u w:val="single"/>
                <w:lang w:eastAsia="ja-JP"/>
              </w:rPr>
            </w:pPr>
            <w:r w:rsidRPr="00F21A71">
              <w:rPr>
                <w:u w:val="single"/>
                <w:lang w:eastAsia="ja-JP"/>
              </w:rPr>
              <w:t>Test 1:</w:t>
            </w:r>
          </w:p>
          <w:p w14:paraId="661F1635" w14:textId="77777777" w:rsidR="005E58BD" w:rsidRPr="00F21A71" w:rsidRDefault="005E58BD" w:rsidP="000B5303">
            <w:pPr>
              <w:pStyle w:val="TAL"/>
              <w:rPr>
                <w:u w:val="single"/>
                <w:lang w:eastAsia="ja-JP"/>
              </w:rPr>
            </w:pPr>
            <w:r w:rsidRPr="00F21A71">
              <w:rPr>
                <w:u w:val="single"/>
                <w:lang w:eastAsia="ja-JP"/>
              </w:rPr>
              <w:t>0dB</w:t>
            </w:r>
          </w:p>
          <w:p w14:paraId="51A3EE42" w14:textId="77777777" w:rsidR="005E58BD" w:rsidRPr="00F21A71" w:rsidRDefault="005E58BD" w:rsidP="000B5303">
            <w:pPr>
              <w:pStyle w:val="TAL"/>
              <w:rPr>
                <w:u w:val="single"/>
                <w:lang w:eastAsia="ja-JP"/>
              </w:rPr>
            </w:pPr>
            <w:r w:rsidRPr="00F21A71">
              <w:rPr>
                <w:u w:val="single"/>
                <w:lang w:eastAsia="ja-JP"/>
              </w:rPr>
              <w:t>0dB</w:t>
            </w:r>
          </w:p>
          <w:p w14:paraId="18F82F3F" w14:textId="77777777" w:rsidR="005E58BD" w:rsidRPr="00F21A71" w:rsidRDefault="005E58BD" w:rsidP="000B5303">
            <w:pPr>
              <w:pStyle w:val="TAL"/>
              <w:rPr>
                <w:u w:val="single"/>
                <w:lang w:eastAsia="ja-JP"/>
              </w:rPr>
            </w:pPr>
            <w:r w:rsidRPr="00F21A71">
              <w:rPr>
                <w:u w:val="single"/>
                <w:lang w:eastAsia="ja-JP"/>
              </w:rPr>
              <w:t>0dB</w:t>
            </w:r>
          </w:p>
          <w:p w14:paraId="0439527E" w14:textId="77777777" w:rsidR="005E58BD" w:rsidRPr="00F21A71" w:rsidRDefault="005E58BD" w:rsidP="000B5303">
            <w:pPr>
              <w:pStyle w:val="TAL"/>
              <w:rPr>
                <w:u w:val="single"/>
                <w:lang w:eastAsia="ja-JP"/>
              </w:rPr>
            </w:pPr>
            <w:r w:rsidRPr="00F21A71">
              <w:rPr>
                <w:u w:val="single"/>
                <w:lang w:eastAsia="ja-JP"/>
              </w:rPr>
              <w:t>0dB</w:t>
            </w:r>
          </w:p>
          <w:p w14:paraId="261E4DA5" w14:textId="77777777" w:rsidR="005E58BD" w:rsidRPr="00F21A71" w:rsidRDefault="005E58BD" w:rsidP="000B5303">
            <w:pPr>
              <w:pStyle w:val="TAL"/>
              <w:rPr>
                <w:u w:val="single"/>
                <w:lang w:eastAsia="ja-JP"/>
              </w:rPr>
            </w:pPr>
            <w:r w:rsidRPr="00F21A71">
              <w:rPr>
                <w:u w:val="single"/>
                <w:lang w:eastAsia="ja-JP"/>
              </w:rPr>
              <w:t>Via Mapping</w:t>
            </w:r>
          </w:p>
          <w:p w14:paraId="73956A50" w14:textId="77777777" w:rsidR="005E58BD" w:rsidRPr="00F21A71" w:rsidRDefault="005E58BD" w:rsidP="000B5303">
            <w:pPr>
              <w:pStyle w:val="TAL"/>
              <w:rPr>
                <w:u w:val="single"/>
                <w:lang w:eastAsia="ja-JP"/>
              </w:rPr>
            </w:pPr>
          </w:p>
          <w:p w14:paraId="461C61D1" w14:textId="77777777" w:rsidR="005E58BD" w:rsidRPr="00F21A71" w:rsidRDefault="005E58BD" w:rsidP="000B5303">
            <w:pPr>
              <w:pStyle w:val="TAL"/>
              <w:rPr>
                <w:u w:val="single"/>
                <w:lang w:eastAsia="ja-JP"/>
              </w:rPr>
            </w:pPr>
          </w:p>
          <w:p w14:paraId="49E17859" w14:textId="77777777" w:rsidR="005E58BD" w:rsidRPr="00F21A71" w:rsidRDefault="005E58BD" w:rsidP="000B5303">
            <w:pPr>
              <w:pStyle w:val="TAL"/>
              <w:rPr>
                <w:u w:val="single"/>
                <w:lang w:eastAsia="ja-JP"/>
              </w:rPr>
            </w:pPr>
          </w:p>
          <w:p w14:paraId="69D2DDF9" w14:textId="77777777" w:rsidR="005E58BD" w:rsidRPr="00F21A71" w:rsidRDefault="005E58BD" w:rsidP="000B5303">
            <w:pPr>
              <w:pStyle w:val="TAL"/>
              <w:rPr>
                <w:u w:val="single"/>
                <w:lang w:eastAsia="ja-JP"/>
              </w:rPr>
            </w:pPr>
          </w:p>
          <w:p w14:paraId="599A8C05" w14:textId="77777777" w:rsidR="005E58BD" w:rsidRPr="00F21A71" w:rsidRDefault="005E58BD" w:rsidP="000B5303">
            <w:pPr>
              <w:pStyle w:val="TAL"/>
              <w:rPr>
                <w:u w:val="single"/>
                <w:lang w:eastAsia="ja-JP"/>
              </w:rPr>
            </w:pPr>
            <w:r w:rsidRPr="00F21A71">
              <w:rPr>
                <w:u w:val="single"/>
                <w:lang w:eastAsia="ja-JP"/>
              </w:rPr>
              <w:t>Via Mapping</w:t>
            </w:r>
          </w:p>
          <w:p w14:paraId="18FA919B" w14:textId="77777777" w:rsidR="005E58BD" w:rsidRPr="00F21A71" w:rsidRDefault="005E58BD" w:rsidP="000B5303">
            <w:pPr>
              <w:pStyle w:val="TAL"/>
              <w:rPr>
                <w:u w:val="single"/>
                <w:lang w:eastAsia="ja-JP"/>
              </w:rPr>
            </w:pPr>
          </w:p>
          <w:p w14:paraId="5FB0AF77" w14:textId="77777777" w:rsidR="005E58BD" w:rsidRPr="00F21A71" w:rsidRDefault="005E58BD" w:rsidP="000B5303">
            <w:pPr>
              <w:pStyle w:val="TAL"/>
              <w:rPr>
                <w:u w:val="single"/>
                <w:lang w:eastAsia="ja-JP"/>
              </w:rPr>
            </w:pPr>
          </w:p>
          <w:p w14:paraId="18483F00" w14:textId="77777777" w:rsidR="005E58BD" w:rsidRPr="00F21A71" w:rsidRDefault="005E58BD" w:rsidP="000B5303">
            <w:pPr>
              <w:pStyle w:val="TAL"/>
              <w:rPr>
                <w:u w:val="single"/>
                <w:lang w:eastAsia="ja-JP"/>
              </w:rPr>
            </w:pPr>
          </w:p>
          <w:p w14:paraId="26A5A384" w14:textId="77777777" w:rsidR="005E58BD" w:rsidRPr="00F21A71" w:rsidRDefault="005E58BD" w:rsidP="000B5303">
            <w:pPr>
              <w:pStyle w:val="TAL"/>
              <w:rPr>
                <w:u w:val="single"/>
                <w:lang w:eastAsia="ja-JP"/>
              </w:rPr>
            </w:pPr>
          </w:p>
          <w:p w14:paraId="3B7EC17D" w14:textId="77777777" w:rsidR="005E58BD" w:rsidRPr="00F21A71" w:rsidRDefault="005E58BD" w:rsidP="000B5303">
            <w:pPr>
              <w:pStyle w:val="TAL"/>
              <w:rPr>
                <w:u w:val="single"/>
                <w:lang w:eastAsia="ja-JP"/>
              </w:rPr>
            </w:pPr>
            <w:r w:rsidRPr="00F21A71">
              <w:rPr>
                <w:u w:val="single"/>
                <w:lang w:eastAsia="ja-JP"/>
              </w:rPr>
              <w:t>Test 2:</w:t>
            </w:r>
          </w:p>
          <w:p w14:paraId="08D1BDA4" w14:textId="77777777" w:rsidR="005E58BD" w:rsidRPr="00F21A71" w:rsidRDefault="005E58BD" w:rsidP="000B5303">
            <w:pPr>
              <w:pStyle w:val="TAL"/>
              <w:rPr>
                <w:u w:val="single"/>
                <w:lang w:eastAsia="ja-JP"/>
              </w:rPr>
            </w:pPr>
            <w:r w:rsidRPr="00F21A71">
              <w:rPr>
                <w:u w:val="single"/>
                <w:lang w:eastAsia="ja-JP"/>
              </w:rPr>
              <w:t>-0.1dB</w:t>
            </w:r>
          </w:p>
          <w:p w14:paraId="7164FF43" w14:textId="77777777" w:rsidR="005E58BD" w:rsidRPr="00F21A71" w:rsidRDefault="005E58BD" w:rsidP="000B5303">
            <w:pPr>
              <w:pStyle w:val="TAL"/>
              <w:rPr>
                <w:u w:val="single"/>
                <w:lang w:eastAsia="ja-JP"/>
              </w:rPr>
            </w:pPr>
            <w:r w:rsidRPr="00F21A71">
              <w:rPr>
                <w:u w:val="single"/>
                <w:lang w:eastAsia="ja-JP"/>
              </w:rPr>
              <w:t>-0.1dB</w:t>
            </w:r>
          </w:p>
          <w:p w14:paraId="4AA1A081" w14:textId="77777777" w:rsidR="005E58BD" w:rsidRPr="00F21A71" w:rsidRDefault="005E58BD" w:rsidP="000B5303">
            <w:pPr>
              <w:pStyle w:val="TAL"/>
              <w:rPr>
                <w:u w:val="single"/>
                <w:lang w:eastAsia="ja-JP"/>
              </w:rPr>
            </w:pPr>
            <w:r w:rsidRPr="00F21A71">
              <w:rPr>
                <w:u w:val="single"/>
                <w:lang w:eastAsia="ja-JP"/>
              </w:rPr>
              <w:t>0dB</w:t>
            </w:r>
          </w:p>
          <w:p w14:paraId="359755BF" w14:textId="77777777" w:rsidR="005E58BD" w:rsidRPr="00F21A71" w:rsidRDefault="005E58BD" w:rsidP="000B5303">
            <w:pPr>
              <w:pStyle w:val="TAL"/>
              <w:rPr>
                <w:u w:val="single"/>
                <w:lang w:eastAsia="ja-JP"/>
              </w:rPr>
            </w:pPr>
            <w:r w:rsidRPr="00F21A71">
              <w:rPr>
                <w:u w:val="single"/>
                <w:lang w:eastAsia="ja-JP"/>
              </w:rPr>
              <w:t>0dB</w:t>
            </w:r>
          </w:p>
          <w:p w14:paraId="09C154E9" w14:textId="77777777" w:rsidR="005E58BD" w:rsidRPr="00F21A71" w:rsidRDefault="005E58BD" w:rsidP="000B5303">
            <w:pPr>
              <w:pStyle w:val="TAL"/>
              <w:rPr>
                <w:u w:val="single"/>
                <w:lang w:eastAsia="ja-JP"/>
              </w:rPr>
            </w:pPr>
            <w:r w:rsidRPr="00F21A71">
              <w:rPr>
                <w:u w:val="single"/>
                <w:lang w:eastAsia="ja-JP"/>
              </w:rPr>
              <w:t>Via Mapping</w:t>
            </w:r>
          </w:p>
          <w:p w14:paraId="58E31DEC" w14:textId="77777777" w:rsidR="005E58BD" w:rsidRPr="00F21A71" w:rsidRDefault="005E58BD" w:rsidP="000B5303">
            <w:pPr>
              <w:pStyle w:val="TAL"/>
              <w:rPr>
                <w:u w:val="single"/>
                <w:lang w:eastAsia="ja-JP"/>
              </w:rPr>
            </w:pPr>
          </w:p>
          <w:p w14:paraId="1BFFD82E" w14:textId="77777777" w:rsidR="005E58BD" w:rsidRPr="00F21A71" w:rsidRDefault="005E58BD" w:rsidP="000B5303">
            <w:pPr>
              <w:pStyle w:val="TAL"/>
              <w:rPr>
                <w:u w:val="single"/>
                <w:lang w:eastAsia="ja-JP"/>
              </w:rPr>
            </w:pPr>
          </w:p>
          <w:p w14:paraId="41151056" w14:textId="77777777" w:rsidR="005E58BD" w:rsidRPr="00F21A71" w:rsidRDefault="005E58BD" w:rsidP="000B5303">
            <w:pPr>
              <w:pStyle w:val="TAL"/>
              <w:rPr>
                <w:u w:val="single"/>
                <w:lang w:eastAsia="ja-JP"/>
              </w:rPr>
            </w:pPr>
          </w:p>
          <w:p w14:paraId="602092D9" w14:textId="77777777" w:rsidR="005E58BD" w:rsidRPr="00F21A71" w:rsidRDefault="005E58BD" w:rsidP="000B5303">
            <w:pPr>
              <w:pStyle w:val="TAL"/>
              <w:rPr>
                <w:u w:val="single"/>
                <w:lang w:eastAsia="ja-JP"/>
              </w:rPr>
            </w:pPr>
          </w:p>
          <w:p w14:paraId="5CAE8657" w14:textId="77777777" w:rsidR="005E58BD" w:rsidRPr="00F21A71" w:rsidRDefault="005E58BD" w:rsidP="000B5303">
            <w:pPr>
              <w:pStyle w:val="TAL"/>
              <w:rPr>
                <w:u w:val="single"/>
                <w:lang w:eastAsia="ja-JP"/>
              </w:rPr>
            </w:pPr>
            <w:r w:rsidRPr="00F21A71">
              <w:rPr>
                <w:u w:val="single"/>
                <w:lang w:eastAsia="ja-JP"/>
              </w:rPr>
              <w:t>Via Mapping</w:t>
            </w:r>
          </w:p>
          <w:p w14:paraId="2E64ACF2" w14:textId="77777777" w:rsidR="005E58BD" w:rsidRPr="00F21A71" w:rsidRDefault="005E58BD" w:rsidP="000B5303">
            <w:pPr>
              <w:pStyle w:val="TAL"/>
              <w:rPr>
                <w:u w:val="single"/>
                <w:lang w:eastAsia="ja-JP"/>
              </w:rPr>
            </w:pPr>
          </w:p>
          <w:p w14:paraId="674B849F" w14:textId="77777777" w:rsidR="005E58BD" w:rsidRPr="00F21A71" w:rsidRDefault="005E58BD" w:rsidP="000B5303">
            <w:pPr>
              <w:pStyle w:val="TAL"/>
              <w:rPr>
                <w:u w:val="single"/>
                <w:lang w:eastAsia="ja-JP"/>
              </w:rPr>
            </w:pPr>
          </w:p>
          <w:p w14:paraId="572BB741" w14:textId="77777777" w:rsidR="005E58BD" w:rsidRPr="00F21A71" w:rsidRDefault="005E58BD" w:rsidP="000B5303">
            <w:pPr>
              <w:pStyle w:val="TAL"/>
              <w:rPr>
                <w:u w:val="single"/>
                <w:lang w:eastAsia="ja-JP"/>
              </w:rPr>
            </w:pPr>
          </w:p>
          <w:p w14:paraId="43221D3E" w14:textId="77777777" w:rsidR="005E58BD" w:rsidRPr="00F21A71" w:rsidRDefault="005E58BD" w:rsidP="000B5303">
            <w:pPr>
              <w:pStyle w:val="TAL"/>
              <w:rPr>
                <w:u w:val="single"/>
                <w:lang w:eastAsia="ja-JP"/>
              </w:rPr>
            </w:pPr>
            <w:r w:rsidRPr="00F21A71">
              <w:rPr>
                <w:u w:val="single"/>
                <w:lang w:eastAsia="ja-JP"/>
              </w:rPr>
              <w:t>Test 3:</w:t>
            </w:r>
          </w:p>
          <w:p w14:paraId="0EC8AB31" w14:textId="77777777" w:rsidR="005E58BD" w:rsidRPr="00F21A71" w:rsidRDefault="005E58BD" w:rsidP="000B5303">
            <w:pPr>
              <w:pStyle w:val="TAL"/>
              <w:rPr>
                <w:u w:val="single"/>
                <w:lang w:eastAsia="ja-JP"/>
              </w:rPr>
            </w:pPr>
            <w:r w:rsidRPr="00F21A71">
              <w:rPr>
                <w:u w:val="single"/>
                <w:lang w:eastAsia="ja-JP"/>
              </w:rPr>
              <w:t>0dB</w:t>
            </w:r>
          </w:p>
          <w:p w14:paraId="435C3E35" w14:textId="77777777" w:rsidR="005E58BD" w:rsidRPr="00F21A71" w:rsidRDefault="005E58BD" w:rsidP="000B5303">
            <w:pPr>
              <w:pStyle w:val="TAL"/>
              <w:rPr>
                <w:u w:val="single"/>
                <w:lang w:eastAsia="ja-JP"/>
              </w:rPr>
            </w:pPr>
            <w:r w:rsidRPr="00F21A71">
              <w:rPr>
                <w:u w:val="single"/>
                <w:lang w:eastAsia="ja-JP"/>
              </w:rPr>
              <w:t>0dB</w:t>
            </w:r>
          </w:p>
          <w:p w14:paraId="44CB5510" w14:textId="77777777" w:rsidR="005E58BD" w:rsidRPr="00F21A71" w:rsidRDefault="005E58BD" w:rsidP="000B5303">
            <w:pPr>
              <w:pStyle w:val="TAL"/>
              <w:rPr>
                <w:u w:val="single"/>
                <w:lang w:eastAsia="ja-JP"/>
              </w:rPr>
            </w:pPr>
            <w:r w:rsidRPr="00F21A71">
              <w:rPr>
                <w:u w:val="single"/>
                <w:lang w:eastAsia="ja-JP"/>
              </w:rPr>
              <w:t>0.9dB</w:t>
            </w:r>
          </w:p>
          <w:p w14:paraId="478B3089" w14:textId="77777777" w:rsidR="005E58BD" w:rsidRPr="00F21A71" w:rsidRDefault="005E58BD" w:rsidP="000B5303">
            <w:pPr>
              <w:pStyle w:val="TAL"/>
              <w:rPr>
                <w:u w:val="single"/>
                <w:lang w:eastAsia="ja-JP"/>
              </w:rPr>
            </w:pPr>
            <w:r w:rsidRPr="00F21A71">
              <w:rPr>
                <w:u w:val="single"/>
                <w:lang w:eastAsia="ja-JP"/>
              </w:rPr>
              <w:t>0.9dB</w:t>
            </w:r>
          </w:p>
          <w:p w14:paraId="41D1DCEC" w14:textId="77777777" w:rsidR="005E58BD" w:rsidRPr="00F21A71" w:rsidRDefault="005E58BD" w:rsidP="000B5303">
            <w:pPr>
              <w:pStyle w:val="TAL"/>
              <w:rPr>
                <w:u w:val="single"/>
                <w:lang w:eastAsia="ja-JP"/>
              </w:rPr>
            </w:pPr>
            <w:r w:rsidRPr="00F21A71">
              <w:rPr>
                <w:u w:val="single"/>
                <w:lang w:eastAsia="ja-JP"/>
              </w:rPr>
              <w:t>Via Mapping</w:t>
            </w:r>
          </w:p>
          <w:p w14:paraId="2B152BD1" w14:textId="77777777" w:rsidR="005E58BD" w:rsidRPr="00F21A71" w:rsidRDefault="005E58BD" w:rsidP="000B5303">
            <w:pPr>
              <w:pStyle w:val="TAL"/>
              <w:rPr>
                <w:u w:val="single"/>
                <w:lang w:eastAsia="ja-JP"/>
              </w:rPr>
            </w:pPr>
          </w:p>
          <w:p w14:paraId="663EC1D9" w14:textId="77777777" w:rsidR="005E58BD" w:rsidRPr="00F21A71" w:rsidRDefault="005E58BD" w:rsidP="000B5303">
            <w:pPr>
              <w:pStyle w:val="TAL"/>
              <w:rPr>
                <w:u w:val="single"/>
                <w:lang w:eastAsia="ja-JP"/>
              </w:rPr>
            </w:pPr>
          </w:p>
          <w:p w14:paraId="109F8245" w14:textId="77777777" w:rsidR="005E58BD" w:rsidRPr="00F21A71" w:rsidRDefault="005E58BD" w:rsidP="000B5303">
            <w:pPr>
              <w:pStyle w:val="TAL"/>
              <w:rPr>
                <w:u w:val="single"/>
                <w:lang w:eastAsia="ja-JP"/>
              </w:rPr>
            </w:pPr>
          </w:p>
          <w:p w14:paraId="52553BC6" w14:textId="77777777" w:rsidR="005E58BD" w:rsidRPr="00F21A71" w:rsidRDefault="005E58BD" w:rsidP="000B5303">
            <w:pPr>
              <w:pStyle w:val="TAL"/>
              <w:rPr>
                <w:u w:val="single"/>
                <w:lang w:eastAsia="ja-JP"/>
              </w:rPr>
            </w:pPr>
          </w:p>
          <w:p w14:paraId="2AE3094D" w14:textId="77777777" w:rsidR="005E58BD" w:rsidRPr="00F21A71" w:rsidRDefault="005E58BD" w:rsidP="000B5303">
            <w:pPr>
              <w:pStyle w:val="TAL"/>
              <w:rPr>
                <w:u w:val="single"/>
                <w:lang w:eastAsia="ja-JP"/>
              </w:rPr>
            </w:pPr>
            <w:r w:rsidRPr="00F21A71">
              <w:rPr>
                <w:u w:val="single"/>
                <w:lang w:eastAsia="ja-JP"/>
              </w:rPr>
              <w:t>Via Mapping</w:t>
            </w:r>
          </w:p>
        </w:tc>
        <w:tc>
          <w:tcPr>
            <w:tcW w:w="2749" w:type="dxa"/>
            <w:tcBorders>
              <w:top w:val="single" w:sz="4" w:space="0" w:color="auto"/>
              <w:left w:val="single" w:sz="4" w:space="0" w:color="auto"/>
              <w:bottom w:val="single" w:sz="4" w:space="0" w:color="auto"/>
              <w:right w:val="single" w:sz="4" w:space="0" w:color="auto"/>
            </w:tcBorders>
          </w:tcPr>
          <w:p w14:paraId="62E897CD" w14:textId="77777777" w:rsidR="005E58BD" w:rsidRPr="00F21A71" w:rsidRDefault="005E58BD" w:rsidP="000B5303">
            <w:pPr>
              <w:pStyle w:val="TAL"/>
              <w:rPr>
                <w:u w:val="single"/>
                <w:lang w:eastAsia="ja-JP"/>
              </w:rPr>
            </w:pPr>
            <w:r w:rsidRPr="00F21A71">
              <w:rPr>
                <w:u w:val="single"/>
                <w:lang w:eastAsia="ja-JP"/>
              </w:rPr>
              <w:t>Test 1:</w:t>
            </w:r>
          </w:p>
          <w:p w14:paraId="10148298" w14:textId="77777777" w:rsidR="005E58BD" w:rsidRPr="00F21A71" w:rsidRDefault="005E58BD" w:rsidP="000B5303">
            <w:pPr>
              <w:pStyle w:val="TAL"/>
              <w:rPr>
                <w:u w:val="single"/>
                <w:lang w:eastAsia="ja-JP"/>
              </w:rPr>
            </w:pPr>
            <w:r w:rsidRPr="00F21A71">
              <w:rPr>
                <w:u w:val="single"/>
                <w:lang w:eastAsia="ja-JP"/>
              </w:rPr>
              <w:t>Noc1: -105.0dBm/15kHz</w:t>
            </w:r>
          </w:p>
          <w:p w14:paraId="7DE2C301" w14:textId="77777777" w:rsidR="005E58BD" w:rsidRPr="00F21A71" w:rsidRDefault="005E58BD" w:rsidP="000B5303">
            <w:pPr>
              <w:pStyle w:val="TAL"/>
              <w:rPr>
                <w:u w:val="single"/>
                <w:lang w:eastAsia="ja-JP"/>
              </w:rPr>
            </w:pPr>
            <w:r w:rsidRPr="00F21A71">
              <w:rPr>
                <w:u w:val="single"/>
                <w:lang w:eastAsia="ja-JP"/>
              </w:rPr>
              <w:t>Noc2: -105.0dBm/15kHz</w:t>
            </w:r>
          </w:p>
          <w:p w14:paraId="7F5FE9A2" w14:textId="77777777" w:rsidR="005E58BD" w:rsidRPr="00F21A71" w:rsidRDefault="005E58BD" w:rsidP="000B5303">
            <w:pPr>
              <w:pStyle w:val="TAL"/>
              <w:rPr>
                <w:u w:val="single"/>
                <w:lang w:eastAsia="ja-JP"/>
              </w:rPr>
            </w:pPr>
            <w:r w:rsidRPr="00F21A71">
              <w:rPr>
                <w:u w:val="single"/>
                <w:lang w:eastAsia="ja-JP"/>
              </w:rPr>
              <w:t>Ês1 / Noc1: -0.5dB</w:t>
            </w:r>
          </w:p>
          <w:p w14:paraId="1D92D7D3" w14:textId="77777777" w:rsidR="005E58BD" w:rsidRPr="00F21A71" w:rsidRDefault="005E58BD" w:rsidP="000B5303">
            <w:pPr>
              <w:pStyle w:val="TAL"/>
              <w:rPr>
                <w:u w:val="single"/>
                <w:lang w:eastAsia="ja-JP"/>
              </w:rPr>
            </w:pPr>
            <w:r w:rsidRPr="00F21A71">
              <w:rPr>
                <w:u w:val="single"/>
                <w:lang w:eastAsia="ja-JP"/>
              </w:rPr>
              <w:t>Ês2 / Noc2: -0.5dB</w:t>
            </w:r>
          </w:p>
          <w:p w14:paraId="256E89C1" w14:textId="77777777" w:rsidR="005E58BD" w:rsidRPr="00F21A71" w:rsidRDefault="005E58BD" w:rsidP="000B5303">
            <w:pPr>
              <w:pStyle w:val="TAL"/>
              <w:rPr>
                <w:u w:val="single"/>
                <w:lang w:eastAsia="ja-JP"/>
              </w:rPr>
            </w:pPr>
            <w:r w:rsidRPr="00F21A71">
              <w:rPr>
                <w:u w:val="single"/>
                <w:lang w:eastAsia="ja-JP"/>
              </w:rPr>
              <w:t xml:space="preserve">Cell 2 and Cell 3: </w:t>
            </w:r>
          </w:p>
          <w:p w14:paraId="1CA76B43" w14:textId="77777777" w:rsidR="005E58BD" w:rsidRPr="00F21A71" w:rsidRDefault="005E58BD" w:rsidP="000B5303">
            <w:pPr>
              <w:pStyle w:val="TAL"/>
              <w:rPr>
                <w:u w:val="single"/>
                <w:lang w:eastAsia="ja-JP"/>
              </w:rPr>
            </w:pPr>
            <w:r w:rsidRPr="00F21A71">
              <w:rPr>
                <w:u w:val="single"/>
                <w:lang w:eastAsia="ja-JP"/>
              </w:rPr>
              <w:t xml:space="preserve">n257, n258, n261: </w:t>
            </w:r>
          </w:p>
          <w:p w14:paraId="5DCA9B04" w14:textId="77777777" w:rsidR="005E58BD" w:rsidRPr="00F21A71" w:rsidRDefault="005E58BD" w:rsidP="000B5303">
            <w:pPr>
              <w:pStyle w:val="TAL"/>
              <w:rPr>
                <w:u w:val="single"/>
                <w:lang w:eastAsia="ja-JP"/>
              </w:rPr>
            </w:pPr>
            <w:r w:rsidRPr="00F21A71">
              <w:rPr>
                <w:u w:val="single"/>
                <w:lang w:eastAsia="ja-JP"/>
              </w:rPr>
              <w:t>SINR_27 to SINR_62</w:t>
            </w:r>
          </w:p>
          <w:p w14:paraId="40A9D2B4" w14:textId="77777777" w:rsidR="005E58BD" w:rsidRPr="00F21A71" w:rsidRDefault="005E58BD" w:rsidP="000B5303">
            <w:pPr>
              <w:pStyle w:val="TAL"/>
              <w:rPr>
                <w:u w:val="single"/>
                <w:lang w:eastAsia="ja-JP"/>
              </w:rPr>
            </w:pPr>
            <w:r w:rsidRPr="00F21A71">
              <w:rPr>
                <w:u w:val="single"/>
                <w:lang w:eastAsia="ja-JP"/>
              </w:rPr>
              <w:t>n260: SINR_27 to SINR_61</w:t>
            </w:r>
          </w:p>
          <w:p w14:paraId="4E050C98" w14:textId="77777777" w:rsidR="005E58BD" w:rsidRPr="00F21A71" w:rsidRDefault="005E58BD" w:rsidP="000B5303">
            <w:pPr>
              <w:pStyle w:val="TAL"/>
              <w:rPr>
                <w:u w:val="single"/>
                <w:lang w:eastAsia="ja-JP"/>
              </w:rPr>
            </w:pPr>
          </w:p>
          <w:p w14:paraId="32C10ED1" w14:textId="77777777" w:rsidR="005E58BD" w:rsidRPr="00F21A71" w:rsidRDefault="005E58BD" w:rsidP="000B5303">
            <w:pPr>
              <w:pStyle w:val="TAL"/>
              <w:rPr>
                <w:u w:val="single"/>
                <w:lang w:eastAsia="ja-JP"/>
              </w:rPr>
            </w:pPr>
            <w:r w:rsidRPr="00F21A71">
              <w:rPr>
                <w:u w:val="single"/>
                <w:lang w:eastAsia="ja-JP"/>
              </w:rPr>
              <w:t>Cell 3: SINR_x-8 to SINR_x+8</w:t>
            </w:r>
          </w:p>
          <w:p w14:paraId="33623B79" w14:textId="77777777" w:rsidR="005E58BD" w:rsidRPr="00F21A71" w:rsidRDefault="005E58BD" w:rsidP="000B5303">
            <w:pPr>
              <w:pStyle w:val="TAL"/>
              <w:rPr>
                <w:u w:val="single"/>
                <w:lang w:eastAsia="ja-JP"/>
              </w:rPr>
            </w:pPr>
          </w:p>
          <w:p w14:paraId="5A9058BD" w14:textId="77777777" w:rsidR="005E58BD" w:rsidRPr="00F21A71" w:rsidRDefault="005E58BD" w:rsidP="000B5303">
            <w:pPr>
              <w:pStyle w:val="TAL"/>
              <w:rPr>
                <w:u w:val="single"/>
                <w:lang w:eastAsia="ja-JP"/>
              </w:rPr>
            </w:pPr>
          </w:p>
          <w:p w14:paraId="6EA924F2" w14:textId="77777777" w:rsidR="005E58BD" w:rsidRPr="00F21A71" w:rsidRDefault="005E58BD" w:rsidP="000B5303">
            <w:pPr>
              <w:pStyle w:val="TAL"/>
              <w:rPr>
                <w:u w:val="single"/>
                <w:lang w:eastAsia="ja-JP"/>
              </w:rPr>
            </w:pPr>
          </w:p>
          <w:p w14:paraId="69FB5365" w14:textId="77777777" w:rsidR="005E58BD" w:rsidRPr="00F21A71" w:rsidRDefault="005E58BD" w:rsidP="000B5303">
            <w:pPr>
              <w:pStyle w:val="TAL"/>
              <w:rPr>
                <w:u w:val="single"/>
                <w:lang w:eastAsia="ja-JP"/>
              </w:rPr>
            </w:pPr>
          </w:p>
          <w:p w14:paraId="69BB30B7" w14:textId="77777777" w:rsidR="005E58BD" w:rsidRPr="00F21A71" w:rsidRDefault="005E58BD" w:rsidP="000B5303">
            <w:pPr>
              <w:pStyle w:val="TAL"/>
              <w:rPr>
                <w:u w:val="single"/>
                <w:lang w:eastAsia="ja-JP"/>
              </w:rPr>
            </w:pPr>
            <w:r w:rsidRPr="00F21A71">
              <w:rPr>
                <w:u w:val="single"/>
                <w:lang w:eastAsia="ja-JP"/>
              </w:rPr>
              <w:t>Test 2:</w:t>
            </w:r>
          </w:p>
          <w:p w14:paraId="4D48D351" w14:textId="77777777" w:rsidR="005E58BD" w:rsidRPr="00F21A71" w:rsidRDefault="005E58BD" w:rsidP="000B5303">
            <w:pPr>
              <w:pStyle w:val="TAL"/>
              <w:rPr>
                <w:u w:val="single"/>
                <w:lang w:eastAsia="ja-JP"/>
              </w:rPr>
            </w:pPr>
            <w:r w:rsidRPr="00F21A71">
              <w:rPr>
                <w:u w:val="single"/>
                <w:lang w:eastAsia="ja-JP"/>
              </w:rPr>
              <w:t>Noc1: -105.1dBm/15kHz</w:t>
            </w:r>
          </w:p>
          <w:p w14:paraId="7DDFA769" w14:textId="77777777" w:rsidR="005E58BD" w:rsidRPr="00F21A71" w:rsidRDefault="005E58BD" w:rsidP="000B5303">
            <w:pPr>
              <w:pStyle w:val="TAL"/>
              <w:rPr>
                <w:u w:val="single"/>
                <w:lang w:eastAsia="ja-JP"/>
              </w:rPr>
            </w:pPr>
            <w:r w:rsidRPr="00F21A71">
              <w:rPr>
                <w:u w:val="single"/>
                <w:lang w:eastAsia="ja-JP"/>
              </w:rPr>
              <w:t>Noc2: -105.1dBm/15kHz</w:t>
            </w:r>
          </w:p>
          <w:p w14:paraId="082650F2" w14:textId="77777777" w:rsidR="005E58BD" w:rsidRPr="00F21A71" w:rsidRDefault="005E58BD" w:rsidP="000B5303">
            <w:pPr>
              <w:pStyle w:val="TAL"/>
              <w:rPr>
                <w:u w:val="single"/>
                <w:lang w:eastAsia="ja-JP"/>
              </w:rPr>
            </w:pPr>
            <w:r w:rsidRPr="00F21A71">
              <w:rPr>
                <w:u w:val="single"/>
                <w:lang w:eastAsia="ja-JP"/>
              </w:rPr>
              <w:t>Ês1 / Noc1: +11.0dB</w:t>
            </w:r>
          </w:p>
          <w:p w14:paraId="40FC19AC" w14:textId="77777777" w:rsidR="005E58BD" w:rsidRPr="00F21A71" w:rsidRDefault="005E58BD" w:rsidP="000B5303">
            <w:pPr>
              <w:pStyle w:val="TAL"/>
              <w:rPr>
                <w:u w:val="single"/>
                <w:lang w:eastAsia="ja-JP"/>
              </w:rPr>
            </w:pPr>
            <w:r w:rsidRPr="00F21A71">
              <w:rPr>
                <w:u w:val="single"/>
                <w:lang w:eastAsia="ja-JP"/>
              </w:rPr>
              <w:t>Ês2 / Noc2: +11.0dB</w:t>
            </w:r>
          </w:p>
          <w:p w14:paraId="2271B972" w14:textId="77777777" w:rsidR="005E58BD" w:rsidRPr="00F21A71" w:rsidRDefault="005E58BD" w:rsidP="000B5303">
            <w:pPr>
              <w:pStyle w:val="TAL"/>
              <w:rPr>
                <w:u w:val="single"/>
                <w:lang w:eastAsia="ja-JP"/>
              </w:rPr>
            </w:pPr>
            <w:r w:rsidRPr="00F21A71">
              <w:rPr>
                <w:u w:val="single"/>
                <w:lang w:eastAsia="ja-JP"/>
              </w:rPr>
              <w:t xml:space="preserve">Cell 2 and Cell 3: </w:t>
            </w:r>
          </w:p>
          <w:p w14:paraId="7FE41BB5" w14:textId="77777777" w:rsidR="005E58BD" w:rsidRPr="00F21A71" w:rsidRDefault="005E58BD" w:rsidP="000B5303">
            <w:pPr>
              <w:pStyle w:val="TAL"/>
              <w:rPr>
                <w:u w:val="single"/>
                <w:lang w:eastAsia="ja-JP"/>
              </w:rPr>
            </w:pPr>
            <w:r w:rsidRPr="00F21A71">
              <w:rPr>
                <w:u w:val="single"/>
                <w:lang w:eastAsia="ja-JP"/>
              </w:rPr>
              <w:t xml:space="preserve">n257, n258, n261: </w:t>
            </w:r>
          </w:p>
          <w:p w14:paraId="6D07F207" w14:textId="77777777" w:rsidR="005E58BD" w:rsidRPr="00F21A71" w:rsidRDefault="005E58BD" w:rsidP="000B5303">
            <w:pPr>
              <w:pStyle w:val="TAL"/>
              <w:rPr>
                <w:u w:val="single"/>
                <w:lang w:eastAsia="ja-JP"/>
              </w:rPr>
            </w:pPr>
            <w:r w:rsidRPr="00F21A71">
              <w:rPr>
                <w:u w:val="single"/>
                <w:lang w:eastAsia="ja-JP"/>
              </w:rPr>
              <w:t>SINR_48 to SINR_87</w:t>
            </w:r>
          </w:p>
          <w:p w14:paraId="64DCD95F" w14:textId="77777777" w:rsidR="005E58BD" w:rsidRPr="00F21A71" w:rsidRDefault="005E58BD" w:rsidP="000B5303">
            <w:pPr>
              <w:pStyle w:val="TAL"/>
              <w:rPr>
                <w:u w:val="single"/>
                <w:lang w:eastAsia="ja-JP"/>
              </w:rPr>
            </w:pPr>
            <w:r w:rsidRPr="00F21A71">
              <w:rPr>
                <w:u w:val="single"/>
                <w:lang w:eastAsia="ja-JP"/>
              </w:rPr>
              <w:t>n260: SINR_48 to SINR_86</w:t>
            </w:r>
          </w:p>
          <w:p w14:paraId="078C01D5" w14:textId="77777777" w:rsidR="005E58BD" w:rsidRPr="00F21A71" w:rsidRDefault="005E58BD" w:rsidP="000B5303">
            <w:pPr>
              <w:pStyle w:val="TAL"/>
              <w:rPr>
                <w:u w:val="single"/>
                <w:lang w:eastAsia="ja-JP"/>
              </w:rPr>
            </w:pPr>
          </w:p>
          <w:p w14:paraId="212F0692" w14:textId="77777777" w:rsidR="005E58BD" w:rsidRPr="00F21A71" w:rsidRDefault="005E58BD" w:rsidP="000B5303">
            <w:pPr>
              <w:pStyle w:val="TAL"/>
              <w:rPr>
                <w:u w:val="single"/>
                <w:lang w:eastAsia="ja-JP"/>
              </w:rPr>
            </w:pPr>
          </w:p>
          <w:p w14:paraId="241BDFBD" w14:textId="77777777" w:rsidR="005E58BD" w:rsidRPr="00F21A71" w:rsidRDefault="005E58BD" w:rsidP="000B5303">
            <w:pPr>
              <w:pStyle w:val="TAL"/>
              <w:rPr>
                <w:u w:val="single"/>
                <w:lang w:eastAsia="ja-JP"/>
              </w:rPr>
            </w:pPr>
            <w:r w:rsidRPr="00F21A71">
              <w:rPr>
                <w:u w:val="single"/>
                <w:lang w:eastAsia="ja-JP"/>
              </w:rPr>
              <w:t>Cell 3: SINR_x-17 to SINR_x+17</w:t>
            </w:r>
          </w:p>
          <w:p w14:paraId="5C632130" w14:textId="77777777" w:rsidR="005E58BD" w:rsidRPr="00F21A71" w:rsidRDefault="005E58BD" w:rsidP="000B5303">
            <w:pPr>
              <w:pStyle w:val="TAL"/>
              <w:rPr>
                <w:u w:val="single"/>
                <w:lang w:eastAsia="ja-JP"/>
              </w:rPr>
            </w:pPr>
          </w:p>
          <w:p w14:paraId="61FD0BDF" w14:textId="77777777" w:rsidR="005E58BD" w:rsidRPr="00F21A71" w:rsidRDefault="005E58BD" w:rsidP="000B5303">
            <w:pPr>
              <w:pStyle w:val="TAL"/>
              <w:rPr>
                <w:u w:val="single"/>
                <w:lang w:eastAsia="ja-JP"/>
              </w:rPr>
            </w:pPr>
          </w:p>
          <w:p w14:paraId="43BD5742" w14:textId="77777777" w:rsidR="005E58BD" w:rsidRPr="00F21A71" w:rsidRDefault="005E58BD" w:rsidP="000B5303">
            <w:pPr>
              <w:pStyle w:val="TAL"/>
              <w:rPr>
                <w:u w:val="single"/>
                <w:lang w:eastAsia="ja-JP"/>
              </w:rPr>
            </w:pPr>
            <w:r w:rsidRPr="00F21A71">
              <w:rPr>
                <w:u w:val="single"/>
                <w:lang w:eastAsia="ja-JP"/>
              </w:rPr>
              <w:t>Test 3:</w:t>
            </w:r>
          </w:p>
          <w:p w14:paraId="51C9525F" w14:textId="77777777" w:rsidR="005E58BD" w:rsidRPr="00F21A71" w:rsidRDefault="005E58BD" w:rsidP="000B5303">
            <w:pPr>
              <w:pStyle w:val="TAL"/>
              <w:rPr>
                <w:u w:val="single"/>
                <w:lang w:eastAsia="ja-JP"/>
              </w:rPr>
            </w:pPr>
            <w:r w:rsidRPr="00F21A71">
              <w:rPr>
                <w:u w:val="single"/>
                <w:lang w:eastAsia="ja-JP"/>
              </w:rPr>
              <w:t>Noc1: -105.0dBm/15kHz</w:t>
            </w:r>
          </w:p>
          <w:p w14:paraId="3369E6B9" w14:textId="77777777" w:rsidR="005E58BD" w:rsidRPr="00F21A71" w:rsidRDefault="005E58BD" w:rsidP="000B5303">
            <w:pPr>
              <w:pStyle w:val="TAL"/>
              <w:rPr>
                <w:u w:val="single"/>
                <w:lang w:eastAsia="ja-JP"/>
              </w:rPr>
            </w:pPr>
            <w:r w:rsidRPr="00F21A71">
              <w:rPr>
                <w:u w:val="single"/>
                <w:lang w:eastAsia="ja-JP"/>
              </w:rPr>
              <w:t>Noc2: -105.0dBm/15kHz</w:t>
            </w:r>
          </w:p>
          <w:p w14:paraId="00C50361" w14:textId="77777777" w:rsidR="005E58BD" w:rsidRPr="00F21A71" w:rsidRDefault="005E58BD" w:rsidP="000B5303">
            <w:pPr>
              <w:pStyle w:val="TAL"/>
              <w:rPr>
                <w:u w:val="single"/>
                <w:lang w:eastAsia="ja-JP"/>
              </w:rPr>
            </w:pPr>
            <w:r w:rsidRPr="00F21A71">
              <w:rPr>
                <w:u w:val="single"/>
                <w:lang w:eastAsia="ja-JP"/>
              </w:rPr>
              <w:t>Ês1 / Noc1: -2.1dB</w:t>
            </w:r>
          </w:p>
          <w:p w14:paraId="211F4E3F" w14:textId="77777777" w:rsidR="005E58BD" w:rsidRPr="00F21A71" w:rsidRDefault="005E58BD" w:rsidP="000B5303">
            <w:pPr>
              <w:pStyle w:val="TAL"/>
              <w:rPr>
                <w:u w:val="single"/>
                <w:lang w:eastAsia="ja-JP"/>
              </w:rPr>
            </w:pPr>
            <w:r w:rsidRPr="00F21A71">
              <w:rPr>
                <w:u w:val="single"/>
                <w:lang w:eastAsia="ja-JP"/>
              </w:rPr>
              <w:t>Ês2 / Noc2: -2.1dB</w:t>
            </w:r>
          </w:p>
          <w:p w14:paraId="49098E98" w14:textId="77777777" w:rsidR="005E58BD" w:rsidRPr="00F21A71" w:rsidRDefault="005E58BD" w:rsidP="000B5303">
            <w:pPr>
              <w:pStyle w:val="TAL"/>
              <w:rPr>
                <w:u w:val="single"/>
                <w:lang w:eastAsia="ja-JP"/>
              </w:rPr>
            </w:pPr>
            <w:r w:rsidRPr="00F21A71">
              <w:rPr>
                <w:u w:val="single"/>
                <w:lang w:eastAsia="ja-JP"/>
              </w:rPr>
              <w:t xml:space="preserve">Cell 2 and Cell 3: </w:t>
            </w:r>
          </w:p>
          <w:p w14:paraId="0EB03C0B" w14:textId="77777777" w:rsidR="005E58BD" w:rsidRPr="00F21A71" w:rsidRDefault="005E58BD" w:rsidP="000B5303">
            <w:pPr>
              <w:pStyle w:val="TAL"/>
              <w:rPr>
                <w:u w:val="single"/>
                <w:lang w:eastAsia="ja-JP"/>
              </w:rPr>
            </w:pPr>
            <w:r w:rsidRPr="00F21A71">
              <w:rPr>
                <w:u w:val="single"/>
                <w:lang w:eastAsia="ja-JP"/>
              </w:rPr>
              <w:t xml:space="preserve">n257, n258, n261: </w:t>
            </w:r>
          </w:p>
          <w:p w14:paraId="19FC337C" w14:textId="77777777" w:rsidR="005E58BD" w:rsidRPr="00F21A71" w:rsidRDefault="005E58BD" w:rsidP="000B5303">
            <w:pPr>
              <w:pStyle w:val="TAL"/>
              <w:rPr>
                <w:u w:val="single"/>
                <w:lang w:eastAsia="ja-JP"/>
              </w:rPr>
            </w:pPr>
            <w:r w:rsidRPr="00F21A71">
              <w:rPr>
                <w:u w:val="single"/>
                <w:lang w:eastAsia="ja-JP"/>
              </w:rPr>
              <w:t>SINR_23 to SINR_60</w:t>
            </w:r>
          </w:p>
          <w:p w14:paraId="7B4FEC71" w14:textId="77777777" w:rsidR="005E58BD" w:rsidRPr="00F21A71" w:rsidRDefault="005E58BD" w:rsidP="000B5303">
            <w:pPr>
              <w:pStyle w:val="TAL"/>
              <w:rPr>
                <w:u w:val="single"/>
                <w:lang w:eastAsia="ja-JP"/>
              </w:rPr>
            </w:pPr>
            <w:r w:rsidRPr="00F21A71">
              <w:rPr>
                <w:u w:val="single"/>
                <w:lang w:eastAsia="ja-JP"/>
              </w:rPr>
              <w:t>n260: SINR_22 to SINR_59</w:t>
            </w:r>
          </w:p>
          <w:p w14:paraId="442EA76F" w14:textId="77777777" w:rsidR="005E58BD" w:rsidRPr="00F21A71" w:rsidRDefault="005E58BD" w:rsidP="000B5303">
            <w:pPr>
              <w:pStyle w:val="TAL"/>
              <w:rPr>
                <w:u w:val="single"/>
                <w:lang w:eastAsia="ja-JP"/>
              </w:rPr>
            </w:pPr>
          </w:p>
          <w:p w14:paraId="4CDA14E1" w14:textId="77777777" w:rsidR="005E58BD" w:rsidRPr="00F21A71" w:rsidRDefault="005E58BD" w:rsidP="000B5303">
            <w:pPr>
              <w:pStyle w:val="TAL"/>
              <w:rPr>
                <w:u w:val="single"/>
                <w:lang w:eastAsia="ja-JP"/>
              </w:rPr>
            </w:pPr>
            <w:r w:rsidRPr="00F21A71">
              <w:rPr>
                <w:u w:val="single"/>
                <w:lang w:eastAsia="ja-JP"/>
              </w:rPr>
              <w:t>Cell 3: SINR_x-9 to SINR_x+9</w:t>
            </w:r>
          </w:p>
        </w:tc>
      </w:tr>
      <w:tr w:rsidR="005E58BD" w:rsidRPr="00F21A71" w14:paraId="17CFDEA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2B406188" w14:textId="77777777" w:rsidR="005E58BD" w:rsidRPr="00F21A71" w:rsidRDefault="005E58BD" w:rsidP="000B5303">
            <w:pPr>
              <w:pStyle w:val="TAL"/>
            </w:pPr>
            <w:r w:rsidRPr="00F21A71">
              <w:rPr>
                <w:lang w:eastAsia="ja-JP"/>
              </w:rPr>
              <w:lastRenderedPageBreak/>
              <w:t xml:space="preserve">5.7.4.1 </w:t>
            </w:r>
            <w:r w:rsidRPr="00F21A71">
              <w:rPr>
                <w:lang w:eastAsia="sv-SE"/>
              </w:rPr>
              <w:t>EN-DC FR2 SSB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5FEA5DF2" w14:textId="77777777" w:rsidR="005E58BD" w:rsidRPr="00F21A71" w:rsidRDefault="005E58BD" w:rsidP="000B5303">
            <w:pPr>
              <w:pStyle w:val="TAL"/>
              <w:rPr>
                <w:u w:val="single"/>
                <w:lang w:eastAsia="ja-JP"/>
              </w:rPr>
            </w:pPr>
            <w:r w:rsidRPr="00F21A71">
              <w:rPr>
                <w:u w:val="single"/>
                <w:lang w:eastAsia="ja-JP"/>
              </w:rPr>
              <w:t>Test 1:</w:t>
            </w:r>
          </w:p>
          <w:p w14:paraId="3D22E7F4" w14:textId="77777777" w:rsidR="005E58BD" w:rsidRPr="00F21A71" w:rsidRDefault="005E58BD" w:rsidP="000B5303">
            <w:pPr>
              <w:pStyle w:val="TAL"/>
              <w:rPr>
                <w:u w:val="single"/>
                <w:lang w:eastAsia="ja-JP"/>
              </w:rPr>
            </w:pPr>
            <w:r w:rsidRPr="00F21A71">
              <w:rPr>
                <w:u w:val="single"/>
                <w:lang w:eastAsia="ja-JP"/>
              </w:rPr>
              <w:t>Noc: -100dBm/15kHz</w:t>
            </w:r>
          </w:p>
          <w:p w14:paraId="7F2949B6" w14:textId="77777777" w:rsidR="005E58BD" w:rsidRPr="00F21A71" w:rsidRDefault="005E58BD" w:rsidP="000B5303">
            <w:pPr>
              <w:pStyle w:val="TAL"/>
              <w:rPr>
                <w:u w:val="single"/>
                <w:lang w:eastAsia="ja-JP"/>
              </w:rPr>
            </w:pPr>
            <w:r w:rsidRPr="00F21A71">
              <w:rPr>
                <w:u w:val="single"/>
                <w:lang w:eastAsia="ja-JP"/>
              </w:rPr>
              <w:t>SSB#0 Ês / Noc: +10.0dB</w:t>
            </w:r>
          </w:p>
          <w:p w14:paraId="6DFDD5A8" w14:textId="77777777" w:rsidR="005E58BD" w:rsidRPr="00F21A71" w:rsidRDefault="005E58BD" w:rsidP="000B5303">
            <w:pPr>
              <w:pStyle w:val="TAL"/>
              <w:rPr>
                <w:u w:val="single"/>
                <w:lang w:eastAsia="ja-JP"/>
              </w:rPr>
            </w:pPr>
            <w:r w:rsidRPr="00F21A71">
              <w:rPr>
                <w:u w:val="single"/>
                <w:lang w:eastAsia="ja-JP"/>
              </w:rPr>
              <w:t>SSB#1 Ês / Noc: -2.0dB</w:t>
            </w:r>
          </w:p>
          <w:p w14:paraId="3DFA88B0" w14:textId="77777777" w:rsidR="005E58BD" w:rsidRPr="00F21A71" w:rsidRDefault="005E58BD" w:rsidP="000B5303">
            <w:pPr>
              <w:pStyle w:val="TAL"/>
              <w:rPr>
                <w:u w:val="single"/>
                <w:lang w:eastAsia="ja-JP"/>
              </w:rPr>
            </w:pPr>
            <w:r w:rsidRPr="00F21A71">
              <w:rPr>
                <w:u w:val="single"/>
                <w:lang w:eastAsia="ja-JP"/>
              </w:rPr>
              <w:t>Reported absolute RSRP values: ±8.5dB</w:t>
            </w:r>
          </w:p>
          <w:p w14:paraId="4F5AAF1D" w14:textId="77777777" w:rsidR="005E58BD" w:rsidRPr="00F21A71" w:rsidRDefault="005E58BD" w:rsidP="000B5303">
            <w:pPr>
              <w:pStyle w:val="TAL"/>
              <w:rPr>
                <w:u w:val="single"/>
                <w:lang w:eastAsia="ja-JP"/>
              </w:rPr>
            </w:pPr>
            <w:r w:rsidRPr="00F21A71">
              <w:rPr>
                <w:u w:val="single"/>
                <w:lang w:eastAsia="ja-JP"/>
              </w:rPr>
              <w:t>Reported relative RSRP values: ±6.5dB</w:t>
            </w:r>
          </w:p>
          <w:p w14:paraId="64FCC9F1" w14:textId="77777777" w:rsidR="005E58BD" w:rsidRPr="00F21A71" w:rsidRDefault="005E58BD" w:rsidP="000B5303">
            <w:pPr>
              <w:pStyle w:val="TAL"/>
              <w:rPr>
                <w:u w:val="single"/>
                <w:lang w:eastAsia="ja-JP"/>
              </w:rPr>
            </w:pPr>
            <w:r w:rsidRPr="00F21A71">
              <w:rPr>
                <w:u w:val="single"/>
                <w:lang w:eastAsia="ja-JP"/>
              </w:rPr>
              <w:t>For extreme conditions allow ±3dB + FFS MU additionally</w:t>
            </w:r>
          </w:p>
          <w:p w14:paraId="50DC1DA8" w14:textId="77777777" w:rsidR="005E58BD" w:rsidRPr="00F21A71" w:rsidRDefault="005E58BD" w:rsidP="000B5303">
            <w:pPr>
              <w:pStyle w:val="TAL"/>
              <w:rPr>
                <w:u w:val="single"/>
                <w:lang w:eastAsia="ja-JP"/>
              </w:rPr>
            </w:pPr>
          </w:p>
          <w:p w14:paraId="276AA095" w14:textId="77777777" w:rsidR="005E58BD" w:rsidRPr="00F21A71" w:rsidRDefault="005E58BD" w:rsidP="000B5303">
            <w:pPr>
              <w:pStyle w:val="TAL"/>
              <w:rPr>
                <w:u w:val="single"/>
                <w:lang w:eastAsia="ja-JP"/>
              </w:rPr>
            </w:pPr>
            <w:r w:rsidRPr="00F21A71">
              <w:rPr>
                <w:u w:val="single"/>
                <w:lang w:eastAsia="ja-JP"/>
              </w:rPr>
              <w:t>Test 2:</w:t>
            </w:r>
          </w:p>
          <w:p w14:paraId="409F32D8" w14:textId="77777777" w:rsidR="005E58BD" w:rsidRPr="00F21A71" w:rsidRDefault="005E58BD" w:rsidP="000B5303">
            <w:pPr>
              <w:pStyle w:val="TAL"/>
              <w:rPr>
                <w:u w:val="single"/>
                <w:lang w:eastAsia="ja-JP"/>
              </w:rPr>
            </w:pPr>
            <w:r w:rsidRPr="00F21A71">
              <w:rPr>
                <w:u w:val="single"/>
                <w:lang w:eastAsia="ja-JP"/>
              </w:rPr>
              <w:t>n257 SSB#0 Ês: -108.1dBm/120kHz</w:t>
            </w:r>
          </w:p>
          <w:p w14:paraId="366E6395" w14:textId="77777777" w:rsidR="005E58BD" w:rsidRPr="00F21A71" w:rsidRDefault="005E58BD" w:rsidP="000B5303">
            <w:pPr>
              <w:pStyle w:val="TAL"/>
              <w:rPr>
                <w:u w:val="single"/>
                <w:lang w:eastAsia="ja-JP"/>
              </w:rPr>
            </w:pPr>
          </w:p>
          <w:p w14:paraId="43EF202C" w14:textId="77777777" w:rsidR="005E58BD" w:rsidRPr="00F21A71" w:rsidRDefault="005E58BD" w:rsidP="000B5303">
            <w:pPr>
              <w:pStyle w:val="TAL"/>
              <w:rPr>
                <w:u w:val="single"/>
                <w:lang w:eastAsia="ja-JP"/>
              </w:rPr>
            </w:pPr>
            <w:r w:rsidRPr="00F21A71">
              <w:rPr>
                <w:u w:val="single"/>
                <w:lang w:eastAsia="ja-JP"/>
              </w:rPr>
              <w:t>n257 SSB#1 Ês: -105.5dBm/120kHz</w:t>
            </w:r>
          </w:p>
          <w:p w14:paraId="47B2180B" w14:textId="77777777" w:rsidR="005E58BD" w:rsidRPr="00F21A71" w:rsidRDefault="005E58BD" w:rsidP="000B5303">
            <w:pPr>
              <w:pStyle w:val="TAL"/>
              <w:rPr>
                <w:u w:val="single"/>
                <w:lang w:eastAsia="ja-JP"/>
              </w:rPr>
            </w:pPr>
          </w:p>
          <w:p w14:paraId="16513298" w14:textId="77777777" w:rsidR="005E58BD" w:rsidRPr="00F21A71" w:rsidRDefault="005E58BD" w:rsidP="000B5303">
            <w:pPr>
              <w:pStyle w:val="TAL"/>
              <w:rPr>
                <w:u w:val="single"/>
                <w:lang w:eastAsia="ja-JP"/>
              </w:rPr>
            </w:pPr>
            <w:r w:rsidRPr="00F21A71">
              <w:rPr>
                <w:u w:val="single"/>
                <w:lang w:eastAsia="ja-JP"/>
              </w:rPr>
              <w:t>n260 SSB#0 Ês: -108.1dBm/120kHz</w:t>
            </w:r>
          </w:p>
          <w:p w14:paraId="440EA778" w14:textId="77777777" w:rsidR="005E58BD" w:rsidRPr="00F21A71" w:rsidRDefault="005E58BD" w:rsidP="000B5303">
            <w:pPr>
              <w:pStyle w:val="TAL"/>
              <w:rPr>
                <w:u w:val="single"/>
                <w:lang w:eastAsia="ja-JP"/>
              </w:rPr>
            </w:pPr>
          </w:p>
          <w:p w14:paraId="013B6D8E" w14:textId="77777777" w:rsidR="005E58BD" w:rsidRPr="00F21A71" w:rsidRDefault="005E58BD" w:rsidP="000B5303">
            <w:pPr>
              <w:pStyle w:val="TAL"/>
              <w:rPr>
                <w:u w:val="single"/>
                <w:lang w:eastAsia="ja-JP"/>
              </w:rPr>
            </w:pPr>
            <w:r w:rsidRPr="00F21A71">
              <w:rPr>
                <w:u w:val="single"/>
                <w:lang w:eastAsia="ja-JP"/>
              </w:rPr>
              <w:t>n260 SSB#1 Ês: -105.5dBm/120kHz</w:t>
            </w:r>
          </w:p>
          <w:p w14:paraId="5FE69496" w14:textId="77777777" w:rsidR="005E58BD" w:rsidRPr="00F21A71" w:rsidRDefault="005E58BD" w:rsidP="000B5303">
            <w:pPr>
              <w:pStyle w:val="TAL"/>
              <w:rPr>
                <w:u w:val="single"/>
                <w:lang w:eastAsia="ja-JP"/>
              </w:rPr>
            </w:pPr>
          </w:p>
          <w:p w14:paraId="2BDF1A95" w14:textId="77777777" w:rsidR="005E58BD" w:rsidRPr="00F21A71" w:rsidRDefault="005E58BD" w:rsidP="000B5303">
            <w:pPr>
              <w:pStyle w:val="TAL"/>
              <w:rPr>
                <w:u w:val="single"/>
                <w:lang w:eastAsia="ja-JP"/>
              </w:rPr>
            </w:pPr>
          </w:p>
          <w:p w14:paraId="290B8E23" w14:textId="77777777" w:rsidR="005E58BD" w:rsidRPr="00F21A71" w:rsidRDefault="005E58BD" w:rsidP="000B5303">
            <w:pPr>
              <w:pStyle w:val="TAL"/>
              <w:rPr>
                <w:u w:val="single"/>
                <w:lang w:eastAsia="ja-JP"/>
              </w:rPr>
            </w:pPr>
            <w:r w:rsidRPr="00F21A71">
              <w:rPr>
                <w:u w:val="single"/>
                <w:lang w:eastAsia="ja-JP"/>
              </w:rPr>
              <w:t>Reported absolute RSRP values: -6.5 +8.5dB</w:t>
            </w:r>
          </w:p>
          <w:p w14:paraId="3B589D8C" w14:textId="77777777" w:rsidR="005E58BD" w:rsidRPr="00F21A71" w:rsidRDefault="005E58BD" w:rsidP="000B5303">
            <w:pPr>
              <w:pStyle w:val="TAL"/>
              <w:rPr>
                <w:u w:val="single"/>
                <w:lang w:eastAsia="ja-JP"/>
              </w:rPr>
            </w:pPr>
            <w:r w:rsidRPr="00F21A71">
              <w:rPr>
                <w:u w:val="single"/>
                <w:lang w:eastAsia="ja-JP"/>
              </w:rPr>
              <w:t>Reported relative RSRP values: ±6.5dB</w:t>
            </w:r>
          </w:p>
          <w:p w14:paraId="51A0CC9D"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20D68B30" w14:textId="77777777" w:rsidR="005E58BD" w:rsidRPr="00F21A71" w:rsidRDefault="005E58BD" w:rsidP="000B5303">
            <w:pPr>
              <w:pStyle w:val="TAL"/>
              <w:rPr>
                <w:u w:val="single"/>
                <w:lang w:eastAsia="ja-JP"/>
              </w:rPr>
            </w:pPr>
            <w:r w:rsidRPr="00F21A71">
              <w:rPr>
                <w:u w:val="single"/>
                <w:lang w:eastAsia="ja-JP"/>
              </w:rPr>
              <w:t>Test 1:</w:t>
            </w:r>
          </w:p>
          <w:p w14:paraId="61A67658" w14:textId="77777777" w:rsidR="005E58BD" w:rsidRPr="00F21A71" w:rsidRDefault="005E58BD" w:rsidP="000B5303">
            <w:pPr>
              <w:pStyle w:val="TAL"/>
              <w:rPr>
                <w:u w:val="single"/>
                <w:lang w:eastAsia="ja-JP"/>
              </w:rPr>
            </w:pPr>
            <w:r w:rsidRPr="00F21A71">
              <w:rPr>
                <w:u w:val="single"/>
                <w:lang w:eastAsia="ja-JP"/>
              </w:rPr>
              <w:t>-4.1dB</w:t>
            </w:r>
          </w:p>
          <w:p w14:paraId="4A16F9DD" w14:textId="77777777" w:rsidR="005E58BD" w:rsidRPr="00F21A71" w:rsidRDefault="005E58BD" w:rsidP="000B5303">
            <w:pPr>
              <w:pStyle w:val="TAL"/>
              <w:rPr>
                <w:u w:val="single"/>
                <w:lang w:eastAsia="ja-JP"/>
              </w:rPr>
            </w:pPr>
            <w:r w:rsidRPr="00F21A71">
              <w:rPr>
                <w:u w:val="single"/>
                <w:lang w:eastAsia="ja-JP"/>
              </w:rPr>
              <w:t>0dB</w:t>
            </w:r>
          </w:p>
          <w:p w14:paraId="6E7C82B3" w14:textId="77777777" w:rsidR="005E58BD" w:rsidRPr="00F21A71" w:rsidRDefault="005E58BD" w:rsidP="000B5303">
            <w:pPr>
              <w:pStyle w:val="TAL"/>
              <w:rPr>
                <w:u w:val="single"/>
                <w:lang w:eastAsia="ja-JP"/>
              </w:rPr>
            </w:pPr>
            <w:r w:rsidRPr="00F21A71">
              <w:rPr>
                <w:u w:val="single"/>
                <w:lang w:eastAsia="ja-JP"/>
              </w:rPr>
              <w:t>0.4dB</w:t>
            </w:r>
          </w:p>
          <w:p w14:paraId="39AF110D" w14:textId="77777777" w:rsidR="005E58BD" w:rsidRPr="00F21A71" w:rsidRDefault="005E58BD" w:rsidP="000B5303">
            <w:pPr>
              <w:pStyle w:val="TAL"/>
              <w:rPr>
                <w:u w:val="single"/>
                <w:lang w:eastAsia="ja-JP"/>
              </w:rPr>
            </w:pPr>
          </w:p>
          <w:p w14:paraId="0C2DFBAA" w14:textId="77777777" w:rsidR="005E58BD" w:rsidRPr="00F21A71" w:rsidRDefault="005E58BD" w:rsidP="000B5303">
            <w:pPr>
              <w:pStyle w:val="TAL"/>
              <w:rPr>
                <w:u w:val="single"/>
                <w:lang w:eastAsia="ja-JP"/>
              </w:rPr>
            </w:pPr>
          </w:p>
          <w:p w14:paraId="5B1C575D" w14:textId="77777777" w:rsidR="005E58BD" w:rsidRPr="00F21A71" w:rsidRDefault="005E58BD" w:rsidP="000B5303">
            <w:pPr>
              <w:pStyle w:val="TAL"/>
              <w:rPr>
                <w:u w:val="single"/>
                <w:lang w:eastAsia="ja-JP"/>
              </w:rPr>
            </w:pPr>
          </w:p>
          <w:p w14:paraId="695063DF" w14:textId="77777777" w:rsidR="005E58BD" w:rsidRPr="00F21A71" w:rsidRDefault="005E58BD" w:rsidP="000B5303">
            <w:pPr>
              <w:pStyle w:val="TAL"/>
              <w:rPr>
                <w:u w:val="single"/>
                <w:lang w:eastAsia="ja-JP"/>
              </w:rPr>
            </w:pPr>
          </w:p>
          <w:p w14:paraId="4C146117" w14:textId="77777777" w:rsidR="005E58BD" w:rsidRPr="00F21A71" w:rsidRDefault="005E58BD" w:rsidP="000B5303">
            <w:pPr>
              <w:pStyle w:val="TAL"/>
              <w:rPr>
                <w:u w:val="single"/>
                <w:lang w:eastAsia="ja-JP"/>
              </w:rPr>
            </w:pPr>
          </w:p>
          <w:p w14:paraId="44DD8B98" w14:textId="77777777" w:rsidR="005E58BD" w:rsidRPr="00F21A71" w:rsidRDefault="005E58BD" w:rsidP="000B5303">
            <w:pPr>
              <w:pStyle w:val="TAL"/>
              <w:rPr>
                <w:u w:val="single"/>
                <w:lang w:eastAsia="ja-JP"/>
              </w:rPr>
            </w:pPr>
            <w:r w:rsidRPr="00F21A71">
              <w:rPr>
                <w:u w:val="single"/>
                <w:lang w:eastAsia="ja-JP"/>
              </w:rPr>
              <w:t>Test 2:</w:t>
            </w:r>
          </w:p>
          <w:p w14:paraId="024110B4" w14:textId="77777777" w:rsidR="005E58BD" w:rsidRPr="00F21A71" w:rsidRDefault="005E58BD"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152A6BA3" w14:textId="77777777" w:rsidR="005E58BD" w:rsidRPr="00F21A71" w:rsidRDefault="005E58BD" w:rsidP="000B5303">
            <w:pPr>
              <w:pStyle w:val="TAL"/>
              <w:rPr>
                <w:u w:val="single"/>
                <w:lang w:eastAsia="ja-JP"/>
              </w:rPr>
            </w:pPr>
            <w:r w:rsidRPr="00F21A71">
              <w:rPr>
                <w:u w:val="single"/>
                <w:lang w:eastAsia="ja-JP"/>
              </w:rPr>
              <w:t>Test 1:</w:t>
            </w:r>
          </w:p>
          <w:p w14:paraId="17700012" w14:textId="77777777" w:rsidR="005E58BD" w:rsidRPr="00F21A71" w:rsidRDefault="005E58BD" w:rsidP="000B5303">
            <w:pPr>
              <w:pStyle w:val="TAL"/>
              <w:rPr>
                <w:u w:val="single"/>
                <w:lang w:eastAsia="ja-JP"/>
              </w:rPr>
            </w:pPr>
            <w:r w:rsidRPr="00F21A71">
              <w:rPr>
                <w:u w:val="single"/>
                <w:lang w:eastAsia="ja-JP"/>
              </w:rPr>
              <w:t>Noc: -104.1dBm/15kHz</w:t>
            </w:r>
          </w:p>
          <w:p w14:paraId="3EBF7154" w14:textId="77777777" w:rsidR="005E58BD" w:rsidRPr="00F21A71" w:rsidRDefault="005E58BD" w:rsidP="000B5303">
            <w:pPr>
              <w:pStyle w:val="TAL"/>
              <w:rPr>
                <w:u w:val="single"/>
                <w:lang w:eastAsia="ja-JP"/>
              </w:rPr>
            </w:pPr>
            <w:r w:rsidRPr="00F21A71">
              <w:rPr>
                <w:u w:val="single"/>
                <w:lang w:eastAsia="ja-JP"/>
              </w:rPr>
              <w:t>SSB#0 Ês / Noc: +10.0dB</w:t>
            </w:r>
          </w:p>
          <w:p w14:paraId="516B8599" w14:textId="77777777" w:rsidR="005E58BD" w:rsidRPr="00F21A71" w:rsidRDefault="005E58BD" w:rsidP="000B5303">
            <w:pPr>
              <w:pStyle w:val="TAL"/>
              <w:rPr>
                <w:u w:val="single"/>
                <w:lang w:eastAsia="ja-JP"/>
              </w:rPr>
            </w:pPr>
            <w:r w:rsidRPr="00F21A71">
              <w:rPr>
                <w:u w:val="single"/>
                <w:lang w:eastAsia="ja-JP"/>
              </w:rPr>
              <w:t>SSB#1 Ês / Noc: -1.6dB</w:t>
            </w:r>
          </w:p>
          <w:p w14:paraId="24F10F82" w14:textId="77777777" w:rsidR="005E58BD" w:rsidRPr="00F21A71" w:rsidRDefault="005E58BD" w:rsidP="000B5303">
            <w:pPr>
              <w:pStyle w:val="TAL"/>
              <w:rPr>
                <w:u w:val="single"/>
                <w:lang w:eastAsia="ja-JP"/>
              </w:rPr>
            </w:pPr>
            <w:r w:rsidRPr="00F21A71">
              <w:rPr>
                <w:u w:val="single"/>
                <w:lang w:eastAsia="ja-JP"/>
              </w:rPr>
              <w:t>SSB#0: RSRP_42 to RSRP_101</w:t>
            </w:r>
          </w:p>
          <w:p w14:paraId="4EECA84C" w14:textId="77777777" w:rsidR="005E58BD" w:rsidRPr="00F21A71" w:rsidRDefault="005E58BD" w:rsidP="000B5303">
            <w:pPr>
              <w:pStyle w:val="TAL"/>
              <w:rPr>
                <w:u w:val="single"/>
                <w:lang w:eastAsia="ja-JP"/>
              </w:rPr>
            </w:pPr>
            <w:r w:rsidRPr="00F21A71">
              <w:rPr>
                <w:u w:val="single"/>
                <w:lang w:eastAsia="ja-JP"/>
              </w:rPr>
              <w:t>SSB#1: RSRP_31 to RSRP_89</w:t>
            </w:r>
          </w:p>
          <w:p w14:paraId="68013CAE" w14:textId="77777777" w:rsidR="005E58BD" w:rsidRPr="00F21A71" w:rsidRDefault="005E58BD" w:rsidP="000B5303">
            <w:pPr>
              <w:pStyle w:val="TAL"/>
              <w:rPr>
                <w:u w:val="single"/>
                <w:lang w:eastAsia="ja-JP"/>
              </w:rPr>
            </w:pPr>
            <w:r w:rsidRPr="00F21A71">
              <w:rPr>
                <w:u w:val="single"/>
                <w:lang w:eastAsia="ja-JP"/>
              </w:rPr>
              <w:t>SSB#1-SSB#0: -9 to -2</w:t>
            </w:r>
          </w:p>
          <w:p w14:paraId="1281CD95" w14:textId="77777777" w:rsidR="005E58BD" w:rsidRPr="00F21A71" w:rsidRDefault="005E58BD" w:rsidP="000B5303">
            <w:pPr>
              <w:pStyle w:val="TAL"/>
              <w:rPr>
                <w:u w:val="single"/>
                <w:lang w:eastAsia="ja-JP"/>
              </w:rPr>
            </w:pPr>
          </w:p>
          <w:p w14:paraId="18B895F6" w14:textId="77777777" w:rsidR="005E58BD" w:rsidRPr="00F21A71" w:rsidRDefault="005E58BD" w:rsidP="000B5303">
            <w:pPr>
              <w:pStyle w:val="TAL"/>
              <w:rPr>
                <w:u w:val="single"/>
                <w:lang w:eastAsia="ja-JP"/>
              </w:rPr>
            </w:pPr>
          </w:p>
          <w:p w14:paraId="7C5DC71F" w14:textId="77777777" w:rsidR="005E58BD" w:rsidRPr="00F21A71" w:rsidRDefault="005E58BD" w:rsidP="000B5303">
            <w:pPr>
              <w:pStyle w:val="TAL"/>
              <w:rPr>
                <w:u w:val="single"/>
                <w:lang w:eastAsia="ja-JP"/>
              </w:rPr>
            </w:pPr>
            <w:r w:rsidRPr="00F21A71">
              <w:rPr>
                <w:u w:val="single"/>
                <w:lang w:eastAsia="ja-JP"/>
              </w:rPr>
              <w:t>Test 2:</w:t>
            </w:r>
          </w:p>
          <w:p w14:paraId="34ACD86A" w14:textId="77777777" w:rsidR="005E58BD" w:rsidRPr="00F21A71" w:rsidRDefault="005E58BD" w:rsidP="000B5303">
            <w:pPr>
              <w:pStyle w:val="TAL"/>
              <w:rPr>
                <w:u w:val="single"/>
                <w:lang w:eastAsia="ja-JP"/>
              </w:rPr>
            </w:pPr>
            <w:r w:rsidRPr="00F21A71">
              <w:rPr>
                <w:u w:val="single"/>
                <w:lang w:eastAsia="ja-JP"/>
              </w:rPr>
              <w:t>n257 SSB#0 Ês: -102.4dBm/120kHz</w:t>
            </w:r>
          </w:p>
          <w:p w14:paraId="65F72090" w14:textId="77777777" w:rsidR="005E58BD" w:rsidRPr="00F21A71" w:rsidRDefault="005E58BD" w:rsidP="000B5303">
            <w:pPr>
              <w:pStyle w:val="TAL"/>
              <w:rPr>
                <w:u w:val="single"/>
                <w:lang w:eastAsia="ja-JP"/>
              </w:rPr>
            </w:pPr>
            <w:r w:rsidRPr="00F21A71">
              <w:rPr>
                <w:u w:val="single"/>
                <w:lang w:eastAsia="ja-JP"/>
              </w:rPr>
              <w:t>n257 SSB#1 Ês: -99.8dBm/120kHz</w:t>
            </w:r>
          </w:p>
          <w:p w14:paraId="54A92E25" w14:textId="77777777" w:rsidR="005E58BD" w:rsidRPr="00F21A71" w:rsidRDefault="005E58BD" w:rsidP="000B5303">
            <w:pPr>
              <w:pStyle w:val="TAL"/>
              <w:rPr>
                <w:u w:val="single"/>
                <w:lang w:eastAsia="ja-JP"/>
              </w:rPr>
            </w:pPr>
            <w:r w:rsidRPr="00F21A71">
              <w:rPr>
                <w:u w:val="single"/>
                <w:lang w:eastAsia="ja-JP"/>
              </w:rPr>
              <w:t>n260 SSB#0 Ês: -102.4dBm/120kHz</w:t>
            </w:r>
          </w:p>
          <w:p w14:paraId="795C289D" w14:textId="77777777" w:rsidR="005E58BD" w:rsidRPr="00F21A71" w:rsidRDefault="005E58BD" w:rsidP="000B5303">
            <w:pPr>
              <w:pStyle w:val="TAL"/>
              <w:rPr>
                <w:u w:val="single"/>
                <w:lang w:eastAsia="ja-JP"/>
              </w:rPr>
            </w:pPr>
            <w:r w:rsidRPr="00F21A71">
              <w:rPr>
                <w:u w:val="single"/>
                <w:lang w:eastAsia="ja-JP"/>
              </w:rPr>
              <w:t>n260 SSB#1 Ês: -99.8dBm/120kHz</w:t>
            </w:r>
          </w:p>
          <w:p w14:paraId="5F8F13CE" w14:textId="77777777" w:rsidR="005E58BD" w:rsidRPr="00F21A71" w:rsidRDefault="005E58BD" w:rsidP="000B5303">
            <w:pPr>
              <w:pStyle w:val="TAL"/>
              <w:rPr>
                <w:u w:val="single"/>
                <w:lang w:eastAsia="ja-JP"/>
              </w:rPr>
            </w:pPr>
          </w:p>
          <w:p w14:paraId="0EF7C0F2" w14:textId="77777777" w:rsidR="005E58BD" w:rsidRPr="00F21A71" w:rsidRDefault="005E58BD" w:rsidP="000B5303">
            <w:pPr>
              <w:pStyle w:val="TAL"/>
              <w:rPr>
                <w:u w:val="single"/>
                <w:lang w:eastAsia="ja-JP"/>
              </w:rPr>
            </w:pPr>
            <w:r w:rsidRPr="00F21A71">
              <w:rPr>
                <w:u w:val="single"/>
                <w:lang w:eastAsia="ja-JP"/>
              </w:rPr>
              <w:t>SSB#0 and SSB#1</w:t>
            </w:r>
          </w:p>
          <w:p w14:paraId="51B1C819" w14:textId="77777777" w:rsidR="005E58BD" w:rsidRPr="00F21A71" w:rsidRDefault="005E58BD" w:rsidP="000B5303">
            <w:pPr>
              <w:pStyle w:val="TAL"/>
              <w:rPr>
                <w:u w:val="single"/>
                <w:lang w:eastAsia="ja-JP"/>
              </w:rPr>
            </w:pPr>
            <w:r w:rsidRPr="00F21A71">
              <w:rPr>
                <w:u w:val="single"/>
                <w:lang w:eastAsia="ja-JP"/>
              </w:rPr>
              <w:t>n257: RSRP_27 to RSRP_83</w:t>
            </w:r>
          </w:p>
          <w:p w14:paraId="2C564C29" w14:textId="77777777" w:rsidR="005E58BD" w:rsidRPr="00F21A71" w:rsidRDefault="005E58BD" w:rsidP="000B5303">
            <w:pPr>
              <w:pStyle w:val="TAL"/>
              <w:rPr>
                <w:u w:val="single"/>
                <w:lang w:eastAsia="ja-JP"/>
              </w:rPr>
            </w:pPr>
            <w:r w:rsidRPr="00F21A71">
              <w:rPr>
                <w:u w:val="single"/>
                <w:lang w:eastAsia="ja-JP"/>
              </w:rPr>
              <w:t>n260: RSRP_30 to RSRP_86</w:t>
            </w:r>
          </w:p>
          <w:p w14:paraId="05B49C03" w14:textId="77777777" w:rsidR="005E58BD" w:rsidRPr="00F21A71" w:rsidRDefault="005E58BD" w:rsidP="000B5303">
            <w:pPr>
              <w:pStyle w:val="TAL"/>
              <w:rPr>
                <w:u w:val="single"/>
                <w:lang w:eastAsia="ja-JP"/>
              </w:rPr>
            </w:pPr>
            <w:r w:rsidRPr="00F21A71">
              <w:rPr>
                <w:u w:val="single"/>
                <w:lang w:eastAsia="ja-JP"/>
              </w:rPr>
              <w:t>SSB#1-SSB#0: -4 to +4</w:t>
            </w:r>
          </w:p>
          <w:p w14:paraId="7CD1CDC4" w14:textId="77777777" w:rsidR="005E58BD" w:rsidRPr="00F21A71" w:rsidRDefault="005E58BD" w:rsidP="000B5303">
            <w:pPr>
              <w:pStyle w:val="TAL"/>
              <w:rPr>
                <w:u w:val="single"/>
                <w:lang w:eastAsia="ja-JP"/>
              </w:rPr>
            </w:pPr>
          </w:p>
        </w:tc>
      </w:tr>
      <w:tr w:rsidR="005E58BD" w:rsidRPr="00F21A71" w14:paraId="32F90A2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C9C74DF" w14:textId="77777777" w:rsidR="005E58BD" w:rsidRPr="00F21A71" w:rsidRDefault="005E58BD" w:rsidP="000B5303">
            <w:pPr>
              <w:pStyle w:val="TAL"/>
            </w:pPr>
            <w:r w:rsidRPr="00F21A71">
              <w:rPr>
                <w:lang w:eastAsia="ja-JP"/>
              </w:rPr>
              <w:t xml:space="preserve">5.7.4.2 </w:t>
            </w:r>
            <w:r w:rsidRPr="00F21A71">
              <w:rPr>
                <w:lang w:eastAsia="sv-SE"/>
              </w:rPr>
              <w:t>EN-DC FR2 CSI-RS based L1-RSRP measurement accuracy</w:t>
            </w:r>
          </w:p>
        </w:tc>
        <w:tc>
          <w:tcPr>
            <w:tcW w:w="4027" w:type="dxa"/>
            <w:tcBorders>
              <w:top w:val="single" w:sz="4" w:space="0" w:color="auto"/>
              <w:left w:val="single" w:sz="4" w:space="0" w:color="auto"/>
              <w:bottom w:val="single" w:sz="4" w:space="0" w:color="auto"/>
              <w:right w:val="single" w:sz="4" w:space="0" w:color="auto"/>
            </w:tcBorders>
          </w:tcPr>
          <w:p w14:paraId="393C5332" w14:textId="77777777" w:rsidR="005E58BD" w:rsidRPr="00F21A71" w:rsidRDefault="005E58BD" w:rsidP="000B5303">
            <w:pPr>
              <w:pStyle w:val="TAL"/>
              <w:rPr>
                <w:u w:val="single"/>
                <w:lang w:eastAsia="ja-JP"/>
              </w:rPr>
            </w:pPr>
            <w:r w:rsidRPr="00F21A71">
              <w:rPr>
                <w:u w:val="single"/>
                <w:lang w:eastAsia="ja-JP"/>
              </w:rPr>
              <w:t>Test 1:</w:t>
            </w:r>
          </w:p>
          <w:p w14:paraId="5A508A3E" w14:textId="77777777" w:rsidR="005E58BD" w:rsidRPr="00F21A71" w:rsidRDefault="005E58BD" w:rsidP="000B5303">
            <w:pPr>
              <w:pStyle w:val="TAL"/>
              <w:rPr>
                <w:u w:val="single"/>
                <w:lang w:eastAsia="ja-JP"/>
              </w:rPr>
            </w:pPr>
            <w:r w:rsidRPr="00F21A71">
              <w:rPr>
                <w:u w:val="single"/>
                <w:lang w:eastAsia="ja-JP"/>
              </w:rPr>
              <w:t>Noc: -100dBm/15kHz</w:t>
            </w:r>
          </w:p>
          <w:p w14:paraId="5ED447A2" w14:textId="77777777" w:rsidR="005E58BD" w:rsidRPr="00F21A71" w:rsidRDefault="005E58BD" w:rsidP="000B5303">
            <w:pPr>
              <w:pStyle w:val="TAL"/>
              <w:rPr>
                <w:u w:val="single"/>
                <w:lang w:eastAsia="ja-JP"/>
              </w:rPr>
            </w:pPr>
            <w:r w:rsidRPr="00F21A71">
              <w:rPr>
                <w:u w:val="single"/>
                <w:lang w:eastAsia="ja-JP"/>
              </w:rPr>
              <w:t>CSI-RS#0 Ês / Noc: +10.0dB</w:t>
            </w:r>
          </w:p>
          <w:p w14:paraId="10CD0D43" w14:textId="77777777" w:rsidR="005E58BD" w:rsidRPr="00F21A71" w:rsidRDefault="005E58BD" w:rsidP="000B5303">
            <w:pPr>
              <w:pStyle w:val="TAL"/>
              <w:rPr>
                <w:u w:val="single"/>
                <w:lang w:eastAsia="ja-JP"/>
              </w:rPr>
            </w:pPr>
            <w:r w:rsidRPr="00F21A71">
              <w:rPr>
                <w:u w:val="single"/>
                <w:lang w:eastAsia="ja-JP"/>
              </w:rPr>
              <w:t>CSI-RS#1 Ês / Noc: -2.0dB</w:t>
            </w:r>
          </w:p>
          <w:p w14:paraId="25827D09" w14:textId="77777777" w:rsidR="005E58BD" w:rsidRPr="00F21A71" w:rsidRDefault="005E58BD" w:rsidP="000B5303">
            <w:pPr>
              <w:pStyle w:val="TAL"/>
              <w:rPr>
                <w:u w:val="single"/>
                <w:lang w:eastAsia="ja-JP"/>
              </w:rPr>
            </w:pPr>
            <w:r w:rsidRPr="00F21A71">
              <w:rPr>
                <w:u w:val="single"/>
                <w:lang w:eastAsia="ja-JP"/>
              </w:rPr>
              <w:t>Reported absolute RSRP values: ±8.5dB</w:t>
            </w:r>
          </w:p>
          <w:p w14:paraId="1A0396DE" w14:textId="77777777" w:rsidR="005E58BD" w:rsidRPr="00F21A71" w:rsidRDefault="005E58BD" w:rsidP="000B5303">
            <w:pPr>
              <w:pStyle w:val="TAL"/>
              <w:rPr>
                <w:u w:val="single"/>
                <w:lang w:eastAsia="ja-JP"/>
              </w:rPr>
            </w:pPr>
            <w:r w:rsidRPr="00F21A71">
              <w:rPr>
                <w:u w:val="single"/>
                <w:lang w:eastAsia="ja-JP"/>
              </w:rPr>
              <w:t>Reported relative RSRP values: ±6.5dB</w:t>
            </w:r>
          </w:p>
          <w:p w14:paraId="16BF78E6" w14:textId="77777777" w:rsidR="005E58BD" w:rsidRPr="00F21A71" w:rsidRDefault="005E58BD" w:rsidP="000B5303">
            <w:pPr>
              <w:pStyle w:val="TAL"/>
              <w:rPr>
                <w:u w:val="single"/>
                <w:lang w:eastAsia="ja-JP"/>
              </w:rPr>
            </w:pPr>
            <w:r w:rsidRPr="00F21A71">
              <w:rPr>
                <w:u w:val="single"/>
                <w:lang w:eastAsia="ja-JP"/>
              </w:rPr>
              <w:t>For extreme conditions allow ±3dB + FFS MU additionally</w:t>
            </w:r>
          </w:p>
          <w:p w14:paraId="4A8DD683" w14:textId="77777777" w:rsidR="005E58BD" w:rsidRPr="00F21A71" w:rsidRDefault="005E58BD" w:rsidP="000B5303">
            <w:pPr>
              <w:pStyle w:val="TAL"/>
              <w:rPr>
                <w:u w:val="single"/>
                <w:lang w:eastAsia="ja-JP"/>
              </w:rPr>
            </w:pPr>
          </w:p>
          <w:p w14:paraId="3E6B39F4" w14:textId="77777777" w:rsidR="005E58BD" w:rsidRPr="00F21A71" w:rsidRDefault="005E58BD" w:rsidP="000B5303">
            <w:pPr>
              <w:pStyle w:val="TAL"/>
              <w:rPr>
                <w:u w:val="single"/>
                <w:lang w:eastAsia="ja-JP"/>
              </w:rPr>
            </w:pPr>
            <w:r w:rsidRPr="00F21A71">
              <w:rPr>
                <w:u w:val="single"/>
                <w:lang w:eastAsia="ja-JP"/>
              </w:rPr>
              <w:t>Test 2:</w:t>
            </w:r>
          </w:p>
          <w:p w14:paraId="329B21BB" w14:textId="77777777" w:rsidR="005E58BD" w:rsidRPr="00F21A71" w:rsidRDefault="005E58BD" w:rsidP="000B5303">
            <w:pPr>
              <w:pStyle w:val="TAL"/>
              <w:rPr>
                <w:u w:val="single"/>
                <w:lang w:eastAsia="ja-JP"/>
              </w:rPr>
            </w:pPr>
            <w:r w:rsidRPr="00F21A71">
              <w:rPr>
                <w:u w:val="single"/>
                <w:lang w:eastAsia="ja-JP"/>
              </w:rPr>
              <w:t>n257 CSI-RS#0 Ês: -108.1dBm/120kHz</w:t>
            </w:r>
          </w:p>
          <w:p w14:paraId="0469BF7B" w14:textId="77777777" w:rsidR="005E58BD" w:rsidRPr="00F21A71" w:rsidRDefault="005E58BD" w:rsidP="000B5303">
            <w:pPr>
              <w:pStyle w:val="TAL"/>
              <w:rPr>
                <w:u w:val="single"/>
                <w:lang w:eastAsia="ja-JP"/>
              </w:rPr>
            </w:pPr>
          </w:p>
          <w:p w14:paraId="67E37C2A" w14:textId="77777777" w:rsidR="005E58BD" w:rsidRPr="00F21A71" w:rsidRDefault="005E58BD" w:rsidP="000B5303">
            <w:pPr>
              <w:pStyle w:val="TAL"/>
              <w:rPr>
                <w:u w:val="single"/>
                <w:lang w:eastAsia="ja-JP"/>
              </w:rPr>
            </w:pPr>
            <w:r w:rsidRPr="00F21A71">
              <w:rPr>
                <w:u w:val="single"/>
                <w:lang w:eastAsia="ja-JP"/>
              </w:rPr>
              <w:t>n257 CSI-RS#1 Ês: -105.5dBm/120kHz</w:t>
            </w:r>
          </w:p>
          <w:p w14:paraId="1D1F5717" w14:textId="77777777" w:rsidR="005E58BD" w:rsidRPr="00F21A71" w:rsidRDefault="005E58BD" w:rsidP="000B5303">
            <w:pPr>
              <w:pStyle w:val="TAL"/>
              <w:rPr>
                <w:u w:val="single"/>
                <w:lang w:eastAsia="ja-JP"/>
              </w:rPr>
            </w:pPr>
          </w:p>
          <w:p w14:paraId="565CBC2F" w14:textId="77777777" w:rsidR="005E58BD" w:rsidRPr="00F21A71" w:rsidRDefault="005E58BD" w:rsidP="000B5303">
            <w:pPr>
              <w:pStyle w:val="TAL"/>
              <w:rPr>
                <w:u w:val="single"/>
                <w:lang w:eastAsia="ja-JP"/>
              </w:rPr>
            </w:pPr>
            <w:r w:rsidRPr="00F21A71">
              <w:rPr>
                <w:u w:val="single"/>
                <w:lang w:eastAsia="ja-JP"/>
              </w:rPr>
              <w:t>n260 CSI-RS#0 Ês: -108.1dBm/120kHz</w:t>
            </w:r>
          </w:p>
          <w:p w14:paraId="3EAC4512" w14:textId="77777777" w:rsidR="005E58BD" w:rsidRPr="00F21A71" w:rsidRDefault="005E58BD" w:rsidP="000B5303">
            <w:pPr>
              <w:pStyle w:val="TAL"/>
              <w:rPr>
                <w:u w:val="single"/>
                <w:lang w:eastAsia="ja-JP"/>
              </w:rPr>
            </w:pPr>
          </w:p>
          <w:p w14:paraId="71E28FE3" w14:textId="77777777" w:rsidR="005E58BD" w:rsidRPr="00F21A71" w:rsidRDefault="005E58BD" w:rsidP="000B5303">
            <w:pPr>
              <w:pStyle w:val="TAL"/>
              <w:rPr>
                <w:u w:val="single"/>
                <w:lang w:eastAsia="ja-JP"/>
              </w:rPr>
            </w:pPr>
            <w:r w:rsidRPr="00F21A71">
              <w:rPr>
                <w:u w:val="single"/>
                <w:lang w:eastAsia="ja-JP"/>
              </w:rPr>
              <w:t>n260 CSI-RS#1 Ês: -105.5dBm/120kHz</w:t>
            </w:r>
          </w:p>
          <w:p w14:paraId="1BB6FB31" w14:textId="77777777" w:rsidR="005E58BD" w:rsidRPr="00F21A71" w:rsidRDefault="005E58BD" w:rsidP="000B5303">
            <w:pPr>
              <w:pStyle w:val="TAL"/>
              <w:rPr>
                <w:u w:val="single"/>
                <w:lang w:eastAsia="ja-JP"/>
              </w:rPr>
            </w:pPr>
          </w:p>
          <w:p w14:paraId="55CF46DD" w14:textId="77777777" w:rsidR="005E58BD" w:rsidRPr="00F21A71" w:rsidRDefault="005E58BD" w:rsidP="000B5303">
            <w:pPr>
              <w:pStyle w:val="TAL"/>
              <w:rPr>
                <w:u w:val="single"/>
                <w:lang w:eastAsia="ja-JP"/>
              </w:rPr>
            </w:pPr>
          </w:p>
          <w:p w14:paraId="0BDE71BE" w14:textId="77777777" w:rsidR="005E58BD" w:rsidRPr="00F21A71" w:rsidRDefault="005E58BD" w:rsidP="000B5303">
            <w:pPr>
              <w:pStyle w:val="TAL"/>
              <w:rPr>
                <w:u w:val="single"/>
                <w:lang w:eastAsia="ja-JP"/>
              </w:rPr>
            </w:pPr>
            <w:r w:rsidRPr="00F21A71">
              <w:rPr>
                <w:u w:val="single"/>
                <w:lang w:eastAsia="ja-JP"/>
              </w:rPr>
              <w:t>Reported absolute RSRP values: -6.5 +8.5dB</w:t>
            </w:r>
          </w:p>
          <w:p w14:paraId="6FBE3740" w14:textId="77777777" w:rsidR="005E58BD" w:rsidRPr="00F21A71" w:rsidRDefault="005E58BD" w:rsidP="000B5303">
            <w:pPr>
              <w:pStyle w:val="TAL"/>
              <w:rPr>
                <w:u w:val="single"/>
                <w:lang w:eastAsia="ja-JP"/>
              </w:rPr>
            </w:pPr>
            <w:r w:rsidRPr="00F21A71">
              <w:rPr>
                <w:u w:val="single"/>
                <w:lang w:eastAsia="ja-JP"/>
              </w:rPr>
              <w:t>Reported relative RSRP values: ±6.5dB</w:t>
            </w:r>
          </w:p>
          <w:p w14:paraId="6F5A790D" w14:textId="77777777" w:rsidR="005E58BD" w:rsidRPr="00F21A71" w:rsidRDefault="005E58BD" w:rsidP="000B5303">
            <w:pPr>
              <w:pStyle w:val="TAL"/>
              <w:rPr>
                <w:u w:val="single"/>
                <w:lang w:eastAsia="ja-JP"/>
              </w:rPr>
            </w:pPr>
            <w:r w:rsidRPr="00F21A71">
              <w:rPr>
                <w:u w:val="single"/>
                <w:lang w:eastAsia="ja-JP"/>
              </w:rPr>
              <w:t>For extreme conditions allow ±3dB+ FFS MU additionally</w:t>
            </w:r>
          </w:p>
        </w:tc>
        <w:tc>
          <w:tcPr>
            <w:tcW w:w="1646" w:type="dxa"/>
            <w:tcBorders>
              <w:top w:val="single" w:sz="4" w:space="0" w:color="auto"/>
              <w:left w:val="single" w:sz="4" w:space="0" w:color="auto"/>
              <w:bottom w:val="single" w:sz="4" w:space="0" w:color="auto"/>
              <w:right w:val="single" w:sz="4" w:space="0" w:color="auto"/>
            </w:tcBorders>
          </w:tcPr>
          <w:p w14:paraId="7CE2C9A7" w14:textId="77777777" w:rsidR="005E58BD" w:rsidRPr="00F21A71" w:rsidRDefault="005E58BD" w:rsidP="000B5303">
            <w:pPr>
              <w:pStyle w:val="TAL"/>
              <w:rPr>
                <w:u w:val="single"/>
                <w:lang w:eastAsia="ja-JP"/>
              </w:rPr>
            </w:pPr>
            <w:r w:rsidRPr="00F21A71">
              <w:rPr>
                <w:u w:val="single"/>
                <w:lang w:eastAsia="ja-JP"/>
              </w:rPr>
              <w:t>Test 1:</w:t>
            </w:r>
          </w:p>
          <w:p w14:paraId="235EF518" w14:textId="77777777" w:rsidR="005E58BD" w:rsidRPr="00F21A71" w:rsidRDefault="005E58BD" w:rsidP="000B5303">
            <w:pPr>
              <w:pStyle w:val="TAL"/>
              <w:rPr>
                <w:u w:val="single"/>
                <w:lang w:eastAsia="ja-JP"/>
              </w:rPr>
            </w:pPr>
            <w:r w:rsidRPr="00F21A71">
              <w:rPr>
                <w:u w:val="single"/>
                <w:lang w:eastAsia="ja-JP"/>
              </w:rPr>
              <w:t>-4.1dB</w:t>
            </w:r>
          </w:p>
          <w:p w14:paraId="0CED6314" w14:textId="77777777" w:rsidR="005E58BD" w:rsidRPr="00F21A71" w:rsidRDefault="005E58BD" w:rsidP="000B5303">
            <w:pPr>
              <w:pStyle w:val="TAL"/>
              <w:rPr>
                <w:u w:val="single"/>
                <w:lang w:eastAsia="ja-JP"/>
              </w:rPr>
            </w:pPr>
            <w:r w:rsidRPr="00F21A71">
              <w:rPr>
                <w:u w:val="single"/>
                <w:lang w:eastAsia="ja-JP"/>
              </w:rPr>
              <w:t>0dB</w:t>
            </w:r>
          </w:p>
          <w:p w14:paraId="09FEA314" w14:textId="77777777" w:rsidR="005E58BD" w:rsidRPr="00F21A71" w:rsidRDefault="005E58BD" w:rsidP="000B5303">
            <w:pPr>
              <w:pStyle w:val="TAL"/>
              <w:rPr>
                <w:u w:val="single"/>
                <w:lang w:eastAsia="ja-JP"/>
              </w:rPr>
            </w:pPr>
            <w:r w:rsidRPr="00F21A71">
              <w:rPr>
                <w:u w:val="single"/>
                <w:lang w:eastAsia="ja-JP"/>
              </w:rPr>
              <w:t>0.2dB</w:t>
            </w:r>
          </w:p>
          <w:p w14:paraId="08C2DB35" w14:textId="77777777" w:rsidR="005E58BD" w:rsidRPr="00F21A71" w:rsidRDefault="005E58BD" w:rsidP="000B5303">
            <w:pPr>
              <w:pStyle w:val="TAL"/>
              <w:rPr>
                <w:u w:val="single"/>
                <w:lang w:eastAsia="ja-JP"/>
              </w:rPr>
            </w:pPr>
          </w:p>
          <w:p w14:paraId="366048C9" w14:textId="77777777" w:rsidR="005E58BD" w:rsidRPr="00F21A71" w:rsidRDefault="005E58BD" w:rsidP="000B5303">
            <w:pPr>
              <w:pStyle w:val="TAL"/>
              <w:rPr>
                <w:u w:val="single"/>
                <w:lang w:eastAsia="ja-JP"/>
              </w:rPr>
            </w:pPr>
          </w:p>
          <w:p w14:paraId="26D51A44" w14:textId="77777777" w:rsidR="005E58BD" w:rsidRPr="00F21A71" w:rsidRDefault="005E58BD" w:rsidP="000B5303">
            <w:pPr>
              <w:pStyle w:val="TAL"/>
              <w:rPr>
                <w:u w:val="single"/>
                <w:lang w:eastAsia="ja-JP"/>
              </w:rPr>
            </w:pPr>
          </w:p>
          <w:p w14:paraId="585D74F9" w14:textId="77777777" w:rsidR="005E58BD" w:rsidRPr="00F21A71" w:rsidRDefault="005E58BD" w:rsidP="000B5303">
            <w:pPr>
              <w:pStyle w:val="TAL"/>
              <w:rPr>
                <w:u w:val="single"/>
                <w:lang w:eastAsia="ja-JP"/>
              </w:rPr>
            </w:pPr>
          </w:p>
          <w:p w14:paraId="145D5F3C" w14:textId="77777777" w:rsidR="005E58BD" w:rsidRPr="00F21A71" w:rsidRDefault="005E58BD" w:rsidP="000B5303">
            <w:pPr>
              <w:pStyle w:val="TAL"/>
              <w:rPr>
                <w:u w:val="single"/>
                <w:lang w:eastAsia="ja-JP"/>
              </w:rPr>
            </w:pPr>
          </w:p>
          <w:p w14:paraId="5D1B2E0D" w14:textId="77777777" w:rsidR="005E58BD" w:rsidRPr="00F21A71" w:rsidRDefault="005E58BD" w:rsidP="000B5303">
            <w:pPr>
              <w:pStyle w:val="TAL"/>
              <w:rPr>
                <w:u w:val="single"/>
                <w:lang w:eastAsia="ja-JP"/>
              </w:rPr>
            </w:pPr>
            <w:r w:rsidRPr="00F21A71">
              <w:rPr>
                <w:u w:val="single"/>
                <w:lang w:eastAsia="ja-JP"/>
              </w:rPr>
              <w:t>Test 2:</w:t>
            </w:r>
          </w:p>
          <w:p w14:paraId="76C29DD5" w14:textId="77777777" w:rsidR="005E58BD" w:rsidRPr="00F21A71" w:rsidRDefault="005E58BD" w:rsidP="000B5303">
            <w:pPr>
              <w:pStyle w:val="TAL"/>
              <w:rPr>
                <w:u w:val="single"/>
                <w:lang w:eastAsia="ja-JP"/>
              </w:rPr>
            </w:pPr>
            <w:r w:rsidRPr="00F21A71">
              <w:rPr>
                <w:u w:val="single"/>
                <w:lang w:eastAsia="ja-JP"/>
              </w:rPr>
              <w:t>5.7dB</w:t>
            </w:r>
          </w:p>
        </w:tc>
        <w:tc>
          <w:tcPr>
            <w:tcW w:w="2749" w:type="dxa"/>
            <w:tcBorders>
              <w:top w:val="single" w:sz="4" w:space="0" w:color="auto"/>
              <w:left w:val="single" w:sz="4" w:space="0" w:color="auto"/>
              <w:bottom w:val="single" w:sz="4" w:space="0" w:color="auto"/>
              <w:right w:val="single" w:sz="4" w:space="0" w:color="auto"/>
            </w:tcBorders>
          </w:tcPr>
          <w:p w14:paraId="232DF0E9" w14:textId="77777777" w:rsidR="005E58BD" w:rsidRPr="00F21A71" w:rsidRDefault="005E58BD" w:rsidP="000B5303">
            <w:pPr>
              <w:pStyle w:val="TAL"/>
              <w:rPr>
                <w:u w:val="single"/>
                <w:lang w:eastAsia="ja-JP"/>
              </w:rPr>
            </w:pPr>
            <w:r w:rsidRPr="00F21A71">
              <w:rPr>
                <w:u w:val="single"/>
                <w:lang w:eastAsia="ja-JP"/>
              </w:rPr>
              <w:t>Test 1:</w:t>
            </w:r>
          </w:p>
          <w:p w14:paraId="347FF04A" w14:textId="77777777" w:rsidR="005E58BD" w:rsidRPr="00F21A71" w:rsidRDefault="005E58BD" w:rsidP="000B5303">
            <w:pPr>
              <w:pStyle w:val="TAL"/>
              <w:rPr>
                <w:u w:val="single"/>
                <w:lang w:eastAsia="ja-JP"/>
              </w:rPr>
            </w:pPr>
            <w:r w:rsidRPr="00F21A71">
              <w:rPr>
                <w:u w:val="single"/>
                <w:lang w:eastAsia="ja-JP"/>
              </w:rPr>
              <w:t>Noc: -104.1dBm/15kHz</w:t>
            </w:r>
          </w:p>
          <w:p w14:paraId="2B3211F6" w14:textId="77777777" w:rsidR="005E58BD" w:rsidRPr="00F21A71" w:rsidRDefault="005E58BD" w:rsidP="000B5303">
            <w:pPr>
              <w:pStyle w:val="TAL"/>
              <w:rPr>
                <w:u w:val="single"/>
                <w:lang w:eastAsia="ja-JP"/>
              </w:rPr>
            </w:pPr>
            <w:r w:rsidRPr="00F21A71">
              <w:rPr>
                <w:u w:val="single"/>
                <w:lang w:eastAsia="ja-JP"/>
              </w:rPr>
              <w:t>CSI-RS#0 Ês / Noc: +10.0dB</w:t>
            </w:r>
          </w:p>
          <w:p w14:paraId="3AE7E45B" w14:textId="77777777" w:rsidR="005E58BD" w:rsidRPr="00F21A71" w:rsidRDefault="005E58BD" w:rsidP="000B5303">
            <w:pPr>
              <w:pStyle w:val="TAL"/>
              <w:rPr>
                <w:u w:val="single"/>
                <w:lang w:eastAsia="ja-JP"/>
              </w:rPr>
            </w:pPr>
            <w:r w:rsidRPr="00F21A71">
              <w:rPr>
                <w:u w:val="single"/>
                <w:lang w:eastAsia="ja-JP"/>
              </w:rPr>
              <w:t>CSI-RS#1 Ês / Noc: -1.8dB</w:t>
            </w:r>
          </w:p>
          <w:p w14:paraId="6D3056AA" w14:textId="77777777" w:rsidR="005E58BD" w:rsidRPr="00F21A71" w:rsidRDefault="005E58BD" w:rsidP="000B5303">
            <w:pPr>
              <w:pStyle w:val="TAL"/>
              <w:rPr>
                <w:u w:val="single"/>
                <w:lang w:eastAsia="ja-JP"/>
              </w:rPr>
            </w:pPr>
            <w:r w:rsidRPr="00F21A71">
              <w:rPr>
                <w:u w:val="single"/>
                <w:lang w:eastAsia="ja-JP"/>
              </w:rPr>
              <w:t>CSI-RS#0: RSRP_42 to RSRP_101</w:t>
            </w:r>
          </w:p>
          <w:p w14:paraId="7279AF44" w14:textId="77777777" w:rsidR="005E58BD" w:rsidRPr="00F21A71" w:rsidRDefault="005E58BD" w:rsidP="000B5303">
            <w:pPr>
              <w:pStyle w:val="TAL"/>
              <w:rPr>
                <w:u w:val="single"/>
                <w:lang w:eastAsia="ja-JP"/>
              </w:rPr>
            </w:pPr>
            <w:r w:rsidRPr="00F21A71">
              <w:rPr>
                <w:u w:val="single"/>
                <w:lang w:eastAsia="ja-JP"/>
              </w:rPr>
              <w:t>CSI-RS#1: RSRP_30 to RSRP_89</w:t>
            </w:r>
          </w:p>
          <w:p w14:paraId="4145B91E" w14:textId="77777777" w:rsidR="005E58BD" w:rsidRPr="00F21A71" w:rsidRDefault="005E58BD" w:rsidP="000B5303">
            <w:pPr>
              <w:pStyle w:val="TAL"/>
              <w:rPr>
                <w:u w:val="single"/>
                <w:lang w:eastAsia="ja-JP"/>
              </w:rPr>
            </w:pPr>
            <w:r w:rsidRPr="00F21A71">
              <w:rPr>
                <w:u w:val="single"/>
                <w:lang w:eastAsia="ja-JP"/>
              </w:rPr>
              <w:t>CSI-RS#1-CSI-RS#0: -9 to -2</w:t>
            </w:r>
          </w:p>
          <w:p w14:paraId="2ADB7FA7" w14:textId="77777777" w:rsidR="005E58BD" w:rsidRPr="00F21A71" w:rsidRDefault="005E58BD" w:rsidP="000B5303">
            <w:pPr>
              <w:pStyle w:val="TAL"/>
              <w:rPr>
                <w:u w:val="single"/>
                <w:lang w:eastAsia="ja-JP"/>
              </w:rPr>
            </w:pPr>
          </w:p>
          <w:p w14:paraId="41BCF5A5" w14:textId="77777777" w:rsidR="005E58BD" w:rsidRPr="00F21A71" w:rsidRDefault="005E58BD" w:rsidP="000B5303">
            <w:pPr>
              <w:pStyle w:val="TAL"/>
              <w:rPr>
                <w:u w:val="single"/>
                <w:lang w:eastAsia="ja-JP"/>
              </w:rPr>
            </w:pPr>
          </w:p>
          <w:p w14:paraId="09289BD4" w14:textId="77777777" w:rsidR="005E58BD" w:rsidRPr="00F21A71" w:rsidRDefault="005E58BD" w:rsidP="000B5303">
            <w:pPr>
              <w:pStyle w:val="TAL"/>
              <w:rPr>
                <w:u w:val="single"/>
                <w:lang w:eastAsia="ja-JP"/>
              </w:rPr>
            </w:pPr>
            <w:r w:rsidRPr="00F21A71">
              <w:rPr>
                <w:u w:val="single"/>
                <w:lang w:eastAsia="ja-JP"/>
              </w:rPr>
              <w:t>Test 2:</w:t>
            </w:r>
          </w:p>
          <w:p w14:paraId="75EEC22B" w14:textId="77777777" w:rsidR="005E58BD" w:rsidRPr="00F21A71" w:rsidRDefault="005E58BD" w:rsidP="000B5303">
            <w:pPr>
              <w:pStyle w:val="TAL"/>
              <w:rPr>
                <w:u w:val="single"/>
                <w:lang w:eastAsia="ja-JP"/>
              </w:rPr>
            </w:pPr>
            <w:r w:rsidRPr="00F21A71">
              <w:rPr>
                <w:u w:val="single"/>
                <w:lang w:eastAsia="ja-JP"/>
              </w:rPr>
              <w:t>n257 CSI-RS#0 Ês: -102.4dBm/120kHz</w:t>
            </w:r>
          </w:p>
          <w:p w14:paraId="639BE7A0" w14:textId="77777777" w:rsidR="005E58BD" w:rsidRPr="00F21A71" w:rsidRDefault="005E58BD" w:rsidP="000B5303">
            <w:pPr>
              <w:pStyle w:val="TAL"/>
              <w:rPr>
                <w:u w:val="single"/>
                <w:lang w:eastAsia="ja-JP"/>
              </w:rPr>
            </w:pPr>
            <w:r w:rsidRPr="00F21A71">
              <w:rPr>
                <w:u w:val="single"/>
                <w:lang w:eastAsia="ja-JP"/>
              </w:rPr>
              <w:t>n257 CSI-RS#1 Ês: -99.8dBm/120kHz</w:t>
            </w:r>
          </w:p>
          <w:p w14:paraId="6F11D6A4" w14:textId="77777777" w:rsidR="005E58BD" w:rsidRPr="00F21A71" w:rsidRDefault="005E58BD" w:rsidP="000B5303">
            <w:pPr>
              <w:pStyle w:val="TAL"/>
              <w:rPr>
                <w:u w:val="single"/>
                <w:lang w:eastAsia="ja-JP"/>
              </w:rPr>
            </w:pPr>
            <w:r w:rsidRPr="00F21A71">
              <w:rPr>
                <w:u w:val="single"/>
                <w:lang w:eastAsia="ja-JP"/>
              </w:rPr>
              <w:t>n260 CSI-RS#0 Ês: -102.4dBm/120kHz</w:t>
            </w:r>
          </w:p>
          <w:p w14:paraId="1A64328A" w14:textId="77777777" w:rsidR="005E58BD" w:rsidRPr="00F21A71" w:rsidRDefault="005E58BD" w:rsidP="000B5303">
            <w:pPr>
              <w:pStyle w:val="TAL"/>
              <w:rPr>
                <w:u w:val="single"/>
                <w:lang w:eastAsia="ja-JP"/>
              </w:rPr>
            </w:pPr>
            <w:r w:rsidRPr="00F21A71">
              <w:rPr>
                <w:u w:val="single"/>
                <w:lang w:eastAsia="ja-JP"/>
              </w:rPr>
              <w:t>n260 CSI-RS#1 Ês: -99.8dBm/120kHz</w:t>
            </w:r>
          </w:p>
          <w:p w14:paraId="10F38D69" w14:textId="77777777" w:rsidR="005E58BD" w:rsidRPr="00F21A71" w:rsidRDefault="005E58BD" w:rsidP="000B5303">
            <w:pPr>
              <w:pStyle w:val="TAL"/>
              <w:rPr>
                <w:u w:val="single"/>
                <w:lang w:eastAsia="ja-JP"/>
              </w:rPr>
            </w:pPr>
          </w:p>
          <w:p w14:paraId="6A84AE3D" w14:textId="77777777" w:rsidR="005E58BD" w:rsidRPr="00F21A71" w:rsidRDefault="005E58BD" w:rsidP="000B5303">
            <w:pPr>
              <w:pStyle w:val="TAL"/>
              <w:rPr>
                <w:u w:val="single"/>
                <w:lang w:eastAsia="ja-JP"/>
              </w:rPr>
            </w:pPr>
            <w:r w:rsidRPr="00F21A71">
              <w:rPr>
                <w:u w:val="single"/>
                <w:lang w:eastAsia="ja-JP"/>
              </w:rPr>
              <w:t>CSI-RS#0 and CSI-RS#1</w:t>
            </w:r>
          </w:p>
          <w:p w14:paraId="7F1D43BB" w14:textId="77777777" w:rsidR="005E58BD" w:rsidRPr="00F21A71" w:rsidRDefault="005E58BD" w:rsidP="000B5303">
            <w:pPr>
              <w:pStyle w:val="TAL"/>
              <w:rPr>
                <w:u w:val="single"/>
                <w:lang w:eastAsia="ja-JP"/>
              </w:rPr>
            </w:pPr>
            <w:r w:rsidRPr="00F21A71">
              <w:rPr>
                <w:u w:val="single"/>
                <w:lang w:eastAsia="ja-JP"/>
              </w:rPr>
              <w:t>n257: RSRP_27 to RSRP_83</w:t>
            </w:r>
          </w:p>
          <w:p w14:paraId="20BC5A84" w14:textId="77777777" w:rsidR="005E58BD" w:rsidRPr="00F21A71" w:rsidRDefault="005E58BD" w:rsidP="000B5303">
            <w:pPr>
              <w:pStyle w:val="TAL"/>
              <w:rPr>
                <w:u w:val="single"/>
                <w:lang w:eastAsia="ja-JP"/>
              </w:rPr>
            </w:pPr>
            <w:r w:rsidRPr="00F21A71">
              <w:rPr>
                <w:u w:val="single"/>
                <w:lang w:eastAsia="ja-JP"/>
              </w:rPr>
              <w:t>n260: RSRP_30 to RSRP_86</w:t>
            </w:r>
          </w:p>
          <w:p w14:paraId="74E93DE9" w14:textId="77777777" w:rsidR="005E58BD" w:rsidRPr="00F21A71" w:rsidRDefault="005E58BD" w:rsidP="000B5303">
            <w:pPr>
              <w:pStyle w:val="TAL"/>
              <w:rPr>
                <w:u w:val="single"/>
                <w:lang w:eastAsia="ja-JP"/>
              </w:rPr>
            </w:pPr>
            <w:r w:rsidRPr="00F21A71">
              <w:rPr>
                <w:u w:val="single"/>
                <w:lang w:eastAsia="ja-JP"/>
              </w:rPr>
              <w:t>CSI-RS#1-CSI-RS#0: -4 to +4</w:t>
            </w:r>
          </w:p>
        </w:tc>
      </w:tr>
      <w:tr w:rsidR="005E58BD" w:rsidRPr="0039249A" w14:paraId="67AA39F2"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17086E57" w14:textId="77777777" w:rsidR="005E58BD" w:rsidRPr="0039249A" w:rsidRDefault="005E58BD" w:rsidP="000B5303">
            <w:pPr>
              <w:pStyle w:val="TAL"/>
              <w:rPr>
                <w:lang w:eastAsia="ja-JP"/>
              </w:rPr>
            </w:pPr>
            <w:r w:rsidRPr="0039249A">
              <w:rPr>
                <w:lang w:eastAsia="ja-JP"/>
              </w:rPr>
              <w:t xml:space="preserve">5.7.5.1 </w:t>
            </w:r>
            <w:r w:rsidRPr="0039249A">
              <w:t>EN-DC FR2 SRS-RSRP measurement accuracy</w:t>
            </w:r>
          </w:p>
        </w:tc>
        <w:tc>
          <w:tcPr>
            <w:tcW w:w="4027" w:type="dxa"/>
            <w:tcBorders>
              <w:top w:val="single" w:sz="4" w:space="0" w:color="auto"/>
              <w:left w:val="single" w:sz="4" w:space="0" w:color="auto"/>
              <w:bottom w:val="single" w:sz="4" w:space="0" w:color="auto"/>
              <w:right w:val="single" w:sz="4" w:space="0" w:color="auto"/>
            </w:tcBorders>
          </w:tcPr>
          <w:p w14:paraId="397DBB19" w14:textId="77777777" w:rsidR="005E58BD" w:rsidRPr="0039249A" w:rsidRDefault="005E58BD" w:rsidP="000B5303">
            <w:pPr>
              <w:pStyle w:val="TAL"/>
            </w:pPr>
            <w:r w:rsidRPr="0039249A">
              <w:t>During T1:</w:t>
            </w:r>
          </w:p>
          <w:p w14:paraId="277F9077" w14:textId="77777777" w:rsidR="005E58BD" w:rsidRPr="0039249A" w:rsidRDefault="005E58BD" w:rsidP="000B5303">
            <w:pPr>
              <w:pStyle w:val="TAL"/>
            </w:pPr>
            <w:r w:rsidRPr="0039249A">
              <w:t>Noc: -100 dBm/15kHz</w:t>
            </w:r>
          </w:p>
          <w:p w14:paraId="63D5EBA9" w14:textId="77777777" w:rsidR="005E58BD" w:rsidRPr="0039249A" w:rsidRDefault="005E58BD" w:rsidP="000B5303">
            <w:pPr>
              <w:pStyle w:val="TAL"/>
              <w:rPr>
                <w:lang w:eastAsia="zh-CN"/>
              </w:rPr>
            </w:pPr>
            <w:r w:rsidRPr="0039249A">
              <w:rPr>
                <w:lang w:eastAsia="zh-CN"/>
              </w:rPr>
              <w:t>SRS Es/Noc: 2dB</w:t>
            </w:r>
          </w:p>
          <w:p w14:paraId="20BEA8B5" w14:textId="77777777" w:rsidR="005E58BD" w:rsidRPr="0039249A" w:rsidRDefault="005E58BD" w:rsidP="000B5303">
            <w:pPr>
              <w:pStyle w:val="TAL"/>
              <w:rPr>
                <w:strike/>
                <w:color w:val="FF0000"/>
              </w:rPr>
            </w:pPr>
            <w:r w:rsidRPr="0039249A">
              <w:rPr>
                <w:strike/>
                <w:color w:val="FF0000"/>
              </w:rPr>
              <w:t>Io: -70.01 dBm/ 95.04 MHz</w:t>
            </w:r>
          </w:p>
          <w:p w14:paraId="4D5AFA53" w14:textId="77777777" w:rsidR="005E58BD" w:rsidRPr="0039249A" w:rsidRDefault="005E58BD" w:rsidP="000B5303">
            <w:pPr>
              <w:pStyle w:val="TAL"/>
            </w:pPr>
          </w:p>
          <w:p w14:paraId="36422270" w14:textId="77777777" w:rsidR="005E58BD" w:rsidRPr="0039249A" w:rsidRDefault="005E58BD" w:rsidP="000B5303">
            <w:pPr>
              <w:pStyle w:val="TAL"/>
            </w:pPr>
          </w:p>
          <w:p w14:paraId="222FE5D3" w14:textId="77777777" w:rsidR="005E58BD" w:rsidRPr="0039249A" w:rsidRDefault="005E58BD" w:rsidP="000B5303">
            <w:pPr>
              <w:pStyle w:val="TAL"/>
            </w:pPr>
            <w:r w:rsidRPr="0039249A">
              <w:t>During T2:</w:t>
            </w:r>
          </w:p>
          <w:p w14:paraId="22909FE7" w14:textId="77777777" w:rsidR="005E58BD" w:rsidRPr="0039249A" w:rsidRDefault="005E58BD" w:rsidP="000B5303">
            <w:pPr>
              <w:pStyle w:val="TAL"/>
            </w:pPr>
            <w:r w:rsidRPr="0039249A">
              <w:t>Noc: -100 dBm/15kHz</w:t>
            </w:r>
          </w:p>
          <w:p w14:paraId="21532900" w14:textId="77777777" w:rsidR="005E58BD" w:rsidRPr="0039249A" w:rsidRDefault="005E58BD" w:rsidP="000B5303">
            <w:pPr>
              <w:pStyle w:val="TAL"/>
              <w:rPr>
                <w:strike/>
                <w:color w:val="FF0000"/>
              </w:rPr>
            </w:pPr>
            <w:r w:rsidRPr="0039249A">
              <w:rPr>
                <w:strike/>
                <w:color w:val="FF0000"/>
              </w:rPr>
              <w:t>Io: -68.82 dBm/ 95.04 MHz</w:t>
            </w:r>
          </w:p>
          <w:p w14:paraId="0E58B4CD" w14:textId="77777777" w:rsidR="005E58BD" w:rsidRPr="0039249A" w:rsidRDefault="005E58BD" w:rsidP="000B5303">
            <w:pPr>
              <w:pStyle w:val="TAL"/>
            </w:pPr>
          </w:p>
          <w:p w14:paraId="7C1CE11B" w14:textId="77777777" w:rsidR="005E58BD" w:rsidRPr="0039249A" w:rsidRDefault="005E58BD" w:rsidP="000B5303">
            <w:pPr>
              <w:pStyle w:val="TAL"/>
              <w:rPr>
                <w:u w:val="single"/>
                <w:lang w:eastAsia="ja-JP"/>
              </w:rPr>
            </w:pPr>
            <w:r w:rsidRPr="0039249A">
              <w:rPr>
                <w:u w:val="single"/>
                <w:lang w:eastAsia="ja-JP"/>
              </w:rPr>
              <w:t xml:space="preserve">Reported absolute SRS-RSRP values: </w:t>
            </w:r>
          </w:p>
          <w:p w14:paraId="7AF4B155" w14:textId="77777777" w:rsidR="005E58BD" w:rsidRPr="0039249A" w:rsidRDefault="005E58BD" w:rsidP="000B5303">
            <w:pPr>
              <w:pStyle w:val="TAL"/>
              <w:rPr>
                <w:lang w:eastAsia="zh-CN"/>
              </w:rPr>
            </w:pPr>
            <w:r w:rsidRPr="0039249A">
              <w:rPr>
                <w:lang w:eastAsia="zh-CN"/>
              </w:rPr>
              <w:t xml:space="preserve">-89 </w:t>
            </w:r>
            <w:r w:rsidRPr="0039249A">
              <w:rPr>
                <w:u w:val="single"/>
                <w:lang w:eastAsia="ja-JP"/>
              </w:rPr>
              <w:t xml:space="preserve">± 11.5dB </w:t>
            </w:r>
          </w:p>
          <w:p w14:paraId="1843F2B5" w14:textId="77777777" w:rsidR="005E58BD" w:rsidRPr="0039249A" w:rsidRDefault="005E58BD" w:rsidP="000B5303">
            <w:pPr>
              <w:pStyle w:val="TAL"/>
            </w:pPr>
          </w:p>
          <w:p w14:paraId="01C2C1BB" w14:textId="77777777" w:rsidR="005E58BD" w:rsidRPr="0039249A" w:rsidRDefault="005E58BD" w:rsidP="000B5303">
            <w:pPr>
              <w:pStyle w:val="TAL"/>
            </w:pPr>
          </w:p>
          <w:p w14:paraId="278ECA59" w14:textId="77777777" w:rsidR="005E58BD" w:rsidRPr="0039249A" w:rsidRDefault="005E58BD" w:rsidP="000B5303">
            <w:pPr>
              <w:pStyle w:val="TAL"/>
              <w:rPr>
                <w:u w:val="single"/>
                <w:lang w:eastAsia="ja-JP"/>
              </w:rPr>
            </w:pPr>
          </w:p>
        </w:tc>
        <w:tc>
          <w:tcPr>
            <w:tcW w:w="1646" w:type="dxa"/>
            <w:tcBorders>
              <w:top w:val="single" w:sz="4" w:space="0" w:color="auto"/>
              <w:left w:val="single" w:sz="4" w:space="0" w:color="auto"/>
              <w:bottom w:val="single" w:sz="4" w:space="0" w:color="auto"/>
              <w:right w:val="single" w:sz="4" w:space="0" w:color="auto"/>
            </w:tcBorders>
          </w:tcPr>
          <w:p w14:paraId="2BF580A4" w14:textId="77777777" w:rsidR="005E58BD" w:rsidRPr="0039249A" w:rsidRDefault="005E58BD" w:rsidP="000B5303">
            <w:pPr>
              <w:pStyle w:val="TAL"/>
            </w:pPr>
            <w:r w:rsidRPr="0039249A">
              <w:t>During T1:</w:t>
            </w:r>
          </w:p>
          <w:p w14:paraId="0454E8ED" w14:textId="77777777" w:rsidR="005E58BD" w:rsidRPr="0039249A" w:rsidRDefault="005E58BD" w:rsidP="000B5303">
            <w:pPr>
              <w:pStyle w:val="TAL"/>
            </w:pPr>
            <w:r w:rsidRPr="0039249A">
              <w:t>0dB</w:t>
            </w:r>
          </w:p>
          <w:p w14:paraId="48787B4D" w14:textId="77777777" w:rsidR="005E58BD" w:rsidRPr="0039249A" w:rsidRDefault="005E58BD" w:rsidP="000B5303">
            <w:pPr>
              <w:pStyle w:val="TAL"/>
            </w:pPr>
            <w:r w:rsidRPr="0039249A">
              <w:t>0dB</w:t>
            </w:r>
          </w:p>
          <w:p w14:paraId="511F2372" w14:textId="77777777" w:rsidR="005E58BD" w:rsidRPr="0039249A" w:rsidRDefault="005E58BD" w:rsidP="000B5303">
            <w:pPr>
              <w:pStyle w:val="TAL"/>
            </w:pPr>
          </w:p>
          <w:p w14:paraId="329FAA86" w14:textId="77777777" w:rsidR="005E58BD" w:rsidRPr="0039249A" w:rsidRDefault="005E58BD" w:rsidP="000B5303">
            <w:pPr>
              <w:pStyle w:val="TAL"/>
            </w:pPr>
          </w:p>
          <w:p w14:paraId="325DB5EA" w14:textId="77777777" w:rsidR="005E58BD" w:rsidRPr="0039249A" w:rsidRDefault="005E58BD" w:rsidP="000B5303">
            <w:pPr>
              <w:pStyle w:val="TAL"/>
            </w:pPr>
          </w:p>
          <w:p w14:paraId="5018A6AD" w14:textId="77777777" w:rsidR="005E58BD" w:rsidRPr="0039249A" w:rsidRDefault="005E58BD" w:rsidP="000B5303">
            <w:pPr>
              <w:pStyle w:val="TAL"/>
            </w:pPr>
            <w:r w:rsidRPr="0039249A">
              <w:t>During T2:</w:t>
            </w:r>
          </w:p>
          <w:p w14:paraId="5CBF1E6D" w14:textId="77777777" w:rsidR="005E58BD" w:rsidRPr="0039249A" w:rsidRDefault="005E58BD" w:rsidP="000B5303">
            <w:pPr>
              <w:pStyle w:val="TAL"/>
            </w:pPr>
            <w:r w:rsidRPr="00F765B2">
              <w:rPr>
                <w:color w:val="FF0000"/>
              </w:rPr>
              <w:t>0dB</w:t>
            </w:r>
          </w:p>
          <w:p w14:paraId="2AFF24CC" w14:textId="77777777" w:rsidR="005E58BD" w:rsidRPr="0039249A" w:rsidRDefault="005E58BD" w:rsidP="000B5303">
            <w:pPr>
              <w:pStyle w:val="TAL"/>
              <w:rPr>
                <w:rFonts w:eastAsia="ＭＳ 明朝"/>
                <w:u w:val="single"/>
                <w:lang w:eastAsia="ja-JP"/>
              </w:rPr>
            </w:pPr>
          </w:p>
          <w:p w14:paraId="193380DA" w14:textId="77777777" w:rsidR="005E58BD" w:rsidRPr="0039249A" w:rsidRDefault="005E58BD" w:rsidP="000B5303">
            <w:pPr>
              <w:pStyle w:val="TAL"/>
              <w:rPr>
                <w:u w:val="single"/>
                <w:lang w:eastAsia="zh-CN"/>
              </w:rPr>
            </w:pPr>
          </w:p>
          <w:p w14:paraId="67E2DD65" w14:textId="77777777" w:rsidR="005E58BD" w:rsidRPr="00F765B2" w:rsidRDefault="005E58BD" w:rsidP="000B5303">
            <w:pPr>
              <w:pStyle w:val="TAL"/>
              <w:rPr>
                <w:u w:val="single"/>
                <w:lang w:eastAsia="zh-CN"/>
              </w:rPr>
            </w:pPr>
            <w:r w:rsidRPr="0039249A">
              <w:rPr>
                <w:u w:val="single"/>
                <w:lang w:eastAsia="zh-CN"/>
              </w:rPr>
              <w:t>Via mapping</w:t>
            </w:r>
          </w:p>
        </w:tc>
        <w:tc>
          <w:tcPr>
            <w:tcW w:w="2749" w:type="dxa"/>
            <w:tcBorders>
              <w:top w:val="single" w:sz="4" w:space="0" w:color="auto"/>
              <w:left w:val="single" w:sz="4" w:space="0" w:color="auto"/>
              <w:bottom w:val="single" w:sz="4" w:space="0" w:color="auto"/>
              <w:right w:val="single" w:sz="4" w:space="0" w:color="auto"/>
            </w:tcBorders>
          </w:tcPr>
          <w:p w14:paraId="0554605C" w14:textId="77777777" w:rsidR="005E58BD" w:rsidRPr="0039249A" w:rsidRDefault="005E58BD" w:rsidP="000B5303">
            <w:pPr>
              <w:pStyle w:val="TAL"/>
            </w:pPr>
            <w:r w:rsidRPr="0039249A">
              <w:t>During T1:</w:t>
            </w:r>
          </w:p>
          <w:p w14:paraId="110155C8" w14:textId="77777777" w:rsidR="005E58BD" w:rsidRPr="0039249A" w:rsidRDefault="005E58BD" w:rsidP="000B5303">
            <w:pPr>
              <w:pStyle w:val="TAL"/>
            </w:pPr>
            <w:r w:rsidRPr="0039249A">
              <w:t>Noc: -100 dBm/15kHz</w:t>
            </w:r>
          </w:p>
          <w:p w14:paraId="7B44A182" w14:textId="77777777" w:rsidR="005E58BD" w:rsidRPr="0039249A" w:rsidRDefault="005E58BD" w:rsidP="000B5303">
            <w:pPr>
              <w:pStyle w:val="TAL"/>
              <w:rPr>
                <w:lang w:eastAsia="zh-CN"/>
              </w:rPr>
            </w:pPr>
            <w:r w:rsidRPr="0039249A">
              <w:rPr>
                <w:lang w:eastAsia="zh-CN"/>
              </w:rPr>
              <w:t>SRS Es/Noc: 2dB</w:t>
            </w:r>
          </w:p>
          <w:p w14:paraId="12F4FFDA" w14:textId="77777777" w:rsidR="005E58BD" w:rsidRPr="0039249A" w:rsidRDefault="005E58BD" w:rsidP="000B5303">
            <w:pPr>
              <w:pStyle w:val="TAL"/>
              <w:rPr>
                <w:strike/>
                <w:color w:val="FF0000"/>
              </w:rPr>
            </w:pPr>
            <w:r w:rsidRPr="0039249A">
              <w:rPr>
                <w:strike/>
                <w:color w:val="FF0000"/>
              </w:rPr>
              <w:t>Io: -70.01 dBm/ 95.04 MHz</w:t>
            </w:r>
          </w:p>
          <w:p w14:paraId="5C07F8FA" w14:textId="77777777" w:rsidR="005E58BD" w:rsidRPr="0039249A" w:rsidRDefault="005E58BD" w:rsidP="000B5303">
            <w:pPr>
              <w:pStyle w:val="TAL"/>
              <w:rPr>
                <w:strike/>
                <w:color w:val="FF0000"/>
              </w:rPr>
            </w:pPr>
          </w:p>
          <w:p w14:paraId="38E78429" w14:textId="77777777" w:rsidR="005E58BD" w:rsidRPr="0039249A" w:rsidRDefault="005E58BD" w:rsidP="000B5303">
            <w:pPr>
              <w:pStyle w:val="TAL"/>
              <w:rPr>
                <w:strike/>
                <w:color w:val="FF0000"/>
              </w:rPr>
            </w:pPr>
          </w:p>
          <w:p w14:paraId="24C5DD9B" w14:textId="77777777" w:rsidR="005E58BD" w:rsidRPr="0039249A" w:rsidRDefault="005E58BD" w:rsidP="000B5303">
            <w:pPr>
              <w:pStyle w:val="TAL"/>
            </w:pPr>
            <w:r w:rsidRPr="0039249A">
              <w:t>During T2:</w:t>
            </w:r>
          </w:p>
          <w:p w14:paraId="55D34C70" w14:textId="77777777" w:rsidR="005E58BD" w:rsidRPr="0039249A" w:rsidRDefault="005E58BD" w:rsidP="000B5303">
            <w:pPr>
              <w:pStyle w:val="TAL"/>
            </w:pPr>
            <w:r w:rsidRPr="0039249A">
              <w:t>Noc: -100 dBm/15kHz</w:t>
            </w:r>
          </w:p>
          <w:p w14:paraId="26284951" w14:textId="77777777" w:rsidR="005E58BD" w:rsidRPr="0039249A" w:rsidRDefault="005E58BD" w:rsidP="000B5303">
            <w:pPr>
              <w:pStyle w:val="TAL"/>
              <w:rPr>
                <w:strike/>
                <w:color w:val="FF0000"/>
              </w:rPr>
            </w:pPr>
            <w:r w:rsidRPr="0039249A">
              <w:rPr>
                <w:strike/>
                <w:color w:val="FF0000"/>
              </w:rPr>
              <w:t>Io: -68.82 dBm/ 95.04 MHz</w:t>
            </w:r>
            <w:r w:rsidRPr="0039249A">
              <w:rPr>
                <w:strike/>
                <w:color w:val="FF0000"/>
              </w:rPr>
              <w:br/>
            </w:r>
          </w:p>
          <w:p w14:paraId="72918017" w14:textId="77777777" w:rsidR="005E58BD" w:rsidRPr="0039249A" w:rsidRDefault="005E58BD" w:rsidP="000B5303">
            <w:pPr>
              <w:pStyle w:val="TAL"/>
            </w:pPr>
            <w:r w:rsidRPr="0039249A">
              <w:t>Reported SRS-RSRP range</w:t>
            </w:r>
          </w:p>
          <w:p w14:paraId="52EBE020" w14:textId="77777777" w:rsidR="005E58BD" w:rsidRPr="0039249A" w:rsidRDefault="005E58BD" w:rsidP="000B5303">
            <w:pPr>
              <w:pStyle w:val="TAL"/>
            </w:pPr>
            <w:r w:rsidRPr="0039249A">
              <w:t xml:space="preserve">n257: </w:t>
            </w:r>
            <w:r w:rsidRPr="00F765B2">
              <w:t>SRS_</w:t>
            </w:r>
            <w:r w:rsidRPr="0039249A">
              <w:t xml:space="preserve">RSRP_50 to </w:t>
            </w:r>
            <w:r w:rsidRPr="00F765B2">
              <w:t>SRS_</w:t>
            </w:r>
            <w:r w:rsidRPr="0039249A">
              <w:t>RSRP_85</w:t>
            </w:r>
          </w:p>
          <w:p w14:paraId="3E020983" w14:textId="77777777" w:rsidR="005E58BD" w:rsidRPr="0039249A" w:rsidRDefault="005E58BD" w:rsidP="000B5303">
            <w:pPr>
              <w:pStyle w:val="TAL"/>
            </w:pPr>
            <w:r w:rsidRPr="0039249A">
              <w:t xml:space="preserve">n260: </w:t>
            </w:r>
            <w:r w:rsidRPr="00F765B2">
              <w:t>SRS_</w:t>
            </w:r>
            <w:r w:rsidRPr="0039249A">
              <w:t xml:space="preserve">RSRP_50 to </w:t>
            </w:r>
            <w:r w:rsidRPr="00F765B2">
              <w:t>SRS_</w:t>
            </w:r>
            <w:r w:rsidRPr="0039249A">
              <w:t>RSRP_85</w:t>
            </w:r>
          </w:p>
          <w:p w14:paraId="6F33B0EB" w14:textId="77777777" w:rsidR="005E58BD" w:rsidRPr="0039249A" w:rsidRDefault="005E58BD" w:rsidP="000B5303">
            <w:pPr>
              <w:pStyle w:val="TAL"/>
            </w:pPr>
          </w:p>
          <w:p w14:paraId="2D170868" w14:textId="77777777" w:rsidR="005E58BD" w:rsidRPr="0039249A" w:rsidRDefault="005E58BD" w:rsidP="000B5303">
            <w:pPr>
              <w:pStyle w:val="TAL"/>
              <w:rPr>
                <w:u w:val="single"/>
                <w:lang w:eastAsia="ja-JP"/>
              </w:rPr>
            </w:pPr>
          </w:p>
        </w:tc>
      </w:tr>
      <w:tr w:rsidR="005E58BD" w:rsidRPr="00F21A71" w14:paraId="31CC756F"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87DF3A6" w14:textId="77777777" w:rsidR="005E58BD" w:rsidRPr="00F21A71" w:rsidRDefault="005E58BD" w:rsidP="000B5303">
            <w:pPr>
              <w:pStyle w:val="TAL"/>
              <w:rPr>
                <w:lang w:eastAsia="ja-JP"/>
              </w:rPr>
            </w:pPr>
            <w:r w:rsidRPr="00F21A71">
              <w:rPr>
                <w:lang w:eastAsia="ja-JP"/>
              </w:rPr>
              <w:lastRenderedPageBreak/>
              <w:t>5.7.6.1 EN-DC FR2 CSI-RS based CMR and no dedicated IMR configured and CSI-RS resource set with repetition off L1-SINR measurement accuracy</w:t>
            </w:r>
          </w:p>
        </w:tc>
        <w:tc>
          <w:tcPr>
            <w:tcW w:w="4027" w:type="dxa"/>
            <w:tcBorders>
              <w:top w:val="single" w:sz="4" w:space="0" w:color="auto"/>
              <w:left w:val="single" w:sz="4" w:space="0" w:color="auto"/>
              <w:bottom w:val="single" w:sz="4" w:space="0" w:color="auto"/>
              <w:right w:val="single" w:sz="4" w:space="0" w:color="auto"/>
            </w:tcBorders>
          </w:tcPr>
          <w:p w14:paraId="62F8EF02" w14:textId="77777777" w:rsidR="005E58BD" w:rsidRPr="00F21A71" w:rsidRDefault="005E58BD" w:rsidP="000B5303">
            <w:pPr>
              <w:pStyle w:val="TAL"/>
              <w:rPr>
                <w:u w:val="single"/>
                <w:lang w:eastAsia="ja-JP"/>
              </w:rPr>
            </w:pPr>
            <w:r w:rsidRPr="00F21A71">
              <w:rPr>
                <w:u w:val="single"/>
                <w:lang w:eastAsia="ja-JP"/>
              </w:rPr>
              <w:t>Test 1:</w:t>
            </w:r>
          </w:p>
          <w:p w14:paraId="02F6196A" w14:textId="77777777" w:rsidR="005E58BD" w:rsidRPr="00F21A71" w:rsidRDefault="005E58BD" w:rsidP="000B5303">
            <w:pPr>
              <w:pStyle w:val="TAL"/>
              <w:rPr>
                <w:u w:val="single"/>
                <w:lang w:eastAsia="ja-JP"/>
              </w:rPr>
            </w:pPr>
            <w:r w:rsidRPr="00F21A71">
              <w:rPr>
                <w:u w:val="single"/>
                <w:lang w:eastAsia="ja-JP"/>
              </w:rPr>
              <w:t>Noc: -100dBm/15kHz</w:t>
            </w:r>
          </w:p>
          <w:p w14:paraId="3639AA63" w14:textId="77777777" w:rsidR="005E58BD" w:rsidRPr="00F21A71" w:rsidRDefault="005E58BD" w:rsidP="000B5303">
            <w:pPr>
              <w:pStyle w:val="TAL"/>
              <w:rPr>
                <w:u w:val="single"/>
                <w:lang w:eastAsia="ja-JP"/>
              </w:rPr>
            </w:pPr>
            <w:r w:rsidRPr="00F21A71">
              <w:rPr>
                <w:u w:val="single"/>
                <w:lang w:eastAsia="ja-JP"/>
              </w:rPr>
              <w:t>CSI-RS#0 Ês / Noc: +10.0dB</w:t>
            </w:r>
          </w:p>
          <w:p w14:paraId="5D4A5841" w14:textId="77777777" w:rsidR="005E58BD" w:rsidRPr="00F21A71" w:rsidRDefault="005E58BD" w:rsidP="000B5303">
            <w:pPr>
              <w:pStyle w:val="TAL"/>
              <w:rPr>
                <w:u w:val="single"/>
                <w:lang w:eastAsia="ja-JP"/>
              </w:rPr>
            </w:pPr>
            <w:r w:rsidRPr="00F21A71">
              <w:rPr>
                <w:u w:val="single"/>
                <w:lang w:eastAsia="ja-JP"/>
              </w:rPr>
              <w:t>CSI-RS#1 Ês / Noc: -2.0dB</w:t>
            </w:r>
          </w:p>
          <w:p w14:paraId="0828A09D" w14:textId="77777777" w:rsidR="005E58BD" w:rsidRPr="00F21A71" w:rsidRDefault="005E58BD" w:rsidP="000B5303">
            <w:pPr>
              <w:pStyle w:val="TAL"/>
              <w:rPr>
                <w:u w:val="single"/>
                <w:lang w:eastAsia="ja-JP"/>
              </w:rPr>
            </w:pPr>
            <w:r w:rsidRPr="00F21A71">
              <w:rPr>
                <w:u w:val="single"/>
                <w:lang w:eastAsia="ja-JP"/>
              </w:rPr>
              <w:t>Reported absolute SINR values: ±5.5dB</w:t>
            </w:r>
          </w:p>
          <w:p w14:paraId="19A66933" w14:textId="77777777" w:rsidR="005E58BD" w:rsidRPr="00F21A71" w:rsidRDefault="005E58BD" w:rsidP="000B5303">
            <w:pPr>
              <w:pStyle w:val="TAL"/>
              <w:rPr>
                <w:u w:val="single"/>
                <w:lang w:eastAsia="ja-JP"/>
              </w:rPr>
            </w:pPr>
            <w:r w:rsidRPr="00F21A71">
              <w:rPr>
                <w:u w:val="single"/>
                <w:lang w:eastAsia="ja-JP"/>
              </w:rPr>
              <w:t>Reported relative SINR values: ±4.5dB</w:t>
            </w:r>
          </w:p>
          <w:p w14:paraId="201E8BEB" w14:textId="77777777" w:rsidR="005E58BD" w:rsidRPr="00F21A71" w:rsidRDefault="005E58BD"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4EEA674C" w14:textId="77777777" w:rsidR="005E58BD" w:rsidRPr="00F21A71" w:rsidRDefault="005E58BD" w:rsidP="000B5303">
            <w:pPr>
              <w:pStyle w:val="TAL"/>
              <w:rPr>
                <w:u w:val="single"/>
                <w:lang w:eastAsia="ja-JP"/>
              </w:rPr>
            </w:pPr>
            <w:r w:rsidRPr="00F21A71">
              <w:rPr>
                <w:u w:val="single"/>
                <w:lang w:eastAsia="ja-JP"/>
              </w:rPr>
              <w:t>Test 1:</w:t>
            </w:r>
          </w:p>
          <w:p w14:paraId="1189BFE7" w14:textId="77777777" w:rsidR="005E58BD" w:rsidRPr="00F21A71" w:rsidRDefault="005E58BD" w:rsidP="000B5303">
            <w:pPr>
              <w:pStyle w:val="TAL"/>
              <w:rPr>
                <w:u w:val="single"/>
                <w:lang w:eastAsia="ja-JP"/>
              </w:rPr>
            </w:pPr>
            <w:r w:rsidRPr="00F21A71">
              <w:rPr>
                <w:u w:val="single"/>
                <w:lang w:eastAsia="ja-JP"/>
              </w:rPr>
              <w:t>-4.1dB</w:t>
            </w:r>
          </w:p>
          <w:p w14:paraId="6C93CCF8" w14:textId="77777777" w:rsidR="005E58BD" w:rsidRPr="00F21A71" w:rsidRDefault="005E58BD" w:rsidP="000B5303">
            <w:pPr>
              <w:pStyle w:val="TAL"/>
              <w:rPr>
                <w:u w:val="single"/>
                <w:lang w:eastAsia="ja-JP"/>
              </w:rPr>
            </w:pPr>
            <w:r w:rsidRPr="00F21A71">
              <w:rPr>
                <w:u w:val="single"/>
                <w:lang w:eastAsia="ja-JP"/>
              </w:rPr>
              <w:t>0dB</w:t>
            </w:r>
          </w:p>
          <w:p w14:paraId="7D2B2DF1" w14:textId="77777777" w:rsidR="005E58BD" w:rsidRPr="00F21A71" w:rsidRDefault="005E58BD" w:rsidP="000B5303">
            <w:pPr>
              <w:pStyle w:val="TAL"/>
              <w:rPr>
                <w:u w:val="single"/>
                <w:lang w:eastAsia="ja-JP"/>
              </w:rPr>
            </w:pPr>
            <w:r w:rsidRPr="00F21A71">
              <w:rPr>
                <w:u w:val="single"/>
                <w:lang w:eastAsia="ja-JP"/>
              </w:rPr>
              <w:t>0.2dB</w:t>
            </w:r>
          </w:p>
          <w:p w14:paraId="7C8E6D75" w14:textId="77777777" w:rsidR="005E58BD" w:rsidRPr="00F21A71" w:rsidRDefault="005E58BD" w:rsidP="000B5303">
            <w:pPr>
              <w:pStyle w:val="TAL"/>
              <w:rPr>
                <w:u w:val="single"/>
                <w:lang w:eastAsia="ja-JP"/>
              </w:rPr>
            </w:pPr>
          </w:p>
          <w:p w14:paraId="7F0A2BE5" w14:textId="77777777" w:rsidR="005E58BD" w:rsidRPr="00F21A71" w:rsidRDefault="005E58BD" w:rsidP="000B5303">
            <w:pPr>
              <w:pStyle w:val="TAL"/>
              <w:rPr>
                <w:u w:val="single"/>
                <w:lang w:eastAsia="ja-JP"/>
              </w:rPr>
            </w:pPr>
          </w:p>
          <w:p w14:paraId="4442DCEA" w14:textId="77777777" w:rsidR="005E58BD" w:rsidRPr="00F21A71" w:rsidRDefault="005E58BD" w:rsidP="000B5303">
            <w:pPr>
              <w:pStyle w:val="TAL"/>
              <w:rPr>
                <w:u w:val="single"/>
                <w:lang w:eastAsia="ja-JP"/>
              </w:rPr>
            </w:pPr>
          </w:p>
          <w:p w14:paraId="5421C610"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2EB83179" w14:textId="77777777" w:rsidR="005E58BD" w:rsidRPr="00F21A71" w:rsidRDefault="005E58BD" w:rsidP="000B5303">
            <w:pPr>
              <w:pStyle w:val="TAL"/>
              <w:rPr>
                <w:u w:val="single"/>
                <w:lang w:eastAsia="ja-JP"/>
              </w:rPr>
            </w:pPr>
            <w:r w:rsidRPr="00F21A71">
              <w:rPr>
                <w:u w:val="single"/>
                <w:lang w:eastAsia="ja-JP"/>
              </w:rPr>
              <w:t>Test 1:</w:t>
            </w:r>
          </w:p>
          <w:p w14:paraId="6B4ECABE" w14:textId="77777777" w:rsidR="005E58BD" w:rsidRPr="00F21A71" w:rsidRDefault="005E58BD" w:rsidP="000B5303">
            <w:pPr>
              <w:pStyle w:val="TAL"/>
              <w:rPr>
                <w:u w:val="single"/>
                <w:lang w:eastAsia="ja-JP"/>
              </w:rPr>
            </w:pPr>
            <w:r w:rsidRPr="00F21A71">
              <w:rPr>
                <w:u w:val="single"/>
                <w:lang w:eastAsia="ja-JP"/>
              </w:rPr>
              <w:t>Noc: -104.1dBm/15kHz</w:t>
            </w:r>
          </w:p>
          <w:p w14:paraId="48C4C86B" w14:textId="77777777" w:rsidR="005E58BD" w:rsidRPr="00F21A71" w:rsidRDefault="005E58BD" w:rsidP="000B5303">
            <w:pPr>
              <w:pStyle w:val="TAL"/>
              <w:rPr>
                <w:u w:val="single"/>
                <w:lang w:eastAsia="ja-JP"/>
              </w:rPr>
            </w:pPr>
            <w:r w:rsidRPr="00F21A71">
              <w:rPr>
                <w:u w:val="single"/>
                <w:lang w:eastAsia="ja-JP"/>
              </w:rPr>
              <w:t>CSI-RS#0 Ês / Noc: +10.0dB</w:t>
            </w:r>
          </w:p>
          <w:p w14:paraId="40499234" w14:textId="77777777" w:rsidR="005E58BD" w:rsidRPr="00F21A71" w:rsidRDefault="005E58BD" w:rsidP="000B5303">
            <w:pPr>
              <w:pStyle w:val="TAL"/>
              <w:rPr>
                <w:u w:val="single"/>
                <w:lang w:eastAsia="ja-JP"/>
              </w:rPr>
            </w:pPr>
            <w:r w:rsidRPr="00F21A71">
              <w:rPr>
                <w:u w:val="single"/>
                <w:lang w:eastAsia="ja-JP"/>
              </w:rPr>
              <w:t>CSI-RS#1 Ês / Noc: -1.8dB</w:t>
            </w:r>
          </w:p>
          <w:p w14:paraId="617AACDB" w14:textId="77777777" w:rsidR="005E58BD" w:rsidRPr="00F21A71" w:rsidRDefault="005E58BD" w:rsidP="000B5303">
            <w:pPr>
              <w:pStyle w:val="TAL"/>
              <w:rPr>
                <w:u w:val="single"/>
                <w:lang w:eastAsia="ja-JP"/>
              </w:rPr>
            </w:pPr>
            <w:r w:rsidRPr="00F21A71">
              <w:rPr>
                <w:u w:val="single"/>
                <w:lang w:eastAsia="ja-JP"/>
              </w:rPr>
              <w:t>CSI-RS#0: SINR_53 to SINR_76</w:t>
            </w:r>
          </w:p>
          <w:p w14:paraId="3A4630D7" w14:textId="77777777" w:rsidR="005E58BD" w:rsidRPr="00F21A71" w:rsidRDefault="005E58BD" w:rsidP="000B5303">
            <w:pPr>
              <w:pStyle w:val="TAL"/>
              <w:rPr>
                <w:u w:val="single"/>
                <w:lang w:eastAsia="ja-JP"/>
              </w:rPr>
            </w:pPr>
            <w:r w:rsidRPr="00F21A71">
              <w:rPr>
                <w:u w:val="single"/>
                <w:lang w:eastAsia="ja-JP"/>
              </w:rPr>
              <w:t>CSI-RS#1-CSI-RS#0: 6 to 15</w:t>
            </w:r>
          </w:p>
        </w:tc>
      </w:tr>
      <w:tr w:rsidR="005E58BD" w:rsidRPr="00F21A71" w14:paraId="61531AC9"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0BC1E830" w14:textId="77777777" w:rsidR="005E58BD" w:rsidRPr="00F21A71" w:rsidRDefault="005E58BD" w:rsidP="000B5303">
            <w:pPr>
              <w:pStyle w:val="TAL"/>
              <w:rPr>
                <w:lang w:eastAsia="ja-JP"/>
              </w:rPr>
            </w:pPr>
            <w:r w:rsidRPr="00F21A71">
              <w:rPr>
                <w:lang w:eastAsia="ja-JP"/>
              </w:rPr>
              <w:t>5.7.6.2 EN-DC FR2 SSB based CMR and dedicated IMR L1-SINR absolute measurement accuracy</w:t>
            </w:r>
          </w:p>
        </w:tc>
        <w:tc>
          <w:tcPr>
            <w:tcW w:w="4027" w:type="dxa"/>
            <w:tcBorders>
              <w:top w:val="single" w:sz="4" w:space="0" w:color="auto"/>
              <w:left w:val="single" w:sz="4" w:space="0" w:color="auto"/>
              <w:bottom w:val="single" w:sz="4" w:space="0" w:color="auto"/>
              <w:right w:val="single" w:sz="4" w:space="0" w:color="auto"/>
            </w:tcBorders>
          </w:tcPr>
          <w:p w14:paraId="28F52A25" w14:textId="77777777" w:rsidR="005E58BD" w:rsidRPr="00F21A71" w:rsidRDefault="005E58BD" w:rsidP="000B5303">
            <w:pPr>
              <w:pStyle w:val="TAL"/>
              <w:rPr>
                <w:u w:val="single"/>
                <w:lang w:eastAsia="ja-JP"/>
              </w:rPr>
            </w:pPr>
            <w:r w:rsidRPr="00F21A71">
              <w:rPr>
                <w:u w:val="single"/>
                <w:lang w:eastAsia="ja-JP"/>
              </w:rPr>
              <w:t>Test 1:</w:t>
            </w:r>
          </w:p>
          <w:p w14:paraId="605E8377" w14:textId="77777777" w:rsidR="005E58BD" w:rsidRPr="00F21A71" w:rsidRDefault="005E58BD" w:rsidP="000B5303">
            <w:pPr>
              <w:pStyle w:val="TAL"/>
              <w:rPr>
                <w:u w:val="single"/>
                <w:lang w:eastAsia="ja-JP"/>
              </w:rPr>
            </w:pPr>
            <w:r w:rsidRPr="00F21A71">
              <w:rPr>
                <w:u w:val="single"/>
                <w:lang w:eastAsia="ja-JP"/>
              </w:rPr>
              <w:t>Noc: -100dBm/15kHz</w:t>
            </w:r>
          </w:p>
          <w:p w14:paraId="24E644A6" w14:textId="77777777" w:rsidR="005E58BD" w:rsidRPr="00F21A71" w:rsidRDefault="005E58BD" w:rsidP="000B5303">
            <w:pPr>
              <w:pStyle w:val="TAL"/>
              <w:rPr>
                <w:u w:val="single"/>
                <w:lang w:eastAsia="ja-JP"/>
              </w:rPr>
            </w:pPr>
            <w:r w:rsidRPr="00F21A71">
              <w:rPr>
                <w:u w:val="single"/>
                <w:lang w:eastAsia="ja-JP"/>
              </w:rPr>
              <w:t>SSB#0 Ês / Noc: +10.0dB</w:t>
            </w:r>
          </w:p>
          <w:p w14:paraId="30E454AB" w14:textId="77777777" w:rsidR="005E58BD" w:rsidRPr="00F21A71" w:rsidRDefault="005E58BD" w:rsidP="000B5303">
            <w:pPr>
              <w:pStyle w:val="TAL"/>
              <w:rPr>
                <w:u w:val="single"/>
                <w:lang w:eastAsia="ja-JP"/>
              </w:rPr>
            </w:pPr>
            <w:r w:rsidRPr="00F21A71">
              <w:rPr>
                <w:u w:val="single"/>
                <w:lang w:eastAsia="ja-JP"/>
              </w:rPr>
              <w:t>SSB#1 Ês / Noc: 0.0dB</w:t>
            </w:r>
          </w:p>
          <w:p w14:paraId="4290FF16" w14:textId="77777777" w:rsidR="005E58BD" w:rsidRPr="00F21A71" w:rsidRDefault="005E58BD" w:rsidP="000B5303">
            <w:pPr>
              <w:pStyle w:val="TAL"/>
              <w:rPr>
                <w:u w:val="single"/>
                <w:lang w:eastAsia="ja-JP"/>
              </w:rPr>
            </w:pPr>
            <w:r w:rsidRPr="00F21A71">
              <w:rPr>
                <w:u w:val="single"/>
                <w:lang w:eastAsia="ja-JP"/>
              </w:rPr>
              <w:t>CSI-RS#0 Ês / Noc: +10.0dB</w:t>
            </w:r>
          </w:p>
          <w:p w14:paraId="4F96B619" w14:textId="77777777" w:rsidR="005E58BD" w:rsidRPr="00F21A71" w:rsidRDefault="005E58BD" w:rsidP="000B5303">
            <w:pPr>
              <w:pStyle w:val="TAL"/>
              <w:rPr>
                <w:u w:val="single"/>
                <w:lang w:eastAsia="ja-JP"/>
              </w:rPr>
            </w:pPr>
            <w:r w:rsidRPr="00F21A71">
              <w:rPr>
                <w:u w:val="single"/>
                <w:lang w:eastAsia="ja-JP"/>
              </w:rPr>
              <w:t>CSI-RS#1 Ês / Noc: 0.0dB</w:t>
            </w:r>
          </w:p>
          <w:p w14:paraId="63D4C561" w14:textId="77777777" w:rsidR="005E58BD" w:rsidRPr="00F21A71" w:rsidRDefault="005E58BD" w:rsidP="000B5303">
            <w:pPr>
              <w:pStyle w:val="TAL"/>
              <w:rPr>
                <w:u w:val="single"/>
                <w:lang w:eastAsia="ja-JP"/>
              </w:rPr>
            </w:pPr>
            <w:r w:rsidRPr="00F21A71">
              <w:rPr>
                <w:u w:val="single"/>
                <w:lang w:eastAsia="ja-JP"/>
              </w:rPr>
              <w:t>Reported absolute SINR values: ±4dB</w:t>
            </w:r>
          </w:p>
          <w:p w14:paraId="74A51472" w14:textId="77777777" w:rsidR="005E58BD" w:rsidRPr="00F21A71" w:rsidRDefault="005E58BD" w:rsidP="000B5303">
            <w:pPr>
              <w:pStyle w:val="TAL"/>
              <w:rPr>
                <w:u w:val="single"/>
                <w:lang w:eastAsia="ja-JP"/>
              </w:rPr>
            </w:pPr>
            <w:r w:rsidRPr="00F21A71">
              <w:rPr>
                <w:u w:val="single"/>
                <w:lang w:eastAsia="ja-JP"/>
              </w:rPr>
              <w:t>Reported relative SINR values: ±3dB</w:t>
            </w:r>
          </w:p>
          <w:p w14:paraId="7C0E3D11" w14:textId="77777777" w:rsidR="005E58BD" w:rsidRPr="00F21A71" w:rsidRDefault="005E58BD"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4949A57E" w14:textId="77777777" w:rsidR="005E58BD" w:rsidRPr="00F21A71" w:rsidRDefault="005E58BD" w:rsidP="000B5303">
            <w:pPr>
              <w:pStyle w:val="TAL"/>
              <w:rPr>
                <w:u w:val="single"/>
                <w:lang w:eastAsia="ja-JP"/>
              </w:rPr>
            </w:pPr>
            <w:r w:rsidRPr="00F21A71">
              <w:rPr>
                <w:u w:val="single"/>
                <w:lang w:eastAsia="ja-JP"/>
              </w:rPr>
              <w:t>Test 1:</w:t>
            </w:r>
          </w:p>
          <w:p w14:paraId="295EB767" w14:textId="77777777" w:rsidR="005E58BD" w:rsidRPr="00F21A71" w:rsidRDefault="005E58BD" w:rsidP="000B5303">
            <w:pPr>
              <w:pStyle w:val="TAL"/>
              <w:rPr>
                <w:u w:val="single"/>
                <w:lang w:eastAsia="ja-JP"/>
              </w:rPr>
            </w:pPr>
            <w:r w:rsidRPr="00F21A71">
              <w:rPr>
                <w:u w:val="single"/>
                <w:lang w:eastAsia="ja-JP"/>
              </w:rPr>
              <w:t>-4.1dB</w:t>
            </w:r>
          </w:p>
          <w:p w14:paraId="31AEC216" w14:textId="77777777" w:rsidR="005E58BD" w:rsidRPr="00F21A71" w:rsidRDefault="005E58BD" w:rsidP="000B5303">
            <w:pPr>
              <w:pStyle w:val="TAL"/>
              <w:rPr>
                <w:u w:val="single"/>
                <w:lang w:eastAsia="ja-JP"/>
              </w:rPr>
            </w:pPr>
            <w:r w:rsidRPr="00F21A71">
              <w:rPr>
                <w:u w:val="single"/>
                <w:lang w:eastAsia="ja-JP"/>
              </w:rPr>
              <w:t>0dB</w:t>
            </w:r>
          </w:p>
          <w:p w14:paraId="18588D67" w14:textId="77777777" w:rsidR="005E58BD" w:rsidRPr="00F21A71" w:rsidRDefault="005E58BD" w:rsidP="000B5303">
            <w:pPr>
              <w:pStyle w:val="TAL"/>
              <w:rPr>
                <w:u w:val="single"/>
                <w:lang w:eastAsia="ja-JP"/>
              </w:rPr>
            </w:pPr>
            <w:r w:rsidRPr="00F21A71">
              <w:rPr>
                <w:u w:val="single"/>
                <w:lang w:eastAsia="ja-JP"/>
              </w:rPr>
              <w:t>0.2dB</w:t>
            </w:r>
          </w:p>
          <w:p w14:paraId="18355FDE" w14:textId="77777777" w:rsidR="005E58BD" w:rsidRPr="00F21A71" w:rsidRDefault="005E58BD" w:rsidP="000B5303">
            <w:pPr>
              <w:pStyle w:val="TAL"/>
              <w:rPr>
                <w:u w:val="single"/>
                <w:lang w:eastAsia="ja-JP"/>
              </w:rPr>
            </w:pPr>
            <w:r w:rsidRPr="00F21A71">
              <w:rPr>
                <w:u w:val="single"/>
                <w:lang w:eastAsia="ja-JP"/>
              </w:rPr>
              <w:t>0dB</w:t>
            </w:r>
          </w:p>
          <w:p w14:paraId="52AB8B02" w14:textId="77777777" w:rsidR="005E58BD" w:rsidRPr="00F21A71" w:rsidRDefault="005E58BD" w:rsidP="000B5303">
            <w:pPr>
              <w:pStyle w:val="TAL"/>
              <w:rPr>
                <w:u w:val="single"/>
                <w:lang w:eastAsia="ja-JP"/>
              </w:rPr>
            </w:pPr>
            <w:r w:rsidRPr="00F21A71">
              <w:rPr>
                <w:u w:val="single"/>
                <w:lang w:eastAsia="ja-JP"/>
              </w:rPr>
              <w:t>0.2dB</w:t>
            </w:r>
          </w:p>
          <w:p w14:paraId="1A00B0E2" w14:textId="77777777" w:rsidR="005E58BD" w:rsidRPr="00F21A71" w:rsidRDefault="005E58BD" w:rsidP="000B5303">
            <w:pPr>
              <w:pStyle w:val="TAL"/>
              <w:rPr>
                <w:u w:val="single"/>
                <w:lang w:eastAsia="ja-JP"/>
              </w:rPr>
            </w:pPr>
          </w:p>
          <w:p w14:paraId="278E89D2" w14:textId="77777777" w:rsidR="005E58BD" w:rsidRPr="00F21A71" w:rsidRDefault="005E58BD" w:rsidP="000B5303">
            <w:pPr>
              <w:pStyle w:val="TAL"/>
              <w:rPr>
                <w:u w:val="single"/>
                <w:lang w:eastAsia="ja-JP"/>
              </w:rPr>
            </w:pPr>
          </w:p>
          <w:p w14:paraId="224A0E37" w14:textId="77777777" w:rsidR="005E58BD" w:rsidRPr="00F21A71" w:rsidRDefault="005E58BD" w:rsidP="000B5303">
            <w:pPr>
              <w:pStyle w:val="TAL"/>
              <w:rPr>
                <w:u w:val="single"/>
                <w:lang w:eastAsia="ja-JP"/>
              </w:rPr>
            </w:pPr>
          </w:p>
          <w:p w14:paraId="0E100E0E"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18F7D9CC" w14:textId="77777777" w:rsidR="005E58BD" w:rsidRPr="00F21A71" w:rsidRDefault="005E58BD" w:rsidP="000B5303">
            <w:pPr>
              <w:pStyle w:val="TAL"/>
              <w:rPr>
                <w:u w:val="single"/>
                <w:lang w:eastAsia="ja-JP"/>
              </w:rPr>
            </w:pPr>
            <w:r w:rsidRPr="00F21A71">
              <w:rPr>
                <w:u w:val="single"/>
                <w:lang w:eastAsia="ja-JP"/>
              </w:rPr>
              <w:t>Test 1:</w:t>
            </w:r>
          </w:p>
          <w:p w14:paraId="776B2F1D" w14:textId="77777777" w:rsidR="005E58BD" w:rsidRPr="00F21A71" w:rsidRDefault="005E58BD" w:rsidP="000B5303">
            <w:pPr>
              <w:pStyle w:val="TAL"/>
              <w:rPr>
                <w:u w:val="single"/>
                <w:lang w:eastAsia="ja-JP"/>
              </w:rPr>
            </w:pPr>
            <w:r w:rsidRPr="00F21A71">
              <w:rPr>
                <w:u w:val="single"/>
                <w:lang w:eastAsia="ja-JP"/>
              </w:rPr>
              <w:t>Noc: -104.1dBm/15kHz</w:t>
            </w:r>
          </w:p>
          <w:p w14:paraId="65FB5ABA" w14:textId="77777777" w:rsidR="005E58BD" w:rsidRPr="00F21A71" w:rsidRDefault="005E58BD" w:rsidP="000B5303">
            <w:pPr>
              <w:pStyle w:val="TAL"/>
              <w:rPr>
                <w:u w:val="single"/>
                <w:lang w:eastAsia="ja-JP"/>
              </w:rPr>
            </w:pPr>
            <w:r w:rsidRPr="00F21A71">
              <w:rPr>
                <w:u w:val="single"/>
                <w:lang w:eastAsia="ja-JP"/>
              </w:rPr>
              <w:t>SSB#0 Ês / Noc: +10.0dB</w:t>
            </w:r>
          </w:p>
          <w:p w14:paraId="76D480B0" w14:textId="77777777" w:rsidR="005E58BD" w:rsidRPr="00F21A71" w:rsidRDefault="005E58BD" w:rsidP="000B5303">
            <w:pPr>
              <w:pStyle w:val="TAL"/>
              <w:rPr>
                <w:u w:val="single"/>
                <w:lang w:eastAsia="ja-JP"/>
              </w:rPr>
            </w:pPr>
            <w:r w:rsidRPr="00F21A71">
              <w:rPr>
                <w:u w:val="single"/>
                <w:lang w:eastAsia="ja-JP"/>
              </w:rPr>
              <w:t xml:space="preserve">SSB#1 Ês / Noc: 1.2dB </w:t>
            </w:r>
          </w:p>
          <w:p w14:paraId="5159C816" w14:textId="77777777" w:rsidR="005E58BD" w:rsidRPr="00F21A71" w:rsidRDefault="005E58BD" w:rsidP="000B5303">
            <w:pPr>
              <w:pStyle w:val="TAL"/>
              <w:rPr>
                <w:u w:val="single"/>
                <w:lang w:eastAsia="ja-JP"/>
              </w:rPr>
            </w:pPr>
            <w:r w:rsidRPr="00F21A71">
              <w:rPr>
                <w:u w:val="single"/>
                <w:lang w:eastAsia="ja-JP"/>
              </w:rPr>
              <w:t>CSI-RS#0 Ês / Noc: +10.0dB</w:t>
            </w:r>
          </w:p>
          <w:p w14:paraId="7C5DE069" w14:textId="77777777" w:rsidR="005E58BD" w:rsidRPr="00F21A71" w:rsidRDefault="005E58BD" w:rsidP="000B5303">
            <w:pPr>
              <w:pStyle w:val="TAL"/>
              <w:rPr>
                <w:u w:val="single"/>
                <w:lang w:eastAsia="ja-JP"/>
              </w:rPr>
            </w:pPr>
            <w:r w:rsidRPr="00F21A71">
              <w:rPr>
                <w:u w:val="single"/>
                <w:lang w:eastAsia="ja-JP"/>
              </w:rPr>
              <w:t>CSI-RS#1 Ês / Noc: 1.2dB</w:t>
            </w:r>
          </w:p>
          <w:p w14:paraId="387715FB" w14:textId="77777777" w:rsidR="005E58BD" w:rsidRPr="00F21A71" w:rsidRDefault="005E58BD" w:rsidP="000B5303">
            <w:pPr>
              <w:pStyle w:val="TAL"/>
              <w:rPr>
                <w:u w:val="single"/>
                <w:lang w:eastAsia="ja-JP"/>
              </w:rPr>
            </w:pPr>
            <w:r w:rsidRPr="00F21A71">
              <w:rPr>
                <w:u w:val="single"/>
                <w:lang w:eastAsia="ja-JP"/>
              </w:rPr>
              <w:t>SSB#0: SINR_56 to SINR_73</w:t>
            </w:r>
          </w:p>
          <w:p w14:paraId="4B92FF25" w14:textId="77777777" w:rsidR="005E58BD" w:rsidRPr="00F21A71" w:rsidRDefault="005E58BD" w:rsidP="000B5303">
            <w:pPr>
              <w:pStyle w:val="TAL"/>
              <w:rPr>
                <w:u w:val="single"/>
                <w:lang w:eastAsia="ja-JP"/>
              </w:rPr>
            </w:pPr>
            <w:r w:rsidRPr="00F21A71">
              <w:rPr>
                <w:u w:val="single"/>
                <w:lang w:eastAsia="ja-JP"/>
              </w:rPr>
              <w:t>SSB#1-SSB#0: 5 to 12</w:t>
            </w:r>
          </w:p>
        </w:tc>
      </w:tr>
      <w:tr w:rsidR="005E58BD" w:rsidRPr="00F21A71" w14:paraId="5072CCF1" w14:textId="77777777" w:rsidTr="000B5303">
        <w:trPr>
          <w:jc w:val="center"/>
        </w:trPr>
        <w:tc>
          <w:tcPr>
            <w:tcW w:w="2182" w:type="dxa"/>
            <w:tcBorders>
              <w:top w:val="single" w:sz="4" w:space="0" w:color="auto"/>
              <w:left w:val="single" w:sz="4" w:space="0" w:color="auto"/>
              <w:bottom w:val="single" w:sz="4" w:space="0" w:color="auto"/>
              <w:right w:val="single" w:sz="4" w:space="0" w:color="auto"/>
            </w:tcBorders>
          </w:tcPr>
          <w:p w14:paraId="4C3783E2" w14:textId="77777777" w:rsidR="005E58BD" w:rsidRPr="00F21A71" w:rsidRDefault="005E58BD" w:rsidP="000B5303">
            <w:pPr>
              <w:pStyle w:val="TAL"/>
              <w:rPr>
                <w:lang w:eastAsia="ja-JP"/>
              </w:rPr>
            </w:pPr>
            <w:r w:rsidRPr="00F21A71">
              <w:rPr>
                <w:lang w:eastAsia="ja-JP"/>
              </w:rPr>
              <w:t>5.7.6.3</w:t>
            </w:r>
            <w:r w:rsidRPr="00F21A71">
              <w:rPr>
                <w:lang w:eastAsia="ja-JP"/>
              </w:rPr>
              <w:tab/>
              <w:t>EN-DC FR2 CSI-RS based CMR and dedicated IMR L1-SINR measurement accuracy</w:t>
            </w:r>
          </w:p>
        </w:tc>
        <w:tc>
          <w:tcPr>
            <w:tcW w:w="4027" w:type="dxa"/>
            <w:tcBorders>
              <w:top w:val="single" w:sz="4" w:space="0" w:color="auto"/>
              <w:left w:val="single" w:sz="4" w:space="0" w:color="auto"/>
              <w:bottom w:val="single" w:sz="4" w:space="0" w:color="auto"/>
              <w:right w:val="single" w:sz="4" w:space="0" w:color="auto"/>
            </w:tcBorders>
          </w:tcPr>
          <w:p w14:paraId="08CB6067" w14:textId="77777777" w:rsidR="005E58BD" w:rsidRPr="00F21A71" w:rsidRDefault="005E58BD" w:rsidP="000B5303">
            <w:pPr>
              <w:pStyle w:val="TAL"/>
              <w:rPr>
                <w:u w:val="single"/>
                <w:lang w:eastAsia="ja-JP"/>
              </w:rPr>
            </w:pPr>
            <w:r w:rsidRPr="00F21A71">
              <w:rPr>
                <w:u w:val="single"/>
                <w:lang w:eastAsia="ja-JP"/>
              </w:rPr>
              <w:t>Test 1:</w:t>
            </w:r>
          </w:p>
          <w:p w14:paraId="7D3E0716" w14:textId="77777777" w:rsidR="005E58BD" w:rsidRPr="00F21A71" w:rsidRDefault="005E58BD" w:rsidP="000B5303">
            <w:pPr>
              <w:pStyle w:val="TAL"/>
              <w:rPr>
                <w:u w:val="single"/>
                <w:lang w:eastAsia="ja-JP"/>
              </w:rPr>
            </w:pPr>
            <w:r w:rsidRPr="00F21A71">
              <w:rPr>
                <w:u w:val="single"/>
                <w:lang w:eastAsia="ja-JP"/>
              </w:rPr>
              <w:t>Noc: -100dBm/15kHz</w:t>
            </w:r>
          </w:p>
          <w:p w14:paraId="4FA2D59F" w14:textId="77777777" w:rsidR="005E58BD" w:rsidRPr="00F21A71" w:rsidRDefault="005E58BD" w:rsidP="000B5303">
            <w:pPr>
              <w:pStyle w:val="TAL"/>
              <w:rPr>
                <w:u w:val="single"/>
                <w:lang w:eastAsia="ja-JP"/>
              </w:rPr>
            </w:pPr>
            <w:r w:rsidRPr="00F21A71">
              <w:rPr>
                <w:u w:val="single"/>
                <w:lang w:eastAsia="ja-JP"/>
              </w:rPr>
              <w:t>CSI-RS#0 Ês / Noc: +10.0dB</w:t>
            </w:r>
          </w:p>
          <w:p w14:paraId="34EA0DB4" w14:textId="77777777" w:rsidR="005E58BD" w:rsidRPr="00F21A71" w:rsidRDefault="005E58BD" w:rsidP="000B5303">
            <w:pPr>
              <w:pStyle w:val="TAL"/>
              <w:rPr>
                <w:u w:val="single"/>
                <w:lang w:eastAsia="ja-JP"/>
              </w:rPr>
            </w:pPr>
            <w:r w:rsidRPr="00F21A71">
              <w:rPr>
                <w:u w:val="single"/>
                <w:lang w:eastAsia="ja-JP"/>
              </w:rPr>
              <w:t>CSI-RS#1 Ês / Noc: -2.0dB</w:t>
            </w:r>
          </w:p>
          <w:p w14:paraId="121C7D2C" w14:textId="77777777" w:rsidR="005E58BD" w:rsidRPr="00F21A71" w:rsidRDefault="005E58BD" w:rsidP="000B5303">
            <w:pPr>
              <w:pStyle w:val="TAL"/>
              <w:rPr>
                <w:u w:val="single"/>
                <w:lang w:eastAsia="ja-JP"/>
              </w:rPr>
            </w:pPr>
            <w:r w:rsidRPr="00F21A71">
              <w:rPr>
                <w:u w:val="single"/>
                <w:lang w:eastAsia="ja-JP"/>
              </w:rPr>
              <w:t>Reported absolute SINR values: ±4.5dB</w:t>
            </w:r>
          </w:p>
          <w:p w14:paraId="69FABF19" w14:textId="77777777" w:rsidR="005E58BD" w:rsidRPr="00F21A71" w:rsidRDefault="005E58BD" w:rsidP="000B5303">
            <w:pPr>
              <w:pStyle w:val="TAL"/>
              <w:rPr>
                <w:u w:val="single"/>
                <w:lang w:eastAsia="ja-JP"/>
              </w:rPr>
            </w:pPr>
            <w:r w:rsidRPr="00F21A71">
              <w:rPr>
                <w:u w:val="single"/>
                <w:lang w:eastAsia="ja-JP"/>
              </w:rPr>
              <w:t>Reported relative SINR values: ±3.5dB</w:t>
            </w:r>
          </w:p>
          <w:p w14:paraId="5382122D" w14:textId="77777777" w:rsidR="005E58BD" w:rsidRPr="00F21A71" w:rsidRDefault="005E58BD" w:rsidP="000B5303">
            <w:pPr>
              <w:pStyle w:val="TAL"/>
              <w:rPr>
                <w:u w:val="single"/>
                <w:lang w:eastAsia="ja-JP"/>
              </w:rPr>
            </w:pPr>
            <w:r w:rsidRPr="00F21A71">
              <w:rPr>
                <w:u w:val="single"/>
                <w:lang w:eastAsia="ja-JP"/>
              </w:rPr>
              <w:t>For extreme conditions allow ±1dB + FFS MU additionally</w:t>
            </w:r>
          </w:p>
        </w:tc>
        <w:tc>
          <w:tcPr>
            <w:tcW w:w="1646" w:type="dxa"/>
            <w:tcBorders>
              <w:top w:val="single" w:sz="4" w:space="0" w:color="auto"/>
              <w:left w:val="single" w:sz="4" w:space="0" w:color="auto"/>
              <w:bottom w:val="single" w:sz="4" w:space="0" w:color="auto"/>
              <w:right w:val="single" w:sz="4" w:space="0" w:color="auto"/>
            </w:tcBorders>
          </w:tcPr>
          <w:p w14:paraId="400017FF" w14:textId="77777777" w:rsidR="005E58BD" w:rsidRPr="00F21A71" w:rsidRDefault="005E58BD" w:rsidP="000B5303">
            <w:pPr>
              <w:pStyle w:val="TAL"/>
              <w:rPr>
                <w:u w:val="single"/>
                <w:lang w:eastAsia="ja-JP"/>
              </w:rPr>
            </w:pPr>
            <w:r w:rsidRPr="00F21A71">
              <w:rPr>
                <w:u w:val="single"/>
                <w:lang w:eastAsia="ja-JP"/>
              </w:rPr>
              <w:t>Test 1:</w:t>
            </w:r>
          </w:p>
          <w:p w14:paraId="5EA56EB2" w14:textId="77777777" w:rsidR="005E58BD" w:rsidRPr="00F21A71" w:rsidRDefault="005E58BD" w:rsidP="000B5303">
            <w:pPr>
              <w:pStyle w:val="TAL"/>
              <w:rPr>
                <w:u w:val="single"/>
                <w:lang w:eastAsia="ja-JP"/>
              </w:rPr>
            </w:pPr>
            <w:r w:rsidRPr="00F21A71">
              <w:rPr>
                <w:u w:val="single"/>
                <w:lang w:eastAsia="ja-JP"/>
              </w:rPr>
              <w:t>-4.1dB</w:t>
            </w:r>
          </w:p>
          <w:p w14:paraId="0B94936F" w14:textId="77777777" w:rsidR="005E58BD" w:rsidRPr="00F21A71" w:rsidRDefault="005E58BD" w:rsidP="000B5303">
            <w:pPr>
              <w:pStyle w:val="TAL"/>
              <w:rPr>
                <w:u w:val="single"/>
                <w:lang w:eastAsia="ja-JP"/>
              </w:rPr>
            </w:pPr>
            <w:r w:rsidRPr="00F21A71">
              <w:rPr>
                <w:u w:val="single"/>
                <w:lang w:eastAsia="ja-JP"/>
              </w:rPr>
              <w:t>0dB</w:t>
            </w:r>
          </w:p>
          <w:p w14:paraId="5DE8CAF6" w14:textId="77777777" w:rsidR="005E58BD" w:rsidRPr="00F21A71" w:rsidRDefault="005E58BD" w:rsidP="000B5303">
            <w:pPr>
              <w:pStyle w:val="TAL"/>
              <w:rPr>
                <w:u w:val="single"/>
                <w:lang w:eastAsia="ja-JP"/>
              </w:rPr>
            </w:pPr>
            <w:r w:rsidRPr="00F21A71">
              <w:rPr>
                <w:u w:val="single"/>
                <w:lang w:eastAsia="ja-JP"/>
              </w:rPr>
              <w:t>0.2dB</w:t>
            </w:r>
          </w:p>
          <w:p w14:paraId="46BF1DB4" w14:textId="77777777" w:rsidR="005E58BD" w:rsidRPr="00F21A71" w:rsidRDefault="005E58BD" w:rsidP="000B5303">
            <w:pPr>
              <w:pStyle w:val="TAL"/>
              <w:rPr>
                <w:u w:val="single"/>
                <w:lang w:eastAsia="ja-JP"/>
              </w:rPr>
            </w:pPr>
          </w:p>
          <w:p w14:paraId="2CE3502B" w14:textId="77777777" w:rsidR="005E58BD" w:rsidRPr="00F21A71" w:rsidRDefault="005E58BD" w:rsidP="000B5303">
            <w:pPr>
              <w:pStyle w:val="TAL"/>
              <w:rPr>
                <w:u w:val="single"/>
                <w:lang w:eastAsia="ja-JP"/>
              </w:rPr>
            </w:pPr>
          </w:p>
          <w:p w14:paraId="278749EE" w14:textId="77777777" w:rsidR="005E58BD" w:rsidRPr="00F21A71" w:rsidRDefault="005E58BD" w:rsidP="000B5303">
            <w:pPr>
              <w:pStyle w:val="TAL"/>
              <w:rPr>
                <w:u w:val="single"/>
                <w:lang w:eastAsia="ja-JP"/>
              </w:rPr>
            </w:pPr>
          </w:p>
          <w:p w14:paraId="0C2BEDCE" w14:textId="77777777" w:rsidR="005E58BD" w:rsidRPr="00F21A71" w:rsidRDefault="005E58BD" w:rsidP="000B5303">
            <w:pPr>
              <w:pStyle w:val="TAL"/>
              <w:rPr>
                <w:u w:val="single"/>
                <w:lang w:eastAsia="ja-JP"/>
              </w:rPr>
            </w:pPr>
          </w:p>
        </w:tc>
        <w:tc>
          <w:tcPr>
            <w:tcW w:w="2749" w:type="dxa"/>
            <w:tcBorders>
              <w:top w:val="single" w:sz="4" w:space="0" w:color="auto"/>
              <w:left w:val="single" w:sz="4" w:space="0" w:color="auto"/>
              <w:bottom w:val="single" w:sz="4" w:space="0" w:color="auto"/>
              <w:right w:val="single" w:sz="4" w:space="0" w:color="auto"/>
            </w:tcBorders>
          </w:tcPr>
          <w:p w14:paraId="0C4EB01C" w14:textId="77777777" w:rsidR="005E58BD" w:rsidRPr="00F21A71" w:rsidRDefault="005E58BD" w:rsidP="000B5303">
            <w:pPr>
              <w:pStyle w:val="TAL"/>
              <w:rPr>
                <w:u w:val="single"/>
                <w:lang w:eastAsia="ja-JP"/>
              </w:rPr>
            </w:pPr>
            <w:r w:rsidRPr="00F21A71">
              <w:rPr>
                <w:u w:val="single"/>
                <w:lang w:eastAsia="ja-JP"/>
              </w:rPr>
              <w:t>Test 1:</w:t>
            </w:r>
          </w:p>
          <w:p w14:paraId="41C6E575" w14:textId="77777777" w:rsidR="005E58BD" w:rsidRPr="00F21A71" w:rsidRDefault="005E58BD" w:rsidP="000B5303">
            <w:pPr>
              <w:pStyle w:val="TAL"/>
              <w:rPr>
                <w:u w:val="single"/>
                <w:lang w:eastAsia="ja-JP"/>
              </w:rPr>
            </w:pPr>
            <w:r w:rsidRPr="00F21A71">
              <w:rPr>
                <w:u w:val="single"/>
                <w:lang w:eastAsia="ja-JP"/>
              </w:rPr>
              <w:t>Noc: -104.1dBm/15kHz</w:t>
            </w:r>
          </w:p>
          <w:p w14:paraId="065D97B1" w14:textId="77777777" w:rsidR="005E58BD" w:rsidRPr="00F21A71" w:rsidRDefault="005E58BD" w:rsidP="000B5303">
            <w:pPr>
              <w:pStyle w:val="TAL"/>
              <w:rPr>
                <w:u w:val="single"/>
                <w:lang w:eastAsia="ja-JP"/>
              </w:rPr>
            </w:pPr>
            <w:r w:rsidRPr="00F21A71">
              <w:rPr>
                <w:u w:val="single"/>
                <w:lang w:eastAsia="ja-JP"/>
              </w:rPr>
              <w:t>CSI-RS#0 Ês / Noc: +10.0dB</w:t>
            </w:r>
          </w:p>
          <w:p w14:paraId="4F912124" w14:textId="77777777" w:rsidR="005E58BD" w:rsidRPr="00F21A71" w:rsidRDefault="005E58BD" w:rsidP="000B5303">
            <w:pPr>
              <w:pStyle w:val="TAL"/>
              <w:rPr>
                <w:u w:val="single"/>
                <w:lang w:eastAsia="ja-JP"/>
              </w:rPr>
            </w:pPr>
            <w:r w:rsidRPr="00F21A71">
              <w:rPr>
                <w:u w:val="single"/>
                <w:lang w:eastAsia="ja-JP"/>
              </w:rPr>
              <w:t>CSI-RS#1 Ês / Noc: -1.8dB</w:t>
            </w:r>
          </w:p>
          <w:p w14:paraId="0DB132A1" w14:textId="77777777" w:rsidR="005E58BD" w:rsidRPr="00F21A71" w:rsidRDefault="005E58BD" w:rsidP="000B5303">
            <w:pPr>
              <w:pStyle w:val="TAL"/>
              <w:rPr>
                <w:u w:val="single"/>
                <w:lang w:eastAsia="ja-JP"/>
              </w:rPr>
            </w:pPr>
            <w:r w:rsidRPr="00F21A71">
              <w:rPr>
                <w:u w:val="single"/>
                <w:lang w:eastAsia="ja-JP"/>
              </w:rPr>
              <w:t>CSI-RS#0: SINR_55 to SINR_74</w:t>
            </w:r>
          </w:p>
          <w:p w14:paraId="61F00814" w14:textId="77777777" w:rsidR="005E58BD" w:rsidRPr="00F21A71" w:rsidRDefault="005E58BD" w:rsidP="000B5303">
            <w:pPr>
              <w:pStyle w:val="TAL"/>
              <w:rPr>
                <w:u w:val="single"/>
                <w:lang w:eastAsia="ja-JP"/>
              </w:rPr>
            </w:pPr>
            <w:r w:rsidRPr="00F21A71">
              <w:rPr>
                <w:u w:val="single"/>
                <w:lang w:eastAsia="ja-JP"/>
              </w:rPr>
              <w:t>CSI-RS#1-CSI-RS#0: 7 to 15</w:t>
            </w:r>
          </w:p>
        </w:tc>
      </w:tr>
    </w:tbl>
    <w:p w14:paraId="66FE5C92" w14:textId="77777777" w:rsidR="00590368" w:rsidRPr="003203B4" w:rsidRDefault="00590368" w:rsidP="00447C64"/>
    <w:p w14:paraId="193860EF" w14:textId="0A584DF8" w:rsidR="00447C64" w:rsidRDefault="00447C64" w:rsidP="00447C64">
      <w:pPr>
        <w:rPr>
          <w:noProof/>
        </w:rPr>
      </w:pPr>
      <w:r w:rsidRPr="0001724E">
        <w:rPr>
          <w:rFonts w:ascii="Arial" w:hAnsi="Arial" w:cs="Arial" w:hint="eastAsia"/>
          <w:noProof/>
          <w:color w:val="FF0000"/>
          <w:sz w:val="32"/>
          <w:szCs w:val="32"/>
          <w:lang w:eastAsia="ja-JP"/>
        </w:rPr>
        <w:t>&lt;&lt;End of change</w:t>
      </w:r>
      <w:r>
        <w:rPr>
          <w:rFonts w:ascii="Arial" w:hAnsi="Arial" w:cs="Arial"/>
          <w:noProof/>
          <w:color w:val="FF0000"/>
          <w:sz w:val="32"/>
          <w:szCs w:val="32"/>
          <w:lang w:eastAsia="ja-JP"/>
        </w:rPr>
        <w:t xml:space="preserve"> </w:t>
      </w:r>
      <w:r w:rsidR="00271EBC">
        <w:rPr>
          <w:rFonts w:ascii="Arial" w:hAnsi="Arial" w:cs="Arial"/>
          <w:noProof/>
          <w:color w:val="FF0000"/>
          <w:sz w:val="32"/>
          <w:szCs w:val="32"/>
          <w:lang w:eastAsia="ja-JP"/>
        </w:rPr>
        <w:t>2</w:t>
      </w:r>
      <w:r w:rsidRPr="0001724E">
        <w:rPr>
          <w:rFonts w:ascii="Arial" w:hAnsi="Arial" w:cs="Arial" w:hint="eastAsia"/>
          <w:noProof/>
          <w:color w:val="FF0000"/>
          <w:sz w:val="32"/>
          <w:szCs w:val="32"/>
          <w:lang w:eastAsia="ja-JP"/>
        </w:rPr>
        <w:t>&gt;&gt;</w:t>
      </w:r>
    </w:p>
    <w:p w14:paraId="0B1634B2" w14:textId="77777777" w:rsidR="00447C64" w:rsidRDefault="00447C64" w:rsidP="00877FD5">
      <w:pPr>
        <w:rPr>
          <w:noProof/>
        </w:rPr>
      </w:pPr>
    </w:p>
    <w:sectPr w:rsidR="00447C6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D93682" w14:textId="77777777" w:rsidR="001F703F" w:rsidRDefault="001F703F">
      <w:r>
        <w:separator/>
      </w:r>
    </w:p>
  </w:endnote>
  <w:endnote w:type="continuationSeparator" w:id="0">
    <w:p w14:paraId="516ED78B" w14:textId="77777777" w:rsidR="001F703F" w:rsidRDefault="001F70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 w:name="?? ??">
    <w:altName w:val="MS Mincho"/>
    <w:panose1 w:val="00000000000000000000"/>
    <w:charset w:val="80"/>
    <w:family w:val="roman"/>
    <w:notTrueType/>
    <w:pitch w:val="fixed"/>
    <w:sig w:usb0="00000000" w:usb1="08070000" w:usb2="00000010" w:usb3="00000000" w:csb0="00020000"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D064B" w14:textId="77777777" w:rsidR="001F703F" w:rsidRDefault="001F703F">
      <w:r>
        <w:separator/>
      </w:r>
    </w:p>
  </w:footnote>
  <w:footnote w:type="continuationSeparator" w:id="0">
    <w:p w14:paraId="57DF8F1B" w14:textId="77777777" w:rsidR="001F703F" w:rsidRDefault="001F70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E5C21"/>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D8029CA"/>
    <w:multiLevelType w:val="hybridMultilevel"/>
    <w:tmpl w:val="6ADC1686"/>
    <w:lvl w:ilvl="0" w:tplc="3CA28D9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8455BAF"/>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F5E0952"/>
    <w:multiLevelType w:val="hybridMultilevel"/>
    <w:tmpl w:val="F11AFD1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172181253">
    <w:abstractNumId w:val="23"/>
  </w:num>
  <w:num w:numId="2" w16cid:durableId="678892920">
    <w:abstractNumId w:val="10"/>
  </w:num>
  <w:num w:numId="3" w16cid:durableId="1573007484">
    <w:abstractNumId w:val="24"/>
  </w:num>
  <w:num w:numId="4" w16cid:durableId="1403403582">
    <w:abstractNumId w:val="22"/>
  </w:num>
  <w:num w:numId="5" w16cid:durableId="931813153">
    <w:abstractNumId w:val="6"/>
  </w:num>
  <w:num w:numId="6" w16cid:durableId="1715885535">
    <w:abstractNumId w:val="3"/>
  </w:num>
  <w:num w:numId="7" w16cid:durableId="256251434">
    <w:abstractNumId w:val="12"/>
  </w:num>
  <w:num w:numId="8" w16cid:durableId="2076246368">
    <w:abstractNumId w:val="5"/>
  </w:num>
  <w:num w:numId="9" w16cid:durableId="4539100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67002044">
    <w:abstractNumId w:val="8"/>
  </w:num>
  <w:num w:numId="11" w16cid:durableId="108594162">
    <w:abstractNumId w:val="21"/>
  </w:num>
  <w:num w:numId="12" w16cid:durableId="71434264">
    <w:abstractNumId w:val="25"/>
  </w:num>
  <w:num w:numId="13" w16cid:durableId="1420717522">
    <w:abstractNumId w:val="2"/>
  </w:num>
  <w:num w:numId="14" w16cid:durableId="1659385382">
    <w:abstractNumId w:val="1"/>
  </w:num>
  <w:num w:numId="15" w16cid:durableId="2081246293">
    <w:abstractNumId w:val="4"/>
  </w:num>
  <w:num w:numId="16" w16cid:durableId="2083871112">
    <w:abstractNumId w:val="16"/>
  </w:num>
  <w:num w:numId="17" w16cid:durableId="2075622212">
    <w:abstractNumId w:val="20"/>
  </w:num>
  <w:num w:numId="18" w16cid:durableId="1168793470">
    <w:abstractNumId w:val="19"/>
  </w:num>
  <w:num w:numId="19" w16cid:durableId="1030372450">
    <w:abstractNumId w:val="18"/>
  </w:num>
  <w:num w:numId="20" w16cid:durableId="1015692390">
    <w:abstractNumId w:val="17"/>
  </w:num>
  <w:num w:numId="21" w16cid:durableId="1640378010">
    <w:abstractNumId w:val="9"/>
  </w:num>
  <w:num w:numId="22" w16cid:durableId="376976233">
    <w:abstractNumId w:val="0"/>
  </w:num>
  <w:num w:numId="23" w16cid:durableId="2142071514">
    <w:abstractNumId w:val="7"/>
  </w:num>
  <w:num w:numId="24" w16cid:durableId="2083794082">
    <w:abstractNumId w:val="15"/>
  </w:num>
  <w:num w:numId="25" w16cid:durableId="238057965">
    <w:abstractNumId w:val="14"/>
  </w:num>
  <w:num w:numId="26" w16cid:durableId="162287669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41379848">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33B9E"/>
    <w:rsid w:val="0003675E"/>
    <w:rsid w:val="00080AC7"/>
    <w:rsid w:val="000811F1"/>
    <w:rsid w:val="000A4F26"/>
    <w:rsid w:val="000A6394"/>
    <w:rsid w:val="000B7FED"/>
    <w:rsid w:val="000C038A"/>
    <w:rsid w:val="000C4603"/>
    <w:rsid w:val="000C6598"/>
    <w:rsid w:val="000D43EA"/>
    <w:rsid w:val="000D44B3"/>
    <w:rsid w:val="00130804"/>
    <w:rsid w:val="00145D43"/>
    <w:rsid w:val="0017593B"/>
    <w:rsid w:val="00192C46"/>
    <w:rsid w:val="001A08B3"/>
    <w:rsid w:val="001A7B60"/>
    <w:rsid w:val="001B52F0"/>
    <w:rsid w:val="001B7A65"/>
    <w:rsid w:val="001E41F3"/>
    <w:rsid w:val="001F703F"/>
    <w:rsid w:val="00216363"/>
    <w:rsid w:val="00221D90"/>
    <w:rsid w:val="00223108"/>
    <w:rsid w:val="0026004D"/>
    <w:rsid w:val="002640DD"/>
    <w:rsid w:val="00271EBC"/>
    <w:rsid w:val="00275D12"/>
    <w:rsid w:val="00284FEB"/>
    <w:rsid w:val="002860C4"/>
    <w:rsid w:val="0028724A"/>
    <w:rsid w:val="002A1E02"/>
    <w:rsid w:val="002B5741"/>
    <w:rsid w:val="002D01E4"/>
    <w:rsid w:val="002E472E"/>
    <w:rsid w:val="00305409"/>
    <w:rsid w:val="003609EF"/>
    <w:rsid w:val="0036231A"/>
    <w:rsid w:val="00362E1A"/>
    <w:rsid w:val="00374DD4"/>
    <w:rsid w:val="0037712D"/>
    <w:rsid w:val="003935EA"/>
    <w:rsid w:val="003A4765"/>
    <w:rsid w:val="003E1A36"/>
    <w:rsid w:val="00410371"/>
    <w:rsid w:val="004242F1"/>
    <w:rsid w:val="00447947"/>
    <w:rsid w:val="00447C64"/>
    <w:rsid w:val="004556CA"/>
    <w:rsid w:val="00461F10"/>
    <w:rsid w:val="004B184C"/>
    <w:rsid w:val="004B75B7"/>
    <w:rsid w:val="004D5F46"/>
    <w:rsid w:val="00510047"/>
    <w:rsid w:val="005141D9"/>
    <w:rsid w:val="0051580D"/>
    <w:rsid w:val="00547111"/>
    <w:rsid w:val="0057014B"/>
    <w:rsid w:val="00572340"/>
    <w:rsid w:val="00590368"/>
    <w:rsid w:val="00592D74"/>
    <w:rsid w:val="005E2C44"/>
    <w:rsid w:val="005E58BD"/>
    <w:rsid w:val="00612660"/>
    <w:rsid w:val="006129DC"/>
    <w:rsid w:val="006168BF"/>
    <w:rsid w:val="00621188"/>
    <w:rsid w:val="006257ED"/>
    <w:rsid w:val="006274EF"/>
    <w:rsid w:val="00653DE4"/>
    <w:rsid w:val="00665C47"/>
    <w:rsid w:val="00670226"/>
    <w:rsid w:val="00695808"/>
    <w:rsid w:val="006B46FB"/>
    <w:rsid w:val="006C27E1"/>
    <w:rsid w:val="006E21FB"/>
    <w:rsid w:val="006E54D6"/>
    <w:rsid w:val="006E7D34"/>
    <w:rsid w:val="00710074"/>
    <w:rsid w:val="0078492D"/>
    <w:rsid w:val="00792342"/>
    <w:rsid w:val="007977A8"/>
    <w:rsid w:val="007B251E"/>
    <w:rsid w:val="007B4A21"/>
    <w:rsid w:val="007B512A"/>
    <w:rsid w:val="007C2097"/>
    <w:rsid w:val="007C45CD"/>
    <w:rsid w:val="007D6A07"/>
    <w:rsid w:val="007F470D"/>
    <w:rsid w:val="007F7259"/>
    <w:rsid w:val="008040A8"/>
    <w:rsid w:val="008279FA"/>
    <w:rsid w:val="008428CE"/>
    <w:rsid w:val="00846954"/>
    <w:rsid w:val="0085080A"/>
    <w:rsid w:val="0085723D"/>
    <w:rsid w:val="008606E1"/>
    <w:rsid w:val="008626E7"/>
    <w:rsid w:val="00870EE7"/>
    <w:rsid w:val="00877FD5"/>
    <w:rsid w:val="008863B9"/>
    <w:rsid w:val="008976D8"/>
    <w:rsid w:val="008A45A6"/>
    <w:rsid w:val="008A5074"/>
    <w:rsid w:val="008A6257"/>
    <w:rsid w:val="008D3CCC"/>
    <w:rsid w:val="008F2DFD"/>
    <w:rsid w:val="008F3789"/>
    <w:rsid w:val="008F686C"/>
    <w:rsid w:val="009148DE"/>
    <w:rsid w:val="00921E07"/>
    <w:rsid w:val="0094064A"/>
    <w:rsid w:val="00941E30"/>
    <w:rsid w:val="009728B9"/>
    <w:rsid w:val="009761EA"/>
    <w:rsid w:val="009777D9"/>
    <w:rsid w:val="00991B88"/>
    <w:rsid w:val="00992776"/>
    <w:rsid w:val="00993EBA"/>
    <w:rsid w:val="009A5753"/>
    <w:rsid w:val="009A579D"/>
    <w:rsid w:val="009C4E92"/>
    <w:rsid w:val="009E3297"/>
    <w:rsid w:val="009F734F"/>
    <w:rsid w:val="00A20C1D"/>
    <w:rsid w:val="00A20CD1"/>
    <w:rsid w:val="00A246B6"/>
    <w:rsid w:val="00A31F0C"/>
    <w:rsid w:val="00A351E1"/>
    <w:rsid w:val="00A47E70"/>
    <w:rsid w:val="00A50CF0"/>
    <w:rsid w:val="00A613E5"/>
    <w:rsid w:val="00A65C7A"/>
    <w:rsid w:val="00A761C0"/>
    <w:rsid w:val="00A7671C"/>
    <w:rsid w:val="00AA2CBC"/>
    <w:rsid w:val="00AA3505"/>
    <w:rsid w:val="00AA5A6C"/>
    <w:rsid w:val="00AC5820"/>
    <w:rsid w:val="00AD1CD8"/>
    <w:rsid w:val="00AD3BC7"/>
    <w:rsid w:val="00AE6CDD"/>
    <w:rsid w:val="00B20CEB"/>
    <w:rsid w:val="00B258BB"/>
    <w:rsid w:val="00B36882"/>
    <w:rsid w:val="00B534B1"/>
    <w:rsid w:val="00B649A9"/>
    <w:rsid w:val="00B679C2"/>
    <w:rsid w:val="00B67B97"/>
    <w:rsid w:val="00B824B7"/>
    <w:rsid w:val="00B904D8"/>
    <w:rsid w:val="00B968C8"/>
    <w:rsid w:val="00BA2587"/>
    <w:rsid w:val="00BA3EC5"/>
    <w:rsid w:val="00BA4BCB"/>
    <w:rsid w:val="00BA51D9"/>
    <w:rsid w:val="00BB5DFC"/>
    <w:rsid w:val="00BD279D"/>
    <w:rsid w:val="00BD6BB8"/>
    <w:rsid w:val="00C00F86"/>
    <w:rsid w:val="00C14EAA"/>
    <w:rsid w:val="00C52DCE"/>
    <w:rsid w:val="00C618F9"/>
    <w:rsid w:val="00C66BA2"/>
    <w:rsid w:val="00C736FE"/>
    <w:rsid w:val="00C870F6"/>
    <w:rsid w:val="00C928D0"/>
    <w:rsid w:val="00C9474D"/>
    <w:rsid w:val="00C95985"/>
    <w:rsid w:val="00CC5026"/>
    <w:rsid w:val="00CC68D0"/>
    <w:rsid w:val="00CD6E1F"/>
    <w:rsid w:val="00D03F9A"/>
    <w:rsid w:val="00D06D51"/>
    <w:rsid w:val="00D1028E"/>
    <w:rsid w:val="00D24991"/>
    <w:rsid w:val="00D50255"/>
    <w:rsid w:val="00D66520"/>
    <w:rsid w:val="00D77804"/>
    <w:rsid w:val="00D84AE9"/>
    <w:rsid w:val="00DB1119"/>
    <w:rsid w:val="00DB261E"/>
    <w:rsid w:val="00DC25E4"/>
    <w:rsid w:val="00DC32C8"/>
    <w:rsid w:val="00DC48E6"/>
    <w:rsid w:val="00DE34CF"/>
    <w:rsid w:val="00DE5E84"/>
    <w:rsid w:val="00E13F3D"/>
    <w:rsid w:val="00E15E39"/>
    <w:rsid w:val="00E34898"/>
    <w:rsid w:val="00E4522F"/>
    <w:rsid w:val="00E66EED"/>
    <w:rsid w:val="00E94369"/>
    <w:rsid w:val="00EB09B7"/>
    <w:rsid w:val="00EC330B"/>
    <w:rsid w:val="00EE7D7C"/>
    <w:rsid w:val="00F25D98"/>
    <w:rsid w:val="00F300FB"/>
    <w:rsid w:val="00F37E83"/>
    <w:rsid w:val="00FA7664"/>
    <w:rsid w:val="00FB009B"/>
    <w:rsid w:val="00FB4AAE"/>
    <w:rsid w:val="00FB6386"/>
    <w:rsid w:val="00FC0A7E"/>
    <w:rsid w:val="00FD7A7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qFormat/>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basedOn w:val="a0"/>
    <w:link w:val="1"/>
    <w:qFormat/>
    <w:rsid w:val="00447C6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0"/>
    <w:link w:val="2"/>
    <w:qFormat/>
    <w:rsid w:val="00447C6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447C64"/>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447C64"/>
    <w:rPr>
      <w:rFonts w:ascii="Arial" w:hAnsi="Arial"/>
      <w:sz w:val="24"/>
      <w:lang w:val="en-GB" w:eastAsia="en-US"/>
    </w:rPr>
  </w:style>
  <w:style w:type="character" w:customStyle="1" w:styleId="50">
    <w:name w:val="見出し 5 (文字)"/>
    <w:aliases w:val="h5 (文字),Heading5 (文字),Head5 (文字),H5 (文字),M5 (文字)1,mh2 (文字),Module heading 2 (文字),heading 8 (文字),Numbered Sub-list (文字),Heading 81 (文字),5 (文字),标题 81 (文字),Heading 811 (文字),Level_2 (文字),Heading 8111 (文字),Heading 81111 (文字),标题 811 (文字)"/>
    <w:basedOn w:val="a0"/>
    <w:link w:val="5"/>
    <w:qFormat/>
    <w:rsid w:val="00447C64"/>
    <w:rPr>
      <w:rFonts w:ascii="Arial" w:hAnsi="Arial"/>
      <w:sz w:val="22"/>
      <w:lang w:val="en-GB" w:eastAsia="en-US"/>
    </w:rPr>
  </w:style>
  <w:style w:type="character" w:customStyle="1" w:styleId="60">
    <w:name w:val="見出し 6 (文字)"/>
    <w:aliases w:val="T1 (文字)1,Header 6 (文字)"/>
    <w:basedOn w:val="a0"/>
    <w:link w:val="6"/>
    <w:rsid w:val="00447C64"/>
    <w:rPr>
      <w:rFonts w:ascii="Arial" w:hAnsi="Arial"/>
      <w:lang w:val="en-GB" w:eastAsia="en-US"/>
    </w:rPr>
  </w:style>
  <w:style w:type="character" w:customStyle="1" w:styleId="70">
    <w:name w:val="見出し 7 (文字)"/>
    <w:aliases w:val="L7 (文字),Header 7 (文字)"/>
    <w:basedOn w:val="a0"/>
    <w:link w:val="7"/>
    <w:rsid w:val="00447C64"/>
    <w:rPr>
      <w:rFonts w:ascii="Arial" w:hAnsi="Arial"/>
      <w:lang w:val="en-GB" w:eastAsia="en-US"/>
    </w:rPr>
  </w:style>
  <w:style w:type="character" w:customStyle="1" w:styleId="80">
    <w:name w:val="見出し 8 (文字)"/>
    <w:basedOn w:val="a0"/>
    <w:link w:val="8"/>
    <w:rsid w:val="00447C64"/>
    <w:rPr>
      <w:rFonts w:ascii="Arial" w:hAnsi="Arial"/>
      <w:sz w:val="36"/>
      <w:lang w:val="en-GB" w:eastAsia="en-US"/>
    </w:rPr>
  </w:style>
  <w:style w:type="character" w:customStyle="1" w:styleId="90">
    <w:name w:val="見出し 9 (文字)"/>
    <w:aliases w:val="Figure Heading (文字),FH (文字)"/>
    <w:basedOn w:val="a0"/>
    <w:link w:val="9"/>
    <w:rsid w:val="00447C64"/>
    <w:rPr>
      <w:rFonts w:ascii="Arial" w:hAnsi="Arial"/>
      <w:sz w:val="36"/>
      <w:lang w:val="en-GB" w:eastAsia="en-US"/>
    </w:rPr>
  </w:style>
  <w:style w:type="character" w:customStyle="1" w:styleId="a5">
    <w:name w:val="ヘッダー (文字)"/>
    <w:aliases w:val="header odd (文字)1,header odd1 (文字),header odd2 (文字),header odd3 (文字),header odd4 (文字),header odd5 (文字),header odd6 (文字),header (文字),header1 (文字),header2 (文字),header3 (文字),header odd11 (文字),header odd21 (文字),header odd7 (文字),header4 (文字),h (文字)"/>
    <w:basedOn w:val="a0"/>
    <w:link w:val="a4"/>
    <w:qFormat/>
    <w:rsid w:val="00447C64"/>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447C64"/>
    <w:rPr>
      <w:rFonts w:ascii="Arial" w:hAnsi="Arial"/>
      <w:b/>
      <w:i/>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basedOn w:val="a0"/>
    <w:link w:val="a7"/>
    <w:qFormat/>
    <w:rsid w:val="00447C64"/>
    <w:rPr>
      <w:rFonts w:ascii="Times New Roman" w:hAnsi="Times New Roman"/>
      <w:sz w:val="16"/>
      <w:lang w:val="en-GB" w:eastAsia="en-US"/>
    </w:rPr>
  </w:style>
  <w:style w:type="paragraph" w:customStyle="1" w:styleId="FL">
    <w:name w:val="FL"/>
    <w:basedOn w:val="a"/>
    <w:qFormat/>
    <w:rsid w:val="00447C6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
    <w:name w:val="B1 Char"/>
    <w:link w:val="B1"/>
    <w:qFormat/>
    <w:rsid w:val="00447C64"/>
    <w:rPr>
      <w:rFonts w:ascii="Times New Roman" w:hAnsi="Times New Roman"/>
      <w:lang w:val="en-GB" w:eastAsia="en-US"/>
    </w:rPr>
  </w:style>
  <w:style w:type="character" w:customStyle="1" w:styleId="EXChar">
    <w:name w:val="EX Char"/>
    <w:link w:val="EX"/>
    <w:qFormat/>
    <w:rsid w:val="00447C64"/>
    <w:rPr>
      <w:rFonts w:ascii="Times New Roman" w:hAnsi="Times New Roman"/>
      <w:lang w:val="en-GB" w:eastAsia="en-US"/>
    </w:rPr>
  </w:style>
  <w:style w:type="character" w:customStyle="1" w:styleId="af5">
    <w:name w:val="吹き出し (文字)"/>
    <w:basedOn w:val="a0"/>
    <w:link w:val="af4"/>
    <w:uiPriority w:val="99"/>
    <w:qFormat/>
    <w:rsid w:val="00447C64"/>
    <w:rPr>
      <w:rFonts w:ascii="Tahoma" w:hAnsi="Tahoma" w:cs="Tahoma"/>
      <w:sz w:val="16"/>
      <w:szCs w:val="16"/>
      <w:lang w:val="en-GB" w:eastAsia="en-US"/>
    </w:rPr>
  </w:style>
  <w:style w:type="character" w:customStyle="1" w:styleId="TACChar">
    <w:name w:val="TAC Char"/>
    <w:link w:val="TAC"/>
    <w:qFormat/>
    <w:rsid w:val="00447C64"/>
    <w:rPr>
      <w:rFonts w:ascii="Arial" w:hAnsi="Arial"/>
      <w:sz w:val="18"/>
      <w:lang w:val="en-GB" w:eastAsia="en-US"/>
    </w:rPr>
  </w:style>
  <w:style w:type="character" w:customStyle="1" w:styleId="TAHCar">
    <w:name w:val="TAH Car"/>
    <w:link w:val="TAH"/>
    <w:qFormat/>
    <w:rsid w:val="00447C64"/>
    <w:rPr>
      <w:rFonts w:ascii="Arial" w:hAnsi="Arial"/>
      <w:b/>
      <w:sz w:val="18"/>
      <w:lang w:val="en-GB" w:eastAsia="en-US"/>
    </w:rPr>
  </w:style>
  <w:style w:type="character" w:customStyle="1" w:styleId="THChar">
    <w:name w:val="TH Char"/>
    <w:link w:val="TH"/>
    <w:qFormat/>
    <w:rsid w:val="00447C64"/>
    <w:rPr>
      <w:rFonts w:ascii="Arial" w:hAnsi="Arial"/>
      <w:b/>
      <w:lang w:val="en-GB" w:eastAsia="en-US"/>
    </w:rPr>
  </w:style>
  <w:style w:type="character" w:customStyle="1" w:styleId="TANChar">
    <w:name w:val="TAN Char"/>
    <w:link w:val="TAN"/>
    <w:qFormat/>
    <w:rsid w:val="00447C64"/>
    <w:rPr>
      <w:rFonts w:ascii="Arial" w:hAnsi="Arial"/>
      <w:sz w:val="18"/>
      <w:lang w:val="en-GB" w:eastAsia="en-US"/>
    </w:rPr>
  </w:style>
  <w:style w:type="character" w:customStyle="1" w:styleId="af2">
    <w:name w:val="コメント文字列 (文字)"/>
    <w:basedOn w:val="a0"/>
    <w:link w:val="af1"/>
    <w:uiPriority w:val="99"/>
    <w:qFormat/>
    <w:rsid w:val="00447C64"/>
    <w:rPr>
      <w:rFonts w:ascii="Times New Roman" w:hAnsi="Times New Roman"/>
      <w:lang w:val="en-GB" w:eastAsia="en-US"/>
    </w:rPr>
  </w:style>
  <w:style w:type="character" w:customStyle="1" w:styleId="af7">
    <w:name w:val="コメント内容 (文字)"/>
    <w:basedOn w:val="af2"/>
    <w:link w:val="af6"/>
    <w:rsid w:val="00447C64"/>
    <w:rPr>
      <w:rFonts w:ascii="Times New Roman" w:hAnsi="Times New Roman"/>
      <w:b/>
      <w:bCs/>
      <w:lang w:val="en-GB" w:eastAsia="en-US"/>
    </w:rPr>
  </w:style>
  <w:style w:type="character" w:customStyle="1" w:styleId="af9">
    <w:name w:val="見出しマップ (文字)"/>
    <w:basedOn w:val="a0"/>
    <w:link w:val="af8"/>
    <w:qFormat/>
    <w:rsid w:val="00447C64"/>
    <w:rPr>
      <w:rFonts w:ascii="Tahoma" w:hAnsi="Tahoma" w:cs="Tahoma"/>
      <w:shd w:val="clear" w:color="auto" w:fill="000080"/>
      <w:lang w:val="en-GB" w:eastAsia="en-US"/>
    </w:rPr>
  </w:style>
  <w:style w:type="character" w:customStyle="1" w:styleId="TALCar">
    <w:name w:val="TAL Car"/>
    <w:link w:val="TAL"/>
    <w:qFormat/>
    <w:rsid w:val="00447C64"/>
    <w:rPr>
      <w:rFonts w:ascii="Arial" w:hAnsi="Arial"/>
      <w:sz w:val="18"/>
      <w:lang w:val="en-GB" w:eastAsia="en-US"/>
    </w:rPr>
  </w:style>
  <w:style w:type="character" w:customStyle="1" w:styleId="TALChar">
    <w:name w:val="TAL Char"/>
    <w:qFormat/>
    <w:rsid w:val="00447C64"/>
    <w:rPr>
      <w:rFonts w:ascii="Arial" w:hAnsi="Arial"/>
      <w:sz w:val="18"/>
      <w:lang w:val="en-GB"/>
    </w:rPr>
  </w:style>
  <w:style w:type="character" w:styleId="afa">
    <w:name w:val="Emphasis"/>
    <w:uiPriority w:val="20"/>
    <w:qFormat/>
    <w:rsid w:val="00447C64"/>
    <w:rPr>
      <w:i/>
      <w:iCs/>
    </w:rPr>
  </w:style>
  <w:style w:type="character" w:customStyle="1" w:styleId="EQChar">
    <w:name w:val="EQ Char"/>
    <w:link w:val="EQ"/>
    <w:qFormat/>
    <w:rsid w:val="00447C64"/>
    <w:rPr>
      <w:rFonts w:ascii="Times New Roman" w:hAnsi="Times New Roman"/>
      <w:noProof/>
      <w:lang w:val="en-GB" w:eastAsia="en-US"/>
    </w:rPr>
  </w:style>
  <w:style w:type="character" w:customStyle="1" w:styleId="NOChar">
    <w:name w:val="NO Char"/>
    <w:link w:val="NO"/>
    <w:qFormat/>
    <w:rsid w:val="00447C64"/>
    <w:rPr>
      <w:rFonts w:ascii="Times New Roman" w:hAnsi="Times New Roman"/>
      <w:lang w:val="en-GB" w:eastAsia="en-US"/>
    </w:rPr>
  </w:style>
  <w:style w:type="character" w:customStyle="1" w:styleId="EditorsNoteChar4">
    <w:name w:val="Editor's Note Char4"/>
    <w:link w:val="EditorsNote"/>
    <w:rsid w:val="00447C64"/>
    <w:rPr>
      <w:rFonts w:ascii="Times New Roman" w:hAnsi="Times New Roman"/>
      <w:color w:val="FF0000"/>
      <w:lang w:val="en-GB" w:eastAsia="en-US"/>
    </w:rPr>
  </w:style>
  <w:style w:type="character" w:customStyle="1" w:styleId="H6Char">
    <w:name w:val="H6 Char"/>
    <w:link w:val="H6"/>
    <w:qFormat/>
    <w:rsid w:val="00447C64"/>
    <w:rPr>
      <w:rFonts w:ascii="Arial" w:hAnsi="Arial"/>
      <w:lang w:val="en-GB" w:eastAsia="en-US"/>
    </w:rPr>
  </w:style>
  <w:style w:type="character" w:customStyle="1" w:styleId="B1Zchn">
    <w:name w:val="B1 Zchn"/>
    <w:qFormat/>
    <w:locked/>
    <w:rsid w:val="00447C64"/>
    <w:rPr>
      <w:rFonts w:ascii="Times New Roman" w:hAnsi="Times New Roman"/>
      <w:lang w:val="en-GB" w:eastAsia="en-US"/>
    </w:rPr>
  </w:style>
  <w:style w:type="paragraph" w:styleId="afb">
    <w:name w:val="Revision"/>
    <w:hidden/>
    <w:uiPriority w:val="99"/>
    <w:qFormat/>
    <w:rsid w:val="00447C64"/>
    <w:rPr>
      <w:rFonts w:ascii="Times New Roman" w:eastAsia="SimSun" w:hAnsi="Times New Roman"/>
      <w:lang w:val="en-GB" w:eastAsia="en-US"/>
    </w:rPr>
  </w:style>
  <w:style w:type="character" w:styleId="HTML">
    <w:name w:val="HTML Acronym"/>
    <w:uiPriority w:val="99"/>
    <w:unhideWhenUsed/>
    <w:rsid w:val="00447C64"/>
  </w:style>
  <w:style w:type="character" w:customStyle="1" w:styleId="B2Char">
    <w:name w:val="B2 Char"/>
    <w:link w:val="B2"/>
    <w:qFormat/>
    <w:rsid w:val="00447C64"/>
    <w:rPr>
      <w:rFonts w:ascii="Times New Roman" w:hAnsi="Times New Roman"/>
      <w:lang w:val="en-GB" w:eastAsia="en-US"/>
    </w:rPr>
  </w:style>
  <w:style w:type="character" w:customStyle="1" w:styleId="EditorsNoteChar">
    <w:name w:val="Editor's Note Char"/>
    <w:qFormat/>
    <w:rsid w:val="00447C64"/>
    <w:rPr>
      <w:rFonts w:ascii="Times New Roman" w:hAnsi="Times New Roman"/>
      <w:color w:val="FF0000"/>
      <w:lang w:val="en-GB"/>
    </w:rPr>
  </w:style>
  <w:style w:type="character" w:customStyle="1" w:styleId="TAL0">
    <w:name w:val="TAL (文字)"/>
    <w:qFormat/>
    <w:rsid w:val="00447C64"/>
    <w:rPr>
      <w:rFonts w:ascii="Arial" w:eastAsia="Times New Roman" w:hAnsi="Arial"/>
      <w:sz w:val="18"/>
      <w:lang w:val="en-GB"/>
    </w:rPr>
  </w:style>
  <w:style w:type="character" w:customStyle="1" w:styleId="TACCar">
    <w:name w:val="TAC Car"/>
    <w:qFormat/>
    <w:rsid w:val="00447C64"/>
    <w:rPr>
      <w:rFonts w:ascii="Arial" w:eastAsia="Times New Roman" w:hAnsi="Arial"/>
      <w:sz w:val="18"/>
      <w:lang w:val="en-GB"/>
    </w:rPr>
  </w:style>
  <w:style w:type="character" w:customStyle="1" w:styleId="B3Char">
    <w:name w:val="B3 Char"/>
    <w:link w:val="B3"/>
    <w:qFormat/>
    <w:rsid w:val="00447C64"/>
    <w:rPr>
      <w:rFonts w:ascii="Times New Roman" w:hAnsi="Times New Roman"/>
      <w:lang w:val="en-GB" w:eastAsia="en-US"/>
    </w:rPr>
  </w:style>
  <w:style w:type="character" w:customStyle="1" w:styleId="B4Char">
    <w:name w:val="B4 Char"/>
    <w:link w:val="B4"/>
    <w:qFormat/>
    <w:rsid w:val="00447C64"/>
    <w:rPr>
      <w:rFonts w:ascii="Times New Roman" w:hAnsi="Times New Roman"/>
      <w:lang w:val="en-GB" w:eastAsia="en-US"/>
    </w:rPr>
  </w:style>
  <w:style w:type="paragraph" w:styleId="afc">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d"/>
    <w:uiPriority w:val="34"/>
    <w:qFormat/>
    <w:rsid w:val="00447C64"/>
    <w:pPr>
      <w:overflowPunct w:val="0"/>
      <w:autoSpaceDE w:val="0"/>
      <w:autoSpaceDN w:val="0"/>
      <w:adjustRightInd w:val="0"/>
      <w:spacing w:after="0"/>
      <w:ind w:left="720"/>
      <w:contextualSpacing/>
      <w:textAlignment w:val="baseline"/>
    </w:pPr>
    <w:rPr>
      <w:rFonts w:eastAsia="SimSun"/>
      <w:sz w:val="24"/>
      <w:szCs w:val="24"/>
    </w:rPr>
  </w:style>
  <w:style w:type="character" w:customStyle="1" w:styleId="afd">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c"/>
    <w:uiPriority w:val="34"/>
    <w:qFormat/>
    <w:rsid w:val="00447C64"/>
    <w:rPr>
      <w:rFonts w:ascii="Times New Roman" w:eastAsia="SimSun" w:hAnsi="Times New Roman"/>
      <w:sz w:val="24"/>
      <w:szCs w:val="24"/>
      <w:lang w:val="en-GB" w:eastAsia="en-US"/>
    </w:rPr>
  </w:style>
  <w:style w:type="character" w:customStyle="1" w:styleId="TFChar">
    <w:name w:val="TF Char"/>
    <w:link w:val="TF"/>
    <w:qFormat/>
    <w:rsid w:val="00447C64"/>
    <w:rPr>
      <w:rFonts w:ascii="Arial" w:hAnsi="Arial"/>
      <w:b/>
      <w:lang w:val="en-GB" w:eastAsia="en-US"/>
    </w:rPr>
  </w:style>
  <w:style w:type="character" w:styleId="afe">
    <w:name w:val="Strong"/>
    <w:aliases w:val="Level 2"/>
    <w:qFormat/>
    <w:rsid w:val="00447C64"/>
    <w:rPr>
      <w:b/>
      <w:bCs/>
    </w:rPr>
  </w:style>
  <w:style w:type="character" w:customStyle="1" w:styleId="PLChar">
    <w:name w:val="PL Char"/>
    <w:link w:val="PL"/>
    <w:qFormat/>
    <w:rsid w:val="00447C64"/>
    <w:rPr>
      <w:rFonts w:ascii="Courier New" w:hAnsi="Courier New"/>
      <w:noProof/>
      <w:sz w:val="16"/>
      <w:lang w:val="en-GB" w:eastAsia="en-US"/>
    </w:rPr>
  </w:style>
  <w:style w:type="paragraph" w:styleId="aff">
    <w:name w:val="Body Text Indent"/>
    <w:basedOn w:val="a"/>
    <w:link w:val="aff0"/>
    <w:unhideWhenUsed/>
    <w:qFormat/>
    <w:rsid w:val="00447C6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0">
    <w:name w:val="本文インデント (文字)"/>
    <w:basedOn w:val="a0"/>
    <w:link w:val="aff"/>
    <w:qFormat/>
    <w:rsid w:val="00447C64"/>
    <w:rPr>
      <w:rFonts w:ascii="Arial" w:eastAsia="Arial" w:hAnsi="Arial" w:cs="Arial Unicode MS"/>
      <w:lang w:val="en-US" w:eastAsia="en-U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7C64"/>
    <w:rPr>
      <w:rFonts w:ascii="Arial" w:hAnsi="Arial"/>
      <w:sz w:val="24"/>
      <w:lang w:val="en-GB"/>
    </w:rPr>
  </w:style>
  <w:style w:type="character" w:customStyle="1" w:styleId="Heading6Char4">
    <w:name w:val="Heading 6 Char4"/>
    <w:aliases w:val="Heading 6 Char,T1 Char,Header 6 Char,Heading 6 Char Char,Header 6 Char Char,Heading 6 Char5"/>
    <w:qFormat/>
    <w:rsid w:val="00447C64"/>
    <w:rPr>
      <w:rFonts w:ascii="Arial" w:eastAsia="Times New Roman" w:hAnsi="Arial"/>
      <w:lang w:eastAsia="en-US"/>
    </w:rPr>
  </w:style>
  <w:style w:type="character" w:styleId="aff1">
    <w:name w:val="page number"/>
    <w:rsid w:val="00447C64"/>
  </w:style>
  <w:style w:type="paragraph" w:styleId="Web">
    <w:name w:val="Normal (Web)"/>
    <w:basedOn w:val="a"/>
    <w:qFormat/>
    <w:rsid w:val="00447C6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7C64"/>
    <w:rPr>
      <w:rFonts w:ascii="Arial" w:eastAsia="ＭＳ 明朝" w:hAnsi="Arial" w:cs="Arial"/>
      <w:b/>
      <w:bCs/>
      <w:lang w:val="en-GB" w:eastAsia="ja-JP"/>
    </w:rPr>
  </w:style>
  <w:style w:type="character" w:customStyle="1" w:styleId="NOZchn">
    <w:name w:val="NO Zchn"/>
    <w:qFormat/>
    <w:rsid w:val="00447C64"/>
    <w:rPr>
      <w:lang w:val="en-GB" w:eastAsia="en-US" w:bidi="ar-SA"/>
    </w:rPr>
  </w:style>
  <w:style w:type="character" w:customStyle="1" w:styleId="TALZchn">
    <w:name w:val="TAL Zchn"/>
    <w:rsid w:val="00447C64"/>
    <w:rPr>
      <w:rFonts w:ascii="Arial" w:hAnsi="Arial"/>
      <w:sz w:val="18"/>
      <w:lang w:val="en-GB" w:eastAsia="en-US" w:bidi="ar-SA"/>
    </w:rPr>
  </w:style>
  <w:style w:type="character" w:customStyle="1" w:styleId="Heading4C">
    <w:name w:val="Heading 4 C"/>
    <w:rsid w:val="00447C64"/>
    <w:rPr>
      <w:rFonts w:ascii="Arial" w:hAnsi="Arial"/>
      <w:sz w:val="24"/>
      <w:szCs w:val="28"/>
      <w:lang w:val="en-GB" w:eastAsia="en-US" w:bidi="ar-SA"/>
    </w:rPr>
  </w:style>
  <w:style w:type="character" w:customStyle="1" w:styleId="H6C">
    <w:name w:val="H6 C"/>
    <w:rsid w:val="00447C64"/>
    <w:rPr>
      <w:rFonts w:ascii="Arial" w:hAnsi="Arial"/>
      <w:sz w:val="22"/>
      <w:lang w:val="en-GB" w:eastAsia="ja-JP" w:bidi="ar-SA"/>
    </w:rPr>
  </w:style>
  <w:style w:type="character" w:customStyle="1" w:styleId="h51">
    <w:name w:val="h5 1"/>
    <w:rsid w:val="00447C64"/>
    <w:rPr>
      <w:rFonts w:ascii="Arial" w:eastAsia="ＭＳ 明朝" w:hAnsi="Arial"/>
      <w:sz w:val="22"/>
      <w:lang w:val="en-GB" w:eastAsia="en-US" w:bidi="ar-SA"/>
    </w:rPr>
  </w:style>
  <w:style w:type="character" w:customStyle="1" w:styleId="h4Char">
    <w:name w:val="h4 Char"/>
    <w:rsid w:val="00447C64"/>
    <w:rPr>
      <w:rFonts w:ascii="Arial" w:hAnsi="Arial"/>
      <w:sz w:val="24"/>
      <w:lang w:val="en-GB" w:eastAsia="en-US" w:bidi="ar-SA"/>
    </w:rPr>
  </w:style>
  <w:style w:type="character" w:customStyle="1" w:styleId="Underrubrik2Char">
    <w:name w:val="Underrubrik2 Char"/>
    <w:aliases w:val="321 Char,34 Char"/>
    <w:rsid w:val="00447C64"/>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47C64"/>
    <w:rPr>
      <w:rFonts w:ascii="Arial" w:hAnsi="Arial"/>
      <w:sz w:val="22"/>
      <w:lang w:val="en-GB" w:eastAsia="en-US" w:bidi="ar-SA"/>
    </w:rPr>
  </w:style>
  <w:style w:type="paragraph" w:styleId="54">
    <w:name w:val="List Number 5"/>
    <w:basedOn w:val="a"/>
    <w:qFormat/>
    <w:rsid w:val="00447C64"/>
    <w:pPr>
      <w:tabs>
        <w:tab w:val="num" w:pos="1492"/>
        <w:tab w:val="num" w:pos="1800"/>
      </w:tabs>
      <w:overflowPunct w:val="0"/>
      <w:autoSpaceDE w:val="0"/>
      <w:autoSpaceDN w:val="0"/>
      <w:adjustRightInd w:val="0"/>
      <w:ind w:left="1800" w:hanging="360"/>
      <w:textAlignment w:val="baseline"/>
    </w:pPr>
    <w:rPr>
      <w:rFonts w:eastAsia="ＭＳ 明朝"/>
    </w:rPr>
  </w:style>
  <w:style w:type="paragraph" w:styleId="3">
    <w:name w:val="List Number 3"/>
    <w:basedOn w:val="a"/>
    <w:qFormat/>
    <w:rsid w:val="00447C64"/>
    <w:pPr>
      <w:numPr>
        <w:numId w:val="2"/>
      </w:numPr>
      <w:tabs>
        <w:tab w:val="num" w:pos="926"/>
      </w:tabs>
      <w:overflowPunct w:val="0"/>
      <w:autoSpaceDE w:val="0"/>
      <w:autoSpaceDN w:val="0"/>
      <w:adjustRightInd w:val="0"/>
      <w:ind w:left="926"/>
      <w:textAlignment w:val="baseline"/>
    </w:pPr>
    <w:rPr>
      <w:rFonts w:eastAsia="ＭＳ 明朝"/>
    </w:rPr>
  </w:style>
  <w:style w:type="paragraph" w:styleId="4">
    <w:name w:val="List Number 4"/>
    <w:basedOn w:val="a"/>
    <w:qFormat/>
    <w:rsid w:val="00447C64"/>
    <w:pPr>
      <w:numPr>
        <w:numId w:val="1"/>
      </w:numPr>
      <w:tabs>
        <w:tab w:val="num" w:pos="1209"/>
      </w:tabs>
      <w:overflowPunct w:val="0"/>
      <w:autoSpaceDE w:val="0"/>
      <w:autoSpaceDN w:val="0"/>
      <w:adjustRightInd w:val="0"/>
      <w:ind w:left="1209"/>
      <w:textAlignment w:val="baseline"/>
    </w:pPr>
    <w:rPr>
      <w:rFonts w:eastAsia="ＭＳ 明朝"/>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
    <w:qFormat/>
    <w:rsid w:val="00447C64"/>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7C64"/>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47C64"/>
    <w:rPr>
      <w:rFonts w:ascii="Arial" w:hAnsi="Arial"/>
      <w:sz w:val="24"/>
      <w:lang w:val="x-none" w:eastAsia="en-US" w:bidi="ar-SA"/>
    </w:rPr>
  </w:style>
  <w:style w:type="character" w:customStyle="1" w:styleId="h4Char5">
    <w:name w:val="h4 Char5"/>
    <w:rsid w:val="00447C64"/>
    <w:rPr>
      <w:rFonts w:ascii="Arial" w:hAnsi="Arial"/>
      <w:sz w:val="24"/>
      <w:szCs w:val="28"/>
      <w:lang w:val="en-GB" w:eastAsia="en-GB" w:bidi="ar-SA"/>
    </w:rPr>
  </w:style>
  <w:style w:type="character" w:customStyle="1" w:styleId="EXCar">
    <w:name w:val="EX Car"/>
    <w:rsid w:val="00447C64"/>
    <w:rPr>
      <w:lang w:val="en-GB" w:eastAsia="en-GB" w:bidi="ar-SA"/>
    </w:rPr>
  </w:style>
  <w:style w:type="character" w:customStyle="1" w:styleId="h4Char4">
    <w:name w:val="h4 Char4"/>
    <w:rsid w:val="00447C6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47C64"/>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47C64"/>
    <w:rPr>
      <w:rFonts w:ascii="Arial" w:hAnsi="Arial"/>
      <w:sz w:val="24"/>
      <w:lang w:val="en-GB" w:eastAsia="ja-JP" w:bidi="ar-SA"/>
    </w:rPr>
  </w:style>
  <w:style w:type="character" w:customStyle="1" w:styleId="FootnoteTextChar2">
    <w:name w:val="Footnote Text Char2"/>
    <w:rsid w:val="00447C6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47C64"/>
    <w:rPr>
      <w:rFonts w:ascii="Arial" w:eastAsia="Times New Roman" w:hAnsi="Arial"/>
      <w:sz w:val="28"/>
      <w:lang w:val="en-GB"/>
    </w:rPr>
  </w:style>
  <w:style w:type="character" w:customStyle="1" w:styleId="ENChar">
    <w:name w:val="EN Char"/>
    <w:rsid w:val="00447C64"/>
    <w:rPr>
      <w:rFonts w:ascii="Times New Roman" w:hAnsi="Times New Roman"/>
      <w:color w:val="FF0000"/>
      <w:lang w:val="en-US" w:eastAsia="en-US"/>
    </w:rPr>
  </w:style>
  <w:style w:type="character" w:customStyle="1" w:styleId="Heading5Char2">
    <w:name w:val="Heading 5 Char2"/>
    <w:aliases w:val="M5 Cha"/>
    <w:rsid w:val="00447C64"/>
    <w:rPr>
      <w:rFonts w:ascii="Arial" w:eastAsia="Times New Roman" w:hAnsi="Arial"/>
      <w:sz w:val="22"/>
      <w:lang w:val="en-GB"/>
    </w:rPr>
  </w:style>
  <w:style w:type="character" w:customStyle="1" w:styleId="Heading7Char4">
    <w:name w:val="Heading 7 Char4"/>
    <w:rsid w:val="00447C64"/>
    <w:rPr>
      <w:rFonts w:ascii="Arial" w:eastAsia="Times New Roman" w:hAnsi="Arial"/>
      <w:lang w:eastAsia="en-US"/>
    </w:rPr>
  </w:style>
  <w:style w:type="character" w:customStyle="1" w:styleId="Heading8Char4">
    <w:name w:val="Heading 8 Char4"/>
    <w:rsid w:val="00447C64"/>
    <w:rPr>
      <w:rFonts w:ascii="Arial" w:eastAsia="Times New Roman" w:hAnsi="Arial"/>
      <w:sz w:val="36"/>
      <w:lang w:eastAsia="en-US"/>
    </w:rPr>
  </w:style>
  <w:style w:type="character" w:customStyle="1" w:styleId="Heading9Char3">
    <w:name w:val="Heading 9 Char3"/>
    <w:rsid w:val="00447C64"/>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rsid w:val="00447C64"/>
    <w:rPr>
      <w:rFonts w:ascii="Arial" w:eastAsia="Times New Roman" w:hAnsi="Arial"/>
      <w:b/>
      <w:noProof/>
      <w:sz w:val="18"/>
      <w:lang w:eastAsia="en-US"/>
    </w:rPr>
  </w:style>
  <w:style w:type="character" w:customStyle="1" w:styleId="FooterChar3">
    <w:name w:val="Footer Char3"/>
    <w:rsid w:val="00447C64"/>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447C64"/>
    <w:rPr>
      <w:rFonts w:ascii="Arial" w:hAnsi="Arial"/>
      <w:b/>
      <w:i/>
      <w:noProof/>
      <w:sz w:val="18"/>
    </w:rPr>
  </w:style>
  <w:style w:type="character" w:customStyle="1" w:styleId="CommentTextChar3">
    <w:name w:val="Comment Text Char3"/>
    <w:rsid w:val="00447C64"/>
    <w:rPr>
      <w:rFonts w:eastAsia="SimSun"/>
      <w:lang w:val="en-GB"/>
    </w:rPr>
  </w:style>
  <w:style w:type="character" w:customStyle="1" w:styleId="CommentSubjectChar2">
    <w:name w:val="Comment Subject Char2"/>
    <w:rsid w:val="00447C64"/>
    <w:rPr>
      <w:rFonts w:eastAsia="SimSun"/>
      <w:b/>
      <w:bCs/>
      <w:lang w:val="en-GB"/>
    </w:rPr>
  </w:style>
  <w:style w:type="character" w:customStyle="1" w:styleId="B5Char">
    <w:name w:val="B5 Char"/>
    <w:link w:val="B5"/>
    <w:qFormat/>
    <w:rsid w:val="00447C64"/>
    <w:rPr>
      <w:rFonts w:ascii="Times New Roman" w:hAnsi="Times New Roman"/>
      <w:lang w:val="en-GB" w:eastAsia="en-US"/>
    </w:rPr>
  </w:style>
  <w:style w:type="character" w:customStyle="1" w:styleId="DocumentMapChar2">
    <w:name w:val="Document Map Char2"/>
    <w:uiPriority w:val="99"/>
    <w:rsid w:val="00447C64"/>
    <w:rPr>
      <w:rFonts w:ascii="Tahoma" w:eastAsia="Times New Roman" w:hAnsi="Tahoma" w:cs="Tahoma"/>
      <w:shd w:val="clear" w:color="auto" w:fill="000080"/>
      <w:lang w:val="en-GB"/>
    </w:rPr>
  </w:style>
  <w:style w:type="paragraph" w:styleId="aff2">
    <w:name w:val="Note Heading"/>
    <w:basedOn w:val="a"/>
    <w:next w:val="a"/>
    <w:link w:val="aff3"/>
    <w:rsid w:val="00447C64"/>
    <w:pPr>
      <w:overflowPunct w:val="0"/>
      <w:autoSpaceDE w:val="0"/>
      <w:autoSpaceDN w:val="0"/>
      <w:adjustRightInd w:val="0"/>
      <w:textAlignment w:val="baseline"/>
    </w:pPr>
    <w:rPr>
      <w:rFonts w:eastAsia="ＭＳ 明朝"/>
      <w:lang w:val="x-none" w:eastAsia="x-none"/>
    </w:rPr>
  </w:style>
  <w:style w:type="character" w:customStyle="1" w:styleId="aff3">
    <w:name w:val="記 (文字)"/>
    <w:basedOn w:val="a0"/>
    <w:link w:val="aff2"/>
    <w:rsid w:val="00447C64"/>
    <w:rPr>
      <w:rFonts w:ascii="Times New Roman" w:eastAsia="ＭＳ 明朝" w:hAnsi="Times New Roman"/>
      <w:lang w:val="x-none" w:eastAsia="x-none"/>
    </w:rPr>
  </w:style>
  <w:style w:type="character" w:customStyle="1" w:styleId="NoteHeadingChar">
    <w:name w:val="Note Heading Char"/>
    <w:basedOn w:val="a0"/>
    <w:rsid w:val="00447C64"/>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47C6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47C64"/>
    <w:rPr>
      <w:rFonts w:ascii="Arial" w:hAnsi="Arial"/>
      <w:b/>
      <w:noProof/>
      <w:sz w:val="18"/>
      <w:lang w:val="en-GB" w:eastAsia="en-US" w:bidi="ar-SA"/>
    </w:rPr>
  </w:style>
  <w:style w:type="paragraph" w:styleId="aff4">
    <w:name w:val="Plain Text"/>
    <w:basedOn w:val="a"/>
    <w:link w:val="aff5"/>
    <w:qFormat/>
    <w:rsid w:val="00447C64"/>
    <w:pPr>
      <w:overflowPunct w:val="0"/>
      <w:autoSpaceDE w:val="0"/>
      <w:autoSpaceDN w:val="0"/>
      <w:adjustRightInd w:val="0"/>
      <w:textAlignment w:val="baseline"/>
    </w:pPr>
    <w:rPr>
      <w:rFonts w:ascii="Courier New" w:eastAsia="SimSun" w:hAnsi="Courier New"/>
      <w:lang w:val="nb-NO"/>
    </w:rPr>
  </w:style>
  <w:style w:type="character" w:customStyle="1" w:styleId="aff5">
    <w:name w:val="書式なし (文字)"/>
    <w:basedOn w:val="a0"/>
    <w:link w:val="aff4"/>
    <w:rsid w:val="00447C64"/>
    <w:rPr>
      <w:rFonts w:ascii="Courier New" w:eastAsia="SimSun" w:hAnsi="Courier New"/>
      <w:lang w:val="nb-NO" w:eastAsia="en-US"/>
    </w:rPr>
  </w:style>
  <w:style w:type="character" w:customStyle="1" w:styleId="PlainTextChar">
    <w:name w:val="Plain Text Char"/>
    <w:basedOn w:val="a0"/>
    <w:qFormat/>
    <w:rsid w:val="00447C64"/>
    <w:rPr>
      <w:rFonts w:ascii="Consolas" w:eastAsia="Times New Roman" w:hAnsi="Consolas" w:cs="Times New Roman"/>
      <w:sz w:val="21"/>
      <w:szCs w:val="21"/>
    </w:rPr>
  </w:style>
  <w:style w:type="character" w:customStyle="1" w:styleId="BalloonTextChar2">
    <w:name w:val="Balloon Text Char2"/>
    <w:uiPriority w:val="99"/>
    <w:rsid w:val="00447C6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47C64"/>
    <w:rPr>
      <w:rFonts w:ascii="Cambria" w:eastAsia="ＭＳ ゴシック" w:hAnsi="Cambria" w:cs="Times New Roman"/>
      <w:i/>
      <w:iCs/>
      <w:color w:val="243F60"/>
      <w:lang w:eastAsia="en-US"/>
    </w:rPr>
  </w:style>
  <w:style w:type="character" w:customStyle="1" w:styleId="B2Char1">
    <w:name w:val="B2 Char1"/>
    <w:rsid w:val="00447C64"/>
    <w:rPr>
      <w:color w:val="000000"/>
      <w:lang w:val="en-GB" w:eastAsia="ja-JP" w:bidi="ar-SA"/>
    </w:rPr>
  </w:style>
  <w:style w:type="paragraph" w:styleId="aff6">
    <w:name w:val="index heading"/>
    <w:basedOn w:val="a"/>
    <w:next w:val="a"/>
    <w:qFormat/>
    <w:rsid w:val="00447C6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7C64"/>
    <w:rPr>
      <w:rFonts w:ascii="Times New Roman" w:eastAsia="Batang" w:hAnsi="Times New Roman"/>
      <w:lang w:val="en-GB" w:eastAsia="en-US"/>
    </w:rPr>
  </w:style>
  <w:style w:type="character" w:customStyle="1" w:styleId="T1Char3">
    <w:name w:val="T1 Char3"/>
    <w:aliases w:val="Header 6 Char Char3"/>
    <w:qFormat/>
    <w:rsid w:val="00447C64"/>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47C64"/>
    <w:rPr>
      <w:rFonts w:ascii="Arial" w:hAnsi="Arial"/>
      <w:sz w:val="32"/>
      <w:lang w:val="en-GB" w:eastAsia="ja-JP" w:bidi="ar-SA"/>
    </w:rPr>
  </w:style>
  <w:style w:type="character" w:customStyle="1" w:styleId="NOCharChar">
    <w:name w:val="NO Char Char"/>
    <w:qFormat/>
    <w:rsid w:val="00447C6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47C64"/>
    <w:rPr>
      <w:rFonts w:ascii="Arial" w:hAnsi="Arial"/>
      <w:sz w:val="32"/>
      <w:lang w:val="en-GB" w:eastAsia="en-US" w:bidi="ar-SA"/>
    </w:rPr>
  </w:style>
  <w:style w:type="character" w:customStyle="1" w:styleId="T1Char2">
    <w:name w:val="T1 Char2"/>
    <w:aliases w:val="Header 6 Char Char2"/>
    <w:qFormat/>
    <w:rsid w:val="00447C64"/>
    <w:rPr>
      <w:rFonts w:ascii="Arial" w:hAnsi="Arial"/>
      <w:lang w:val="en-GB" w:eastAsia="en-US"/>
    </w:rPr>
  </w:style>
  <w:style w:type="paragraph" w:styleId="aff7">
    <w:name w:val="endnote text"/>
    <w:basedOn w:val="a"/>
    <w:link w:val="aff8"/>
    <w:qFormat/>
    <w:rsid w:val="00447C64"/>
    <w:pPr>
      <w:overflowPunct w:val="0"/>
      <w:autoSpaceDE w:val="0"/>
      <w:autoSpaceDN w:val="0"/>
      <w:adjustRightInd w:val="0"/>
      <w:snapToGrid w:val="0"/>
      <w:textAlignment w:val="baseline"/>
    </w:pPr>
    <w:rPr>
      <w:rFonts w:eastAsia="SimSun"/>
    </w:rPr>
  </w:style>
  <w:style w:type="character" w:customStyle="1" w:styleId="aff8">
    <w:name w:val="文末脚注文字列 (文字)"/>
    <w:basedOn w:val="a0"/>
    <w:link w:val="aff7"/>
    <w:qFormat/>
    <w:rsid w:val="00447C64"/>
    <w:rPr>
      <w:rFonts w:ascii="Times New Roman" w:eastAsia="SimSun" w:hAnsi="Times New Roman"/>
      <w:lang w:val="en-GB" w:eastAsia="en-US"/>
    </w:rPr>
  </w:style>
  <w:style w:type="character" w:styleId="aff9">
    <w:name w:val="endnote reference"/>
    <w:qFormat/>
    <w:rsid w:val="00447C64"/>
    <w:rPr>
      <w:vertAlign w:val="superscript"/>
    </w:rPr>
  </w:style>
  <w:style w:type="character" w:customStyle="1" w:styleId="Heading1Char2">
    <w:name w:val="Heading 1 Char2"/>
    <w:rsid w:val="00447C64"/>
    <w:rPr>
      <w:rFonts w:ascii="Arial" w:hAnsi="Arial"/>
      <w:sz w:val="36"/>
      <w:lang w:val="en-GB" w:eastAsia="en-US"/>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b"/>
    <w:qFormat/>
    <w:rsid w:val="00447C64"/>
    <w:pPr>
      <w:overflowPunct w:val="0"/>
      <w:autoSpaceDE w:val="0"/>
      <w:autoSpaceDN w:val="0"/>
      <w:adjustRightInd w:val="0"/>
      <w:textAlignment w:val="baseline"/>
    </w:pPr>
    <w:rPr>
      <w:rFonts w:eastAsia="SimSun"/>
      <w:lang w:eastAsia="x-none"/>
    </w:rPr>
  </w:style>
  <w:style w:type="character" w:customStyle="1" w:styleId="affb">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a"/>
    <w:qFormat/>
    <w:rsid w:val="00447C64"/>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447C64"/>
    <w:rPr>
      <w:rFonts w:ascii="Times New Roman" w:eastAsia="Times New Roman" w:hAnsi="Times New Roman" w:cs="Times New Roman"/>
      <w:sz w:val="20"/>
      <w:szCs w:val="20"/>
    </w:rPr>
  </w:style>
  <w:style w:type="character" w:customStyle="1" w:styleId="BodyTextIndentChar4">
    <w:name w:val="Body Text Indent Char4"/>
    <w:uiPriority w:val="99"/>
    <w:rsid w:val="00447C64"/>
    <w:rPr>
      <w:rFonts w:eastAsia="Batang"/>
      <w:lang w:val="en-GB"/>
    </w:rPr>
  </w:style>
  <w:style w:type="table" w:styleId="affc">
    <w:name w:val="Table Grid"/>
    <w:aliases w:val="SGS Table Basic 1,TableGrid"/>
    <w:basedOn w:val="a1"/>
    <w:uiPriority w:val="39"/>
    <w:qFormat/>
    <w:rsid w:val="00447C6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47C64"/>
    <w:rPr>
      <w:rFonts w:ascii="Times New Roman" w:hAnsi="Times New Roman"/>
      <w:lang w:val="en-GB"/>
    </w:rPr>
  </w:style>
  <w:style w:type="character" w:customStyle="1" w:styleId="msoins0">
    <w:name w:val="msoins0"/>
    <w:qFormat/>
    <w:rsid w:val="00447C64"/>
  </w:style>
  <w:style w:type="character" w:customStyle="1" w:styleId="hps">
    <w:name w:val="hps"/>
    <w:rsid w:val="00447C64"/>
  </w:style>
  <w:style w:type="character" w:styleId="HTML0">
    <w:name w:val="HTML Typewriter"/>
    <w:rsid w:val="00447C64"/>
    <w:rPr>
      <w:rFonts w:ascii="Courier New" w:eastAsia="Times New Roman" w:hAnsi="Courier New" w:cs="Courier New"/>
      <w:sz w:val="20"/>
      <w:szCs w:val="20"/>
    </w:rPr>
  </w:style>
  <w:style w:type="character" w:customStyle="1" w:styleId="msoins1">
    <w:name w:val="msoins"/>
    <w:qFormat/>
    <w:rsid w:val="00447C64"/>
  </w:style>
  <w:style w:type="paragraph" w:styleId="28">
    <w:name w:val="Body Text 2"/>
    <w:basedOn w:val="a"/>
    <w:link w:val="29"/>
    <w:qFormat/>
    <w:rsid w:val="00447C64"/>
    <w:pPr>
      <w:overflowPunct w:val="0"/>
      <w:autoSpaceDE w:val="0"/>
      <w:autoSpaceDN w:val="0"/>
      <w:adjustRightInd w:val="0"/>
      <w:textAlignment w:val="baseline"/>
    </w:pPr>
    <w:rPr>
      <w:rFonts w:ascii="CG Times (WN)" w:eastAsia="Malgun Gothic" w:hAnsi="CG Times (WN)"/>
      <w:i/>
      <w:lang w:eastAsia="ko-KR"/>
    </w:rPr>
  </w:style>
  <w:style w:type="character" w:customStyle="1" w:styleId="29">
    <w:name w:val="本文 2 (文字)"/>
    <w:basedOn w:val="a0"/>
    <w:link w:val="28"/>
    <w:rsid w:val="00447C64"/>
    <w:rPr>
      <w:rFonts w:eastAsia="Malgun Gothic"/>
      <w:i/>
      <w:lang w:val="en-GB" w:eastAsia="ko-KR"/>
    </w:rPr>
  </w:style>
  <w:style w:type="character" w:customStyle="1" w:styleId="BodyText2Char">
    <w:name w:val="Body Text 2 Char"/>
    <w:basedOn w:val="a0"/>
    <w:qFormat/>
    <w:rsid w:val="00447C64"/>
    <w:rPr>
      <w:rFonts w:ascii="Times New Roman" w:eastAsia="Times New Roman" w:hAnsi="Times New Roman" w:cs="Times New Roman"/>
      <w:sz w:val="20"/>
      <w:szCs w:val="20"/>
    </w:rPr>
  </w:style>
  <w:style w:type="paragraph" w:styleId="37">
    <w:name w:val="Body Text 3"/>
    <w:basedOn w:val="a"/>
    <w:link w:val="38"/>
    <w:qFormat/>
    <w:rsid w:val="00447C6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447C64"/>
    <w:rPr>
      <w:rFonts w:eastAsia="Osaka"/>
      <w:color w:val="000000"/>
      <w:lang w:val="en-GB" w:eastAsia="ko-KR"/>
    </w:rPr>
  </w:style>
  <w:style w:type="character" w:customStyle="1" w:styleId="BodyText3Char">
    <w:name w:val="Body Text 3 Char"/>
    <w:basedOn w:val="a0"/>
    <w:qFormat/>
    <w:rsid w:val="00447C64"/>
    <w:rPr>
      <w:rFonts w:ascii="Times New Roman" w:eastAsia="Times New Roman" w:hAnsi="Times New Roman" w:cs="Times New Roman"/>
      <w:sz w:val="16"/>
      <w:szCs w:val="16"/>
    </w:rPr>
  </w:style>
  <w:style w:type="paragraph" w:styleId="2a">
    <w:name w:val="Body Text Indent 2"/>
    <w:basedOn w:val="a"/>
    <w:link w:val="2b"/>
    <w:qFormat/>
    <w:rsid w:val="00447C64"/>
    <w:pPr>
      <w:overflowPunct w:val="0"/>
      <w:autoSpaceDE w:val="0"/>
      <w:autoSpaceDN w:val="0"/>
      <w:adjustRightInd w:val="0"/>
      <w:ind w:leftChars="100" w:left="400" w:hangingChars="100" w:hanging="200"/>
      <w:textAlignment w:val="baseline"/>
    </w:pPr>
    <w:rPr>
      <w:rFonts w:ascii="CG Times (WN)" w:eastAsia="ＭＳ 明朝" w:hAnsi="CG Times (WN)"/>
    </w:rPr>
  </w:style>
  <w:style w:type="character" w:customStyle="1" w:styleId="2b">
    <w:name w:val="本文インデント 2 (文字)"/>
    <w:basedOn w:val="a0"/>
    <w:link w:val="2a"/>
    <w:rsid w:val="00447C64"/>
    <w:rPr>
      <w:rFonts w:eastAsia="ＭＳ 明朝"/>
      <w:lang w:val="en-GB" w:eastAsia="en-US"/>
    </w:rPr>
  </w:style>
  <w:style w:type="character" w:customStyle="1" w:styleId="BodyTextIndent2Char">
    <w:name w:val="Body Text Indent 2 Char"/>
    <w:basedOn w:val="a0"/>
    <w:qFormat/>
    <w:rsid w:val="00447C64"/>
    <w:rPr>
      <w:rFonts w:ascii="Times New Roman" w:eastAsia="Times New Roman" w:hAnsi="Times New Roman" w:cs="Times New Roman"/>
      <w:sz w:val="20"/>
      <w:szCs w:val="20"/>
    </w:rPr>
  </w:style>
  <w:style w:type="paragraph" w:styleId="affd">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447C64"/>
    <w:pPr>
      <w:overflowPunct w:val="0"/>
      <w:autoSpaceDE w:val="0"/>
      <w:autoSpaceDN w:val="0"/>
      <w:adjustRightInd w:val="0"/>
      <w:spacing w:after="0"/>
      <w:ind w:left="851"/>
      <w:textAlignment w:val="baseline"/>
    </w:pPr>
    <w:rPr>
      <w:rFonts w:eastAsia="ＭＳ 明朝"/>
      <w:lang w:val="it-IT"/>
    </w:rPr>
  </w:style>
  <w:style w:type="paragraph" w:styleId="HTML1">
    <w:name w:val="HTML Preformatted"/>
    <w:basedOn w:val="a"/>
    <w:link w:val="HTML2"/>
    <w:rsid w:val="00447C64"/>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0"/>
    <w:link w:val="HTML1"/>
    <w:rsid w:val="00447C64"/>
    <w:rPr>
      <w:rFonts w:ascii="Courier New" w:eastAsia="ＭＳ 明朝" w:hAnsi="Courier New"/>
      <w:lang w:val="en-GB" w:eastAsia="x-none"/>
    </w:rPr>
  </w:style>
  <w:style w:type="character" w:customStyle="1" w:styleId="HTMLPreformattedChar">
    <w:name w:val="HTML Preformatted Char"/>
    <w:basedOn w:val="a0"/>
    <w:rsid w:val="00447C64"/>
    <w:rPr>
      <w:rFonts w:ascii="Consolas" w:eastAsia="Times New Roman" w:hAnsi="Consolas" w:cs="Times New Roman"/>
      <w:sz w:val="20"/>
      <w:szCs w:val="20"/>
    </w:rPr>
  </w:style>
  <w:style w:type="character" w:customStyle="1" w:styleId="im-content1">
    <w:name w:val="im-content1"/>
    <w:rsid w:val="00447C6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47C64"/>
  </w:style>
  <w:style w:type="character" w:customStyle="1" w:styleId="B3Char2">
    <w:name w:val="B3 Char2"/>
    <w:qFormat/>
    <w:rsid w:val="00447C64"/>
    <w:rPr>
      <w:rFonts w:ascii="Times New Roman" w:hAnsi="Times New Roman"/>
      <w:lang w:val="en-GB" w:eastAsia="en-US"/>
    </w:rPr>
  </w:style>
  <w:style w:type="character" w:customStyle="1" w:styleId="EditorsNoteChar1">
    <w:name w:val="Editor's Note Char1"/>
    <w:locked/>
    <w:rsid w:val="00447C64"/>
    <w:rPr>
      <w:color w:val="FF0000"/>
      <w:lang w:eastAsia="en-US"/>
    </w:rPr>
  </w:style>
  <w:style w:type="character" w:customStyle="1" w:styleId="PlainTextChar1">
    <w:name w:val="Plain Text Char1"/>
    <w:locked/>
    <w:rsid w:val="00447C64"/>
    <w:rPr>
      <w:rFonts w:ascii="Courier New" w:hAnsi="Courier New"/>
      <w:lang w:val="nb-NO"/>
    </w:rPr>
  </w:style>
  <w:style w:type="character" w:customStyle="1" w:styleId="EndnoteTextChar1">
    <w:name w:val="Endnote Text Char1"/>
    <w:uiPriority w:val="99"/>
    <w:locked/>
    <w:rsid w:val="00447C64"/>
    <w:rPr>
      <w:rFonts w:eastAsia="SimSun"/>
    </w:rPr>
  </w:style>
  <w:style w:type="character" w:customStyle="1" w:styleId="B2Car">
    <w:name w:val="B2 Car"/>
    <w:rsid w:val="00447C6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47C64"/>
    <w:rPr>
      <w:rFonts w:ascii="Arial" w:hAnsi="Arial"/>
      <w:sz w:val="24"/>
      <w:szCs w:val="28"/>
      <w:lang w:val="en-GB" w:eastAsia="en-GB"/>
    </w:rPr>
  </w:style>
  <w:style w:type="character" w:customStyle="1" w:styleId="Heading7Char1">
    <w:name w:val="Heading 7 Char1"/>
    <w:rsid w:val="00447C64"/>
    <w:rPr>
      <w:rFonts w:ascii="Arial" w:hAnsi="Arial"/>
      <w:lang w:val="en-GB"/>
    </w:rPr>
  </w:style>
  <w:style w:type="character" w:customStyle="1" w:styleId="Heading8Char1">
    <w:name w:val="Heading 8 Char1"/>
    <w:rsid w:val="00447C64"/>
    <w:rPr>
      <w:rFonts w:ascii="Arial" w:hAnsi="Arial"/>
      <w:sz w:val="36"/>
      <w:lang w:val="en-GB"/>
    </w:rPr>
  </w:style>
  <w:style w:type="character" w:customStyle="1" w:styleId="Heading9Char1">
    <w:name w:val="Heading 9 Char1"/>
    <w:aliases w:val="Figure Heading Char,FH Char"/>
    <w:qFormat/>
    <w:rsid w:val="00447C64"/>
    <w:rPr>
      <w:rFonts w:ascii="Arial" w:hAnsi="Arial"/>
      <w:sz w:val="36"/>
      <w:lang w:val="en-GB"/>
    </w:rPr>
  </w:style>
  <w:style w:type="character" w:customStyle="1" w:styleId="ab">
    <w:name w:val="一覧 (文字)"/>
    <w:link w:val="aa"/>
    <w:rsid w:val="00447C64"/>
    <w:rPr>
      <w:rFonts w:ascii="Times New Roman" w:hAnsi="Times New Roman"/>
      <w:lang w:val="en-GB" w:eastAsia="en-US"/>
    </w:rPr>
  </w:style>
  <w:style w:type="character" w:customStyle="1" w:styleId="DocumentMapChar1">
    <w:name w:val="Document Map Char1"/>
    <w:uiPriority w:val="99"/>
    <w:semiHidden/>
    <w:rsid w:val="00447C64"/>
    <w:rPr>
      <w:rFonts w:ascii="Tahoma" w:hAnsi="Tahoma"/>
      <w:lang w:val="en-GB" w:eastAsia="en-US"/>
    </w:rPr>
  </w:style>
  <w:style w:type="character" w:customStyle="1" w:styleId="BalloonTextChar1">
    <w:name w:val="Balloon Text Char1"/>
    <w:uiPriority w:val="99"/>
    <w:rsid w:val="00447C64"/>
    <w:rPr>
      <w:rFonts w:ascii="Tahoma" w:hAnsi="Tahoma" w:cs="Tahoma"/>
      <w:sz w:val="16"/>
      <w:szCs w:val="16"/>
      <w:lang w:val="en-GB" w:eastAsia="en-GB" w:bidi="ar-SA"/>
    </w:rPr>
  </w:style>
  <w:style w:type="paragraph" w:styleId="affe">
    <w:name w:val="Date"/>
    <w:basedOn w:val="a"/>
    <w:next w:val="a"/>
    <w:link w:val="afff"/>
    <w:qFormat/>
    <w:rsid w:val="00447C64"/>
    <w:pPr>
      <w:overflowPunct w:val="0"/>
      <w:autoSpaceDE w:val="0"/>
      <w:autoSpaceDN w:val="0"/>
      <w:adjustRightInd w:val="0"/>
      <w:spacing w:after="0"/>
      <w:jc w:val="both"/>
      <w:textAlignment w:val="baseline"/>
    </w:pPr>
    <w:rPr>
      <w:rFonts w:eastAsia="Times New Roman"/>
      <w:lang w:eastAsia="x-none"/>
    </w:rPr>
  </w:style>
  <w:style w:type="character" w:customStyle="1" w:styleId="afff">
    <w:name w:val="日付 (文字)"/>
    <w:basedOn w:val="a0"/>
    <w:link w:val="affe"/>
    <w:qFormat/>
    <w:rsid w:val="00447C64"/>
    <w:rPr>
      <w:rFonts w:ascii="Times New Roman" w:eastAsia="Times New Roman" w:hAnsi="Times New Roman"/>
      <w:lang w:val="en-GB" w:eastAsia="x-none"/>
    </w:rPr>
  </w:style>
  <w:style w:type="paragraph" w:customStyle="1" w:styleId="Revision2">
    <w:name w:val="Revision2"/>
    <w:hidden/>
    <w:semiHidden/>
    <w:rsid w:val="00447C64"/>
    <w:rPr>
      <w:rFonts w:ascii="Times New Roman" w:eastAsia="ＭＳ 明朝" w:hAnsi="Times New Roman"/>
      <w:lang w:val="en-GB" w:eastAsia="en-US"/>
    </w:rPr>
  </w:style>
  <w:style w:type="character" w:customStyle="1" w:styleId="B3c">
    <w:name w:val="B3 c"/>
    <w:rsid w:val="00447C64"/>
    <w:rPr>
      <w:lang w:val="en-GB" w:eastAsia="en-GB"/>
    </w:rPr>
  </w:style>
  <w:style w:type="character" w:customStyle="1" w:styleId="fontstyle01">
    <w:name w:val="fontstyle01"/>
    <w:qFormat/>
    <w:rsid w:val="00447C64"/>
    <w:rPr>
      <w:rFonts w:ascii="Times-Roman" w:hAnsi="Times-Roman" w:hint="default"/>
      <w:b w:val="0"/>
      <w:bCs w:val="0"/>
      <w:i w:val="0"/>
      <w:iCs w:val="0"/>
      <w:color w:val="000000"/>
      <w:sz w:val="20"/>
      <w:szCs w:val="20"/>
    </w:rPr>
  </w:style>
  <w:style w:type="character" w:customStyle="1" w:styleId="Titre3Car">
    <w:name w:val="Titre 3 Car"/>
    <w:rsid w:val="00447C64"/>
    <w:rPr>
      <w:rFonts w:ascii="Arial" w:hAnsi="Arial"/>
      <w:sz w:val="28"/>
      <w:szCs w:val="28"/>
      <w:lang w:val="en-GB" w:eastAsia="en-GB"/>
    </w:rPr>
  </w:style>
  <w:style w:type="character" w:customStyle="1" w:styleId="CommentTextChar1">
    <w:name w:val="Comment Text Char1"/>
    <w:rsid w:val="00447C64"/>
    <w:rPr>
      <w:lang w:val="en-GB" w:eastAsia="x-none"/>
    </w:rPr>
  </w:style>
  <w:style w:type="character" w:customStyle="1" w:styleId="H6Car">
    <w:name w:val="H6 Car"/>
    <w:rsid w:val="00447C64"/>
    <w:rPr>
      <w:rFonts w:ascii="Arial" w:eastAsia="Times New Roman" w:hAnsi="Arial" w:cs="Times New Roman"/>
      <w:szCs w:val="20"/>
      <w:lang w:val="en-GB"/>
    </w:rPr>
  </w:style>
  <w:style w:type="character" w:customStyle="1" w:styleId="NOChar1">
    <w:name w:val="NO Char1"/>
    <w:qFormat/>
    <w:rsid w:val="00447C64"/>
    <w:rPr>
      <w:rFonts w:eastAsia="ＭＳ 明朝"/>
      <w:lang w:val="en-GB" w:eastAsia="en-US" w:bidi="ar-SA"/>
    </w:rPr>
  </w:style>
  <w:style w:type="character" w:customStyle="1" w:styleId="CommentSubjectChar1">
    <w:name w:val="Comment Subject Char1"/>
    <w:uiPriority w:val="99"/>
    <w:rsid w:val="00447C6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7C6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47C6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47C64"/>
    <w:rPr>
      <w:sz w:val="28"/>
      <w:lang w:val="en-GB" w:eastAsia="en-US"/>
    </w:rPr>
  </w:style>
  <w:style w:type="character" w:customStyle="1" w:styleId="mediumtext1">
    <w:name w:val="medium_text1"/>
    <w:rsid w:val="00447C64"/>
    <w:rPr>
      <w:sz w:val="18"/>
      <w:szCs w:val="18"/>
    </w:rPr>
  </w:style>
  <w:style w:type="character" w:customStyle="1" w:styleId="shorttext1">
    <w:name w:val="short_text1"/>
    <w:rsid w:val="00447C64"/>
    <w:rPr>
      <w:sz w:val="29"/>
      <w:szCs w:val="29"/>
    </w:rPr>
  </w:style>
  <w:style w:type="character" w:customStyle="1" w:styleId="EditorsNoteCharCharChar">
    <w:name w:val="Editor's Note Char Char Char"/>
    <w:rsid w:val="00447C64"/>
    <w:rPr>
      <w:color w:val="FF0000"/>
      <w:lang w:val="en-GB" w:eastAsia="en-US" w:bidi="ar-SA"/>
    </w:rPr>
  </w:style>
  <w:style w:type="character" w:customStyle="1" w:styleId="Head2AChar5">
    <w:name w:val="Head2A Char5"/>
    <w:rsid w:val="00447C6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7C6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7C6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7C64"/>
    <w:rPr>
      <w:rFonts w:ascii="Arial" w:hAnsi="Arial"/>
      <w:sz w:val="28"/>
      <w:lang w:val="en-GB"/>
    </w:rPr>
  </w:style>
  <w:style w:type="paragraph" w:styleId="39">
    <w:name w:val="Body Text Indent 3"/>
    <w:basedOn w:val="a"/>
    <w:link w:val="3a"/>
    <w:rsid w:val="00447C64"/>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本文インデント 3 (文字)"/>
    <w:basedOn w:val="a0"/>
    <w:link w:val="39"/>
    <w:rsid w:val="00447C64"/>
    <w:rPr>
      <w:rFonts w:ascii="Times New Roman" w:eastAsia="Times New Roman" w:hAnsi="Times New Roman"/>
      <w:lang w:val="x-none" w:eastAsia="ja-JP"/>
    </w:rPr>
  </w:style>
  <w:style w:type="character" w:customStyle="1" w:styleId="GuidanceChar">
    <w:name w:val="Guidance Char"/>
    <w:link w:val="Guidance"/>
    <w:qFormat/>
    <w:rsid w:val="00447C64"/>
    <w:rPr>
      <w:i/>
      <w:color w:val="0000FF"/>
      <w:lang w:val="en-GB" w:eastAsia="ja-JP" w:bidi="ar-SA"/>
    </w:rPr>
  </w:style>
  <w:style w:type="character" w:customStyle="1" w:styleId="h4CharChar">
    <w:name w:val="h4 Char Char"/>
    <w:rsid w:val="00447C64"/>
    <w:rPr>
      <w:rFonts w:ascii="Arial" w:hAnsi="Arial"/>
      <w:sz w:val="24"/>
      <w:lang w:val="en-GB" w:eastAsia="ja-JP" w:bidi="ar-SA"/>
    </w:rPr>
  </w:style>
  <w:style w:type="character" w:customStyle="1" w:styleId="FigureCaption1">
    <w:name w:val="Figure Caption1"/>
    <w:aliases w:val="fc Char1,Figure Caption Char Char"/>
    <w:rsid w:val="00447C64"/>
    <w:rPr>
      <w:rFonts w:ascii="Arial" w:eastAsia="????" w:hAnsi="Arial" w:cs="Arial"/>
      <w:color w:val="0000FF"/>
      <w:kern w:val="2"/>
      <w:lang w:val="en-US" w:eastAsia="en-US" w:bidi="ar-SA"/>
    </w:rPr>
  </w:style>
  <w:style w:type="character" w:customStyle="1" w:styleId="H1">
    <w:name w:val="H1_"/>
    <w:rsid w:val="00447C6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7C64"/>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7C64"/>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7C64"/>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7C64"/>
    <w:rPr>
      <w:rFonts w:ascii="Arial" w:eastAsia="ＭＳ 明朝" w:hAnsi="Arial"/>
      <w:sz w:val="22"/>
      <w:lang w:val="en-GB" w:eastAsia="en-US" w:bidi="ar-SA"/>
    </w:rPr>
  </w:style>
  <w:style w:type="character" w:customStyle="1" w:styleId="T1Car">
    <w:name w:val="T1 Car"/>
    <w:aliases w:val="Header 6 Car Car"/>
    <w:rsid w:val="00447C6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7C64"/>
    <w:rPr>
      <w:rFonts w:ascii="Arial" w:eastAsia="ＭＳ 明朝"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7C6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47C64"/>
    <w:rPr>
      <w:rFonts w:ascii="Arial" w:hAnsi="Arial"/>
      <w:sz w:val="28"/>
      <w:lang w:val="en-GB" w:eastAsia="ja-JP" w:bidi="ar-SA"/>
    </w:rPr>
  </w:style>
  <w:style w:type="character" w:customStyle="1" w:styleId="WW-Absatz-Standardschriftart">
    <w:name w:val="WW-Absatz-Standardschriftart"/>
    <w:rsid w:val="00447C64"/>
  </w:style>
  <w:style w:type="character" w:customStyle="1" w:styleId="WW8Num1z0">
    <w:name w:val="WW8Num1z0"/>
    <w:rsid w:val="00447C64"/>
    <w:rPr>
      <w:rFonts w:ascii="Symbol" w:hAnsi="Symbol"/>
    </w:rPr>
  </w:style>
  <w:style w:type="character" w:customStyle="1" w:styleId="WW8Num5z0">
    <w:name w:val="WW8Num5z0"/>
    <w:rsid w:val="00447C64"/>
    <w:rPr>
      <w:rFonts w:ascii="Times New Roman" w:eastAsia="ＭＳ 明朝" w:hAnsi="Times New Roman" w:cs="Times New Roman"/>
    </w:rPr>
  </w:style>
  <w:style w:type="character" w:customStyle="1" w:styleId="WW8Num5z1">
    <w:name w:val="WW8Num5z1"/>
    <w:rsid w:val="00447C64"/>
    <w:rPr>
      <w:rFonts w:ascii="Courier New" w:hAnsi="Courier New" w:cs="Courier New"/>
    </w:rPr>
  </w:style>
  <w:style w:type="character" w:customStyle="1" w:styleId="WW8Num5z2">
    <w:name w:val="WW8Num5z2"/>
    <w:rsid w:val="00447C64"/>
    <w:rPr>
      <w:rFonts w:ascii="Wingdings" w:hAnsi="Wingdings"/>
    </w:rPr>
  </w:style>
  <w:style w:type="character" w:customStyle="1" w:styleId="WW8Num5z3">
    <w:name w:val="WW8Num5z3"/>
    <w:rsid w:val="00447C64"/>
    <w:rPr>
      <w:rFonts w:ascii="Symbol" w:hAnsi="Symbol"/>
    </w:rPr>
  </w:style>
  <w:style w:type="character" w:customStyle="1" w:styleId="WW8Num6z0">
    <w:name w:val="WW8Num6z0"/>
    <w:rsid w:val="00447C64"/>
    <w:rPr>
      <w:rFonts w:ascii="Arial" w:eastAsia="ＭＳ 明朝" w:hAnsi="Arial" w:cs="Arial"/>
    </w:rPr>
  </w:style>
  <w:style w:type="character" w:customStyle="1" w:styleId="WW8Num6z1">
    <w:name w:val="WW8Num6z1"/>
    <w:rsid w:val="00447C64"/>
    <w:rPr>
      <w:rFonts w:ascii="Courier New" w:hAnsi="Courier New" w:cs="Courier New"/>
    </w:rPr>
  </w:style>
  <w:style w:type="character" w:customStyle="1" w:styleId="WW8Num6z2">
    <w:name w:val="WW8Num6z2"/>
    <w:rsid w:val="00447C64"/>
    <w:rPr>
      <w:rFonts w:ascii="Wingdings" w:hAnsi="Wingdings"/>
    </w:rPr>
  </w:style>
  <w:style w:type="character" w:customStyle="1" w:styleId="WW8Num6z3">
    <w:name w:val="WW8Num6z3"/>
    <w:rsid w:val="00447C64"/>
    <w:rPr>
      <w:rFonts w:ascii="Symbol" w:hAnsi="Symbol"/>
    </w:rPr>
  </w:style>
  <w:style w:type="character" w:customStyle="1" w:styleId="WW8Num9z0">
    <w:name w:val="WW8Num9z0"/>
    <w:rsid w:val="00447C64"/>
    <w:rPr>
      <w:rFonts w:ascii="Times New Roman" w:eastAsia="ＭＳ 明朝" w:hAnsi="Times New Roman" w:cs="Times New Roman"/>
    </w:rPr>
  </w:style>
  <w:style w:type="character" w:customStyle="1" w:styleId="WW8Num9z1">
    <w:name w:val="WW8Num9z1"/>
    <w:rsid w:val="00447C64"/>
    <w:rPr>
      <w:rFonts w:ascii="Courier New" w:hAnsi="Courier New" w:cs="Courier New"/>
    </w:rPr>
  </w:style>
  <w:style w:type="character" w:customStyle="1" w:styleId="WW8Num9z2">
    <w:name w:val="WW8Num9z2"/>
    <w:rsid w:val="00447C64"/>
    <w:rPr>
      <w:rFonts w:ascii="Wingdings" w:hAnsi="Wingdings"/>
    </w:rPr>
  </w:style>
  <w:style w:type="character" w:customStyle="1" w:styleId="WW8Num9z3">
    <w:name w:val="WW8Num9z3"/>
    <w:rsid w:val="00447C64"/>
    <w:rPr>
      <w:rFonts w:ascii="Symbol" w:hAnsi="Symbol"/>
    </w:rPr>
  </w:style>
  <w:style w:type="character" w:customStyle="1" w:styleId="WW8Num11z0">
    <w:name w:val="WW8Num11z0"/>
    <w:rsid w:val="00447C64"/>
    <w:rPr>
      <w:rFonts w:ascii="Times New Roman" w:eastAsia="ＭＳ 明朝" w:hAnsi="Times New Roman" w:cs="Times New Roman"/>
    </w:rPr>
  </w:style>
  <w:style w:type="character" w:customStyle="1" w:styleId="WW8Num11z1">
    <w:name w:val="WW8Num11z1"/>
    <w:rsid w:val="00447C64"/>
    <w:rPr>
      <w:rFonts w:ascii="Courier New" w:hAnsi="Courier New" w:cs="Courier New"/>
    </w:rPr>
  </w:style>
  <w:style w:type="character" w:customStyle="1" w:styleId="WW8Num11z2">
    <w:name w:val="WW8Num11z2"/>
    <w:rsid w:val="00447C64"/>
    <w:rPr>
      <w:rFonts w:ascii="Wingdings" w:hAnsi="Wingdings"/>
    </w:rPr>
  </w:style>
  <w:style w:type="character" w:customStyle="1" w:styleId="WW8Num11z3">
    <w:name w:val="WW8Num11z3"/>
    <w:rsid w:val="00447C64"/>
    <w:rPr>
      <w:rFonts w:ascii="Symbol" w:hAnsi="Symbol"/>
    </w:rPr>
  </w:style>
  <w:style w:type="character" w:customStyle="1" w:styleId="WW8Num15z0">
    <w:name w:val="WW8Num15z0"/>
    <w:rsid w:val="00447C64"/>
    <w:rPr>
      <w:rFonts w:ascii="Times New Roman" w:eastAsia="Times New Roman" w:hAnsi="Times New Roman" w:cs="Times New Roman"/>
    </w:rPr>
  </w:style>
  <w:style w:type="character" w:customStyle="1" w:styleId="WW8Num15z1">
    <w:name w:val="WW8Num15z1"/>
    <w:rsid w:val="00447C64"/>
    <w:rPr>
      <w:rFonts w:ascii="Courier New" w:hAnsi="Courier New" w:cs="Courier New"/>
    </w:rPr>
  </w:style>
  <w:style w:type="character" w:customStyle="1" w:styleId="WW8Num15z2">
    <w:name w:val="WW8Num15z2"/>
    <w:rsid w:val="00447C64"/>
    <w:rPr>
      <w:rFonts w:ascii="Wingdings" w:hAnsi="Wingdings"/>
    </w:rPr>
  </w:style>
  <w:style w:type="character" w:customStyle="1" w:styleId="WW8Num15z3">
    <w:name w:val="WW8Num15z3"/>
    <w:rsid w:val="00447C64"/>
    <w:rPr>
      <w:rFonts w:ascii="Symbol" w:hAnsi="Symbol"/>
    </w:rPr>
  </w:style>
  <w:style w:type="character" w:customStyle="1" w:styleId="WW8Num16z0">
    <w:name w:val="WW8Num16z0"/>
    <w:rsid w:val="00447C64"/>
    <w:rPr>
      <w:rFonts w:ascii="Times New Roman" w:eastAsia="ＭＳ 明朝" w:hAnsi="Times New Roman" w:cs="Times New Roman"/>
    </w:rPr>
  </w:style>
  <w:style w:type="character" w:customStyle="1" w:styleId="WW8Num16z1">
    <w:name w:val="WW8Num16z1"/>
    <w:rsid w:val="00447C64"/>
    <w:rPr>
      <w:rFonts w:ascii="Courier New" w:hAnsi="Courier New" w:cs="Courier New"/>
    </w:rPr>
  </w:style>
  <w:style w:type="character" w:customStyle="1" w:styleId="WW8Num16z2">
    <w:name w:val="WW8Num16z2"/>
    <w:rsid w:val="00447C64"/>
    <w:rPr>
      <w:rFonts w:ascii="Wingdings" w:hAnsi="Wingdings"/>
    </w:rPr>
  </w:style>
  <w:style w:type="character" w:customStyle="1" w:styleId="WW8Num16z3">
    <w:name w:val="WW8Num16z3"/>
    <w:rsid w:val="00447C64"/>
    <w:rPr>
      <w:rFonts w:ascii="Symbol" w:hAnsi="Symbol"/>
    </w:rPr>
  </w:style>
  <w:style w:type="character" w:customStyle="1" w:styleId="WW8Num18z0">
    <w:name w:val="WW8Num18z0"/>
    <w:rsid w:val="00447C64"/>
    <w:rPr>
      <w:rFonts w:ascii="Times New Roman" w:eastAsia="Times New Roman" w:hAnsi="Times New Roman" w:cs="Times New Roman"/>
    </w:rPr>
  </w:style>
  <w:style w:type="character" w:customStyle="1" w:styleId="WW8Num18z1">
    <w:name w:val="WW8Num18z1"/>
    <w:rsid w:val="00447C64"/>
    <w:rPr>
      <w:rFonts w:ascii="Courier New" w:hAnsi="Courier New" w:cs="Courier New"/>
    </w:rPr>
  </w:style>
  <w:style w:type="character" w:customStyle="1" w:styleId="WW8Num18z2">
    <w:name w:val="WW8Num18z2"/>
    <w:rsid w:val="00447C64"/>
    <w:rPr>
      <w:rFonts w:ascii="Wingdings" w:hAnsi="Wingdings"/>
    </w:rPr>
  </w:style>
  <w:style w:type="character" w:customStyle="1" w:styleId="WW8Num18z3">
    <w:name w:val="WW8Num18z3"/>
    <w:rsid w:val="00447C64"/>
    <w:rPr>
      <w:rFonts w:ascii="Symbol" w:hAnsi="Symbol"/>
    </w:rPr>
  </w:style>
  <w:style w:type="character" w:customStyle="1" w:styleId="WW8Num19z0">
    <w:name w:val="WW8Num19z0"/>
    <w:rsid w:val="00447C64"/>
    <w:rPr>
      <w:rFonts w:ascii="Times New Roman" w:eastAsia="ＭＳ 明朝" w:hAnsi="Times New Roman" w:cs="Times New Roman"/>
    </w:rPr>
  </w:style>
  <w:style w:type="character" w:customStyle="1" w:styleId="WW8Num19z1">
    <w:name w:val="WW8Num19z1"/>
    <w:rsid w:val="00447C64"/>
    <w:rPr>
      <w:rFonts w:ascii="Wingdings" w:hAnsi="Wingdings"/>
    </w:rPr>
  </w:style>
  <w:style w:type="character" w:customStyle="1" w:styleId="WW8Num25z0">
    <w:name w:val="WW8Num25z0"/>
    <w:rsid w:val="00447C64"/>
    <w:rPr>
      <w:rFonts w:ascii="Arial" w:eastAsia="SimSun" w:hAnsi="Arial" w:cs="Arial"/>
    </w:rPr>
  </w:style>
  <w:style w:type="character" w:customStyle="1" w:styleId="WW8Num25z1">
    <w:name w:val="WW8Num25z1"/>
    <w:rsid w:val="00447C64"/>
    <w:rPr>
      <w:rFonts w:ascii="Wingdings" w:hAnsi="Wingdings"/>
    </w:rPr>
  </w:style>
  <w:style w:type="character" w:customStyle="1" w:styleId="WW8Num28z0">
    <w:name w:val="WW8Num28z0"/>
    <w:rsid w:val="00447C64"/>
    <w:rPr>
      <w:rFonts w:ascii="Times New Roman" w:eastAsia="ＭＳ 明朝" w:hAnsi="Times New Roman" w:cs="Times New Roman"/>
    </w:rPr>
  </w:style>
  <w:style w:type="character" w:customStyle="1" w:styleId="WW8Num28z1">
    <w:name w:val="WW8Num28z1"/>
    <w:rsid w:val="00447C64"/>
    <w:rPr>
      <w:rFonts w:ascii="Courier New" w:hAnsi="Courier New" w:cs="Courier New"/>
    </w:rPr>
  </w:style>
  <w:style w:type="character" w:customStyle="1" w:styleId="WW8Num28z2">
    <w:name w:val="WW8Num28z2"/>
    <w:rsid w:val="00447C64"/>
    <w:rPr>
      <w:rFonts w:ascii="Wingdings" w:hAnsi="Wingdings"/>
    </w:rPr>
  </w:style>
  <w:style w:type="character" w:customStyle="1" w:styleId="WW8Num28z3">
    <w:name w:val="WW8Num28z3"/>
    <w:rsid w:val="00447C64"/>
    <w:rPr>
      <w:rFonts w:ascii="Symbol" w:hAnsi="Symbol"/>
    </w:rPr>
  </w:style>
  <w:style w:type="character" w:customStyle="1" w:styleId="WW8Num32z0">
    <w:name w:val="WW8Num32z0"/>
    <w:rsid w:val="00447C64"/>
    <w:rPr>
      <w:rFonts w:ascii="Times New Roman" w:eastAsia="Times New Roman" w:hAnsi="Times New Roman" w:cs="Times New Roman"/>
    </w:rPr>
  </w:style>
  <w:style w:type="character" w:customStyle="1" w:styleId="WW8Num32z1">
    <w:name w:val="WW8Num32z1"/>
    <w:rsid w:val="00447C64"/>
    <w:rPr>
      <w:rFonts w:ascii="Courier New" w:hAnsi="Courier New" w:cs="Courier New"/>
    </w:rPr>
  </w:style>
  <w:style w:type="character" w:customStyle="1" w:styleId="WW8Num32z2">
    <w:name w:val="WW8Num32z2"/>
    <w:rsid w:val="00447C64"/>
    <w:rPr>
      <w:rFonts w:ascii="Wingdings" w:hAnsi="Wingdings"/>
    </w:rPr>
  </w:style>
  <w:style w:type="character" w:customStyle="1" w:styleId="WW8Num32z3">
    <w:name w:val="WW8Num32z3"/>
    <w:rsid w:val="00447C64"/>
    <w:rPr>
      <w:rFonts w:ascii="Symbol" w:hAnsi="Symbol"/>
    </w:rPr>
  </w:style>
  <w:style w:type="character" w:customStyle="1" w:styleId="WW8Num34z0">
    <w:name w:val="WW8Num34z0"/>
    <w:rsid w:val="00447C64"/>
    <w:rPr>
      <w:rFonts w:ascii="Times New Roman" w:eastAsia="SimSun" w:hAnsi="Times New Roman" w:cs="Times New Roman"/>
    </w:rPr>
  </w:style>
  <w:style w:type="character" w:customStyle="1" w:styleId="WW8Num34z1">
    <w:name w:val="WW8Num34z1"/>
    <w:rsid w:val="00447C64"/>
    <w:rPr>
      <w:rFonts w:ascii="Wingdings" w:hAnsi="Wingdings"/>
    </w:rPr>
  </w:style>
  <w:style w:type="character" w:customStyle="1" w:styleId="WW8Num35z0">
    <w:name w:val="WW8Num35z0"/>
    <w:rsid w:val="00447C64"/>
    <w:rPr>
      <w:rFonts w:ascii="Times New Roman" w:eastAsia="SimSun" w:hAnsi="Times New Roman" w:cs="Times New Roman"/>
    </w:rPr>
  </w:style>
  <w:style w:type="character" w:customStyle="1" w:styleId="WW8Num35z1">
    <w:name w:val="WW8Num35z1"/>
    <w:rsid w:val="00447C64"/>
    <w:rPr>
      <w:rFonts w:ascii="Wingdings" w:hAnsi="Wingdings"/>
    </w:rPr>
  </w:style>
  <w:style w:type="character" w:customStyle="1" w:styleId="WW8Num36z0">
    <w:name w:val="WW8Num36z0"/>
    <w:rsid w:val="00447C64"/>
    <w:rPr>
      <w:rFonts w:ascii="Times New Roman" w:eastAsia="SimSun" w:hAnsi="Times New Roman" w:cs="Times New Roman"/>
    </w:rPr>
  </w:style>
  <w:style w:type="character" w:customStyle="1" w:styleId="WW8Num36z1">
    <w:name w:val="WW8Num36z1"/>
    <w:rsid w:val="00447C64"/>
    <w:rPr>
      <w:rFonts w:ascii="Wingdings" w:hAnsi="Wingdings"/>
    </w:rPr>
  </w:style>
  <w:style w:type="character" w:customStyle="1" w:styleId="WW8Num39z0">
    <w:name w:val="WW8Num39z0"/>
    <w:rsid w:val="00447C64"/>
    <w:rPr>
      <w:rFonts w:ascii="Times New Roman" w:eastAsia="SimSun" w:hAnsi="Times New Roman" w:cs="Times New Roman"/>
    </w:rPr>
  </w:style>
  <w:style w:type="character" w:customStyle="1" w:styleId="WW8Num39z1">
    <w:name w:val="WW8Num39z1"/>
    <w:rsid w:val="00447C64"/>
    <w:rPr>
      <w:rFonts w:ascii="Wingdings" w:hAnsi="Wingdings"/>
    </w:rPr>
  </w:style>
  <w:style w:type="character" w:customStyle="1" w:styleId="WW8NumSt1z0">
    <w:name w:val="WW8NumSt1z0"/>
    <w:rsid w:val="00447C64"/>
    <w:rPr>
      <w:rFonts w:ascii="Symbol" w:hAnsi="Symbol"/>
    </w:rPr>
  </w:style>
  <w:style w:type="character" w:customStyle="1" w:styleId="WW8NumSt18z0">
    <w:name w:val="WW8NumSt18z0"/>
    <w:rsid w:val="00447C64"/>
    <w:rPr>
      <w:rFonts w:ascii="Geneva" w:hAnsi="Geneva"/>
    </w:rPr>
  </w:style>
  <w:style w:type="character" w:customStyle="1" w:styleId="H10">
    <w:name w:val="H1 (文字)"/>
    <w:rsid w:val="00447C64"/>
    <w:rPr>
      <w:rFonts w:ascii="Arial" w:eastAsia="ＭＳ 明朝" w:hAnsi="Arial"/>
      <w:sz w:val="36"/>
      <w:lang w:val="en-GB" w:eastAsia="ar-SA" w:bidi="ar-SA"/>
    </w:rPr>
  </w:style>
  <w:style w:type="character" w:customStyle="1" w:styleId="Head2A">
    <w:name w:val="Head2A (文字)"/>
    <w:rsid w:val="00447C64"/>
    <w:rPr>
      <w:rFonts w:ascii="Arial" w:eastAsia="ＭＳ 明朝" w:hAnsi="Arial"/>
      <w:sz w:val="32"/>
      <w:lang w:val="en-GB" w:eastAsia="ar-SA" w:bidi="ar-SA"/>
    </w:rPr>
  </w:style>
  <w:style w:type="character" w:customStyle="1" w:styleId="Underrubrik2">
    <w:name w:val="Underrubrik2 (文字)"/>
    <w:rsid w:val="00447C64"/>
    <w:rPr>
      <w:rFonts w:ascii="Arial" w:eastAsia="ＭＳ 明朝" w:hAnsi="Arial"/>
      <w:sz w:val="28"/>
      <w:lang w:val="en-GB" w:eastAsia="ar-SA" w:bidi="ar-SA"/>
    </w:rPr>
  </w:style>
  <w:style w:type="character" w:customStyle="1" w:styleId="h4">
    <w:name w:val="h4 (文字)"/>
    <w:rsid w:val="00447C64"/>
    <w:rPr>
      <w:rFonts w:ascii="Arial" w:eastAsia="ＭＳ 明朝" w:hAnsi="Arial" w:cs="Arial"/>
      <w:color w:val="0000FF"/>
      <w:kern w:val="2"/>
      <w:sz w:val="24"/>
      <w:szCs w:val="28"/>
      <w:lang w:val="en-GB" w:eastAsia="ar-SA" w:bidi="ar-SA"/>
    </w:rPr>
  </w:style>
  <w:style w:type="character" w:customStyle="1" w:styleId="M5">
    <w:name w:val="M5 (文字)"/>
    <w:rsid w:val="00447C64"/>
    <w:rPr>
      <w:rFonts w:ascii="Arial" w:eastAsia="ＭＳ 明朝" w:hAnsi="Arial"/>
      <w:sz w:val="22"/>
      <w:lang w:val="en-GB" w:eastAsia="ar-SA" w:bidi="ar-SA"/>
    </w:rPr>
  </w:style>
  <w:style w:type="character" w:customStyle="1" w:styleId="T1">
    <w:name w:val="T1 (文字)"/>
    <w:rsid w:val="00447C64"/>
    <w:rPr>
      <w:rFonts w:ascii="Arial" w:eastAsia="ＭＳ 明朝" w:hAnsi="Arial"/>
      <w:lang w:val="en-GB" w:eastAsia="ar-SA" w:bidi="ar-SA"/>
    </w:rPr>
  </w:style>
  <w:style w:type="character" w:customStyle="1" w:styleId="headerodd">
    <w:name w:val="header odd (文字)"/>
    <w:rsid w:val="00447C64"/>
    <w:rPr>
      <w:rFonts w:ascii="Arial" w:eastAsia="ＭＳ 明朝" w:hAnsi="Arial"/>
      <w:b/>
      <w:sz w:val="18"/>
      <w:lang w:val="en-GB" w:eastAsia="ar-SA" w:bidi="ar-SA"/>
    </w:rPr>
  </w:style>
  <w:style w:type="character" w:customStyle="1" w:styleId="footnotetext1">
    <w:name w:val="footnote text1 (文字)"/>
    <w:rsid w:val="00447C64"/>
    <w:rPr>
      <w:rFonts w:eastAsia="ＭＳ 明朝"/>
      <w:sz w:val="16"/>
      <w:lang w:val="en-GB" w:eastAsia="ar-SA" w:bidi="ar-SA"/>
    </w:rPr>
  </w:style>
  <w:style w:type="character" w:customStyle="1" w:styleId="WW8Num27z0">
    <w:name w:val="WW8Num27z0"/>
    <w:rsid w:val="00447C64"/>
    <w:rPr>
      <w:rFonts w:ascii="Arial" w:eastAsia="Times New Roman" w:hAnsi="Arial" w:cs="Arial"/>
    </w:rPr>
  </w:style>
  <w:style w:type="character" w:customStyle="1" w:styleId="WW8Num27z1">
    <w:name w:val="WW8Num27z1"/>
    <w:rsid w:val="00447C64"/>
    <w:rPr>
      <w:rFonts w:ascii="Courier New" w:hAnsi="Courier New" w:cs="Courier New"/>
    </w:rPr>
  </w:style>
  <w:style w:type="character" w:customStyle="1" w:styleId="WW8Num27z2">
    <w:name w:val="WW8Num27z2"/>
    <w:rsid w:val="00447C64"/>
    <w:rPr>
      <w:rFonts w:ascii="Wingdings" w:hAnsi="Wingdings"/>
    </w:rPr>
  </w:style>
  <w:style w:type="character" w:customStyle="1" w:styleId="WW8Num27z3">
    <w:name w:val="WW8Num27z3"/>
    <w:rsid w:val="00447C64"/>
    <w:rPr>
      <w:rFonts w:ascii="Symbol" w:hAnsi="Symbol"/>
    </w:rPr>
  </w:style>
  <w:style w:type="character" w:customStyle="1" w:styleId="WW8Num29z0">
    <w:name w:val="WW8Num29z0"/>
    <w:rsid w:val="00447C64"/>
    <w:rPr>
      <w:rFonts w:ascii="Times New Roman" w:eastAsia="ＭＳ 明朝" w:hAnsi="Times New Roman" w:cs="Times New Roman"/>
    </w:rPr>
  </w:style>
  <w:style w:type="character" w:customStyle="1" w:styleId="WW8Num29z1">
    <w:name w:val="WW8Num29z1"/>
    <w:rsid w:val="00447C64"/>
    <w:rPr>
      <w:rFonts w:ascii="Courier New" w:hAnsi="Courier New" w:cs="Courier New"/>
    </w:rPr>
  </w:style>
  <w:style w:type="character" w:customStyle="1" w:styleId="WW8Num29z2">
    <w:name w:val="WW8Num29z2"/>
    <w:rsid w:val="00447C64"/>
    <w:rPr>
      <w:rFonts w:ascii="Wingdings" w:hAnsi="Wingdings"/>
    </w:rPr>
  </w:style>
  <w:style w:type="character" w:customStyle="1" w:styleId="WW8Num29z3">
    <w:name w:val="WW8Num29z3"/>
    <w:rsid w:val="00447C64"/>
    <w:rPr>
      <w:rFonts w:ascii="Symbol" w:hAnsi="Symbol"/>
    </w:rPr>
  </w:style>
  <w:style w:type="character" w:customStyle="1" w:styleId="WW8Num31z0">
    <w:name w:val="WW8Num31z0"/>
    <w:rsid w:val="00447C64"/>
    <w:rPr>
      <w:rFonts w:ascii="Symbol" w:hAnsi="Symbol"/>
    </w:rPr>
  </w:style>
  <w:style w:type="character" w:customStyle="1" w:styleId="WW8Num31z1">
    <w:name w:val="WW8Num31z1"/>
    <w:rsid w:val="00447C64"/>
    <w:rPr>
      <w:rFonts w:ascii="Courier New" w:hAnsi="Courier New" w:cs="Courier New"/>
    </w:rPr>
  </w:style>
  <w:style w:type="character" w:customStyle="1" w:styleId="WW8Num31z2">
    <w:name w:val="WW8Num31z2"/>
    <w:rsid w:val="00447C64"/>
    <w:rPr>
      <w:rFonts w:ascii="Wingdings" w:hAnsi="Wingdings"/>
    </w:rPr>
  </w:style>
  <w:style w:type="character" w:customStyle="1" w:styleId="WW8Num34z2">
    <w:name w:val="WW8Num34z2"/>
    <w:rsid w:val="00447C64"/>
    <w:rPr>
      <w:rFonts w:ascii="Wingdings" w:hAnsi="Wingdings"/>
    </w:rPr>
  </w:style>
  <w:style w:type="character" w:customStyle="1" w:styleId="WW8Num34z3">
    <w:name w:val="WW8Num34z3"/>
    <w:rsid w:val="00447C64"/>
    <w:rPr>
      <w:rFonts w:ascii="Symbol" w:hAnsi="Symbol"/>
    </w:rPr>
  </w:style>
  <w:style w:type="character" w:customStyle="1" w:styleId="WW8Num37z0">
    <w:name w:val="WW8Num37z0"/>
    <w:rsid w:val="00447C64"/>
    <w:rPr>
      <w:rFonts w:ascii="Times New Roman" w:eastAsia="SimSun" w:hAnsi="Times New Roman" w:cs="Times New Roman"/>
    </w:rPr>
  </w:style>
  <w:style w:type="character" w:customStyle="1" w:styleId="WW8Num37z1">
    <w:name w:val="WW8Num37z1"/>
    <w:rsid w:val="00447C64"/>
    <w:rPr>
      <w:rFonts w:ascii="Wingdings" w:hAnsi="Wingdings"/>
    </w:rPr>
  </w:style>
  <w:style w:type="character" w:customStyle="1" w:styleId="WW8Num38z0">
    <w:name w:val="WW8Num38z0"/>
    <w:rsid w:val="00447C64"/>
    <w:rPr>
      <w:rFonts w:ascii="Times New Roman" w:eastAsia="SimSun" w:hAnsi="Times New Roman" w:cs="Times New Roman"/>
    </w:rPr>
  </w:style>
  <w:style w:type="character" w:customStyle="1" w:styleId="WW8Num38z1">
    <w:name w:val="WW8Num38z1"/>
    <w:rsid w:val="00447C64"/>
    <w:rPr>
      <w:rFonts w:ascii="Wingdings" w:hAnsi="Wingdings"/>
    </w:rPr>
  </w:style>
  <w:style w:type="character" w:customStyle="1" w:styleId="WW8Num41z0">
    <w:name w:val="WW8Num41z0"/>
    <w:rsid w:val="00447C64"/>
    <w:rPr>
      <w:rFonts w:ascii="Times New Roman" w:eastAsia="SimSun" w:hAnsi="Times New Roman" w:cs="Times New Roman"/>
    </w:rPr>
  </w:style>
  <w:style w:type="character" w:customStyle="1" w:styleId="WW8Num41z1">
    <w:name w:val="WW8Num41z1"/>
    <w:rsid w:val="00447C64"/>
    <w:rPr>
      <w:rFonts w:ascii="Wingdings" w:hAnsi="Wingdings"/>
    </w:rPr>
  </w:style>
  <w:style w:type="character" w:customStyle="1" w:styleId="WW8NumSt20z0">
    <w:name w:val="WW8NumSt20z0"/>
    <w:rsid w:val="00447C64"/>
    <w:rPr>
      <w:rFonts w:ascii="Geneva" w:hAnsi="Geneva"/>
    </w:rPr>
  </w:style>
  <w:style w:type="character" w:customStyle="1" w:styleId="DefaultParagraphFont1">
    <w:name w:val="Default Paragraph Font1"/>
    <w:rsid w:val="00447C6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47C64"/>
    <w:rPr>
      <w:rFonts w:ascii="Arial" w:hAnsi="Arial"/>
      <w:sz w:val="36"/>
      <w:lang w:val="en-GB"/>
    </w:rPr>
  </w:style>
  <w:style w:type="character" w:customStyle="1" w:styleId="Heading2-">
    <w:name w:val="Heading 2-"/>
    <w:rsid w:val="00447C64"/>
    <w:rPr>
      <w:rFonts w:ascii="Arial" w:hAnsi="Arial"/>
      <w:sz w:val="32"/>
      <w:lang w:val="en-GB"/>
    </w:rPr>
  </w:style>
  <w:style w:type="character" w:customStyle="1" w:styleId="Heading4Char1">
    <w:name w:val="Heading 4 Char1"/>
    <w:aliases w:val="H46 Char,H432 Char,Memo Heading 4 Char1,h423 Char"/>
    <w:qFormat/>
    <w:rsid w:val="00447C64"/>
    <w:rPr>
      <w:rFonts w:ascii="Arial" w:hAnsi="Arial"/>
      <w:sz w:val="24"/>
      <w:szCs w:val="28"/>
      <w:lang w:val="en-GB"/>
    </w:rPr>
  </w:style>
  <w:style w:type="character" w:customStyle="1" w:styleId="CommentReference1">
    <w:name w:val="Comment Reference1"/>
    <w:rsid w:val="00447C64"/>
    <w:rPr>
      <w:sz w:val="16"/>
    </w:rPr>
  </w:style>
  <w:style w:type="character" w:customStyle="1" w:styleId="ListChar">
    <w:name w:val="List Char"/>
    <w:qFormat/>
    <w:rsid w:val="00447C64"/>
    <w:rPr>
      <w:lang w:val="en-GB" w:eastAsia="ar-SA" w:bidi="ar-SA"/>
    </w:rPr>
  </w:style>
  <w:style w:type="character" w:customStyle="1" w:styleId="T1Char6">
    <w:name w:val="T1 Char6"/>
    <w:aliases w:val="Header 6 Char Char6"/>
    <w:rsid w:val="00447C64"/>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447C6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7C6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7C6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7C64"/>
    <w:rPr>
      <w:rFonts w:ascii="Arial" w:hAnsi="Arial"/>
      <w:sz w:val="22"/>
      <w:lang w:val="en-GB" w:eastAsia="en-GB" w:bidi="ar-SA"/>
    </w:rPr>
  </w:style>
  <w:style w:type="character" w:customStyle="1" w:styleId="T1Zchn">
    <w:name w:val="T1 Zchn"/>
    <w:aliases w:val="Header 6 Zchn Zchn"/>
    <w:rsid w:val="00447C6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7C64"/>
    <w:rPr>
      <w:rFonts w:ascii="Arial" w:hAnsi="Arial"/>
      <w:sz w:val="36"/>
      <w:lang w:val="en-GB" w:eastAsia="en-US" w:bidi="ar-SA"/>
    </w:rPr>
  </w:style>
  <w:style w:type="character" w:customStyle="1" w:styleId="T1Char4">
    <w:name w:val="T1 Char4"/>
    <w:aliases w:val="Header 6 Char Char4"/>
    <w:rsid w:val="00447C64"/>
    <w:rPr>
      <w:rFonts w:ascii="Arial" w:eastAsia="Times New Roman" w:hAnsi="Arial" w:cs="Times New Roman"/>
      <w:sz w:val="20"/>
      <w:szCs w:val="20"/>
      <w:lang w:val="en-GB"/>
    </w:rPr>
  </w:style>
  <w:style w:type="character" w:customStyle="1" w:styleId="Heading6Char2">
    <w:name w:val="Heading 6 Char2"/>
    <w:rsid w:val="00447C64"/>
    <w:rPr>
      <w:rFonts w:ascii="Arial" w:eastAsia="Times New Roman" w:hAnsi="Arial" w:cs="Times New Roman"/>
      <w:sz w:val="20"/>
      <w:szCs w:val="20"/>
      <w:lang w:val="en-GB"/>
    </w:rPr>
  </w:style>
  <w:style w:type="character" w:customStyle="1" w:styleId="T1Char5">
    <w:name w:val="T1 Char5"/>
    <w:aliases w:val="Header 6 Char Char5"/>
    <w:rsid w:val="00447C6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7C64"/>
    <w:rPr>
      <w:rFonts w:ascii="Arial" w:eastAsia="ＭＳ 明朝"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7C64"/>
    <w:rPr>
      <w:rFonts w:ascii="Arial" w:hAnsi="Arial"/>
      <w:sz w:val="28"/>
      <w:lang w:val="en-GB" w:eastAsia="en-US"/>
    </w:rPr>
  </w:style>
  <w:style w:type="character" w:customStyle="1" w:styleId="h4Char10">
    <w:name w:val="h4 Char10"/>
    <w:rsid w:val="00447C6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47C64"/>
    <w:rPr>
      <w:rFonts w:ascii="Arial" w:hAnsi="Arial"/>
      <w:sz w:val="32"/>
      <w:lang w:val="en-GB"/>
    </w:rPr>
  </w:style>
  <w:style w:type="character" w:customStyle="1" w:styleId="T1Char8">
    <w:name w:val="T1 Char8"/>
    <w:aliases w:val="Header 6 Char Char7"/>
    <w:rsid w:val="00447C64"/>
    <w:rPr>
      <w:rFonts w:ascii="Arial" w:hAnsi="Arial"/>
      <w:lang w:val="en-GB" w:eastAsia="en-US" w:bidi="ar-SA"/>
    </w:rPr>
  </w:style>
  <w:style w:type="character" w:customStyle="1" w:styleId="Head2AChar8">
    <w:name w:val="Head2A Char8"/>
    <w:rsid w:val="00447C64"/>
    <w:rPr>
      <w:rFonts w:ascii="Arial" w:hAnsi="Arial" w:cs="Arial"/>
      <w:sz w:val="32"/>
      <w:szCs w:val="32"/>
      <w:lang w:val="en-GB" w:eastAsia="en-US" w:bidi="he-IL"/>
    </w:rPr>
  </w:style>
  <w:style w:type="character" w:customStyle="1" w:styleId="Underrubrik2Char9">
    <w:name w:val="Underrubrik2 Char9"/>
    <w:aliases w:val="31 Char9,32 Char9,33 Char9,34 Char9"/>
    <w:rsid w:val="00447C6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7C6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7C6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7C64"/>
    <w:rPr>
      <w:rFonts w:ascii="Arial" w:hAnsi="Arial"/>
      <w:sz w:val="24"/>
      <w:szCs w:val="28"/>
      <w:lang w:val="en-GB" w:eastAsia="en-US"/>
    </w:rPr>
  </w:style>
  <w:style w:type="character" w:customStyle="1" w:styleId="Head2AChar10">
    <w:name w:val="Head2A Char10"/>
    <w:rsid w:val="00447C64"/>
    <w:rPr>
      <w:rFonts w:ascii="Arial" w:hAnsi="Arial"/>
      <w:sz w:val="32"/>
      <w:lang w:val="en-GB" w:eastAsia="en-US"/>
    </w:rPr>
  </w:style>
  <w:style w:type="character" w:customStyle="1" w:styleId="T1Char7">
    <w:name w:val="T1 Char7"/>
    <w:aliases w:val="Header 6 Char Char8"/>
    <w:rsid w:val="00447C6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7C6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7C6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7C64"/>
    <w:rPr>
      <w:rFonts w:ascii="Arial" w:hAnsi="Arial" w:cs="Arial"/>
      <w:sz w:val="24"/>
      <w:szCs w:val="24"/>
      <w:lang w:val="en-GB" w:eastAsia="en-US" w:bidi="he-IL"/>
    </w:rPr>
  </w:style>
  <w:style w:type="character" w:customStyle="1" w:styleId="T1Char9">
    <w:name w:val="T1 Char9"/>
    <w:aliases w:val="Header 6 Char Char9"/>
    <w:rsid w:val="00447C64"/>
    <w:rPr>
      <w:rFonts w:ascii="Arial" w:hAnsi="Arial" w:cs="Arial"/>
      <w:lang w:val="en-GB" w:eastAsia="en-US" w:bidi="he-IL"/>
    </w:rPr>
  </w:style>
  <w:style w:type="character" w:customStyle="1" w:styleId="TF0">
    <w:name w:val="TF (文字)"/>
    <w:rsid w:val="00447C64"/>
    <w:rPr>
      <w:rFonts w:ascii="Arial" w:hAnsi="Arial"/>
      <w:b/>
      <w:lang w:val="en-US" w:eastAsia="en-US"/>
    </w:rPr>
  </w:style>
  <w:style w:type="character" w:customStyle="1" w:styleId="BodyText2Char1">
    <w:name w:val="Body Text 2 Char1"/>
    <w:rsid w:val="00447C64"/>
    <w:rPr>
      <w:lang w:val="en-GB" w:eastAsia="ja-JP"/>
    </w:rPr>
  </w:style>
  <w:style w:type="character" w:customStyle="1" w:styleId="BodyText3Char1">
    <w:name w:val="Body Text 3 Char1"/>
    <w:rsid w:val="00447C64"/>
    <w:rPr>
      <w:lang w:val="en-GB" w:eastAsia="ja-JP"/>
    </w:rPr>
  </w:style>
  <w:style w:type="character" w:customStyle="1" w:styleId="BodyTextIndentChar1">
    <w:name w:val="Body Text Indent Char1"/>
    <w:rsid w:val="00447C64"/>
    <w:rPr>
      <w:rFonts w:eastAsia="ＭＳ 明朝"/>
      <w:lang w:val="en-GB" w:eastAsia="x-none"/>
    </w:rPr>
  </w:style>
  <w:style w:type="character" w:customStyle="1" w:styleId="BodyTextIndent2Char1">
    <w:name w:val="Body Text Indent 2 Char1"/>
    <w:rsid w:val="00447C64"/>
    <w:rPr>
      <w:rFonts w:ascii="Arial" w:eastAsia="ＭＳ 明朝" w:hAnsi="Arial"/>
      <w:lang w:val="en-GB" w:eastAsia="ja-JP"/>
    </w:rPr>
  </w:style>
  <w:style w:type="character" w:customStyle="1" w:styleId="NoteHeadingChar1">
    <w:name w:val="Note Heading Char1"/>
    <w:rsid w:val="00447C64"/>
    <w:rPr>
      <w:rFonts w:eastAsia="ＭＳ 明朝"/>
      <w:lang w:val="en-GB" w:eastAsia="x-none"/>
    </w:rPr>
  </w:style>
  <w:style w:type="character" w:customStyle="1" w:styleId="HTMLPreformattedChar1">
    <w:name w:val="HTML Preformatted Char1"/>
    <w:uiPriority w:val="99"/>
    <w:rsid w:val="00447C64"/>
    <w:rPr>
      <w:rFonts w:ascii="Courier New" w:eastAsia="ＭＳ 明朝" w:hAnsi="Courier New"/>
      <w:lang w:val="en-GB" w:eastAsia="x-none"/>
    </w:rPr>
  </w:style>
  <w:style w:type="character" w:customStyle="1" w:styleId="Heading7Char3">
    <w:name w:val="Heading 7 Char3"/>
    <w:rsid w:val="00447C64"/>
    <w:rPr>
      <w:rFonts w:ascii="Arial" w:eastAsia="Times New Roman" w:hAnsi="Arial"/>
      <w:lang w:val="en-GB"/>
    </w:rPr>
  </w:style>
  <w:style w:type="character" w:customStyle="1" w:styleId="Heading8Char3">
    <w:name w:val="Heading 8 Char3"/>
    <w:rsid w:val="00447C64"/>
    <w:rPr>
      <w:rFonts w:ascii="Arial" w:eastAsia="Times New Roman" w:hAnsi="Arial"/>
      <w:sz w:val="36"/>
      <w:lang w:val="en-GB"/>
    </w:rPr>
  </w:style>
  <w:style w:type="character" w:customStyle="1" w:styleId="Heading9Char2">
    <w:name w:val="Heading 9 Char2"/>
    <w:rsid w:val="00447C64"/>
    <w:rPr>
      <w:rFonts w:ascii="Arial" w:eastAsia="Times New Roman" w:hAnsi="Arial"/>
      <w:sz w:val="36"/>
      <w:lang w:val="en-GB"/>
    </w:rPr>
  </w:style>
  <w:style w:type="character" w:customStyle="1" w:styleId="FooterChar2">
    <w:name w:val="Footer Char2"/>
    <w:rsid w:val="00447C64"/>
    <w:rPr>
      <w:rFonts w:ascii="Arial" w:eastAsia="Times New Roman" w:hAnsi="Arial"/>
      <w:b/>
      <w:i/>
      <w:noProof/>
      <w:sz w:val="18"/>
    </w:rPr>
  </w:style>
  <w:style w:type="character" w:customStyle="1" w:styleId="PlainTextChar3">
    <w:name w:val="Plain Text Char3"/>
    <w:rsid w:val="00447C64"/>
    <w:rPr>
      <w:rFonts w:ascii="Courier New" w:hAnsi="Courier New"/>
      <w:lang w:val="nb-NO" w:eastAsia="ja-JP"/>
    </w:rPr>
  </w:style>
  <w:style w:type="character" w:customStyle="1" w:styleId="BodyText2Char3">
    <w:name w:val="Body Text 2 Char3"/>
    <w:rsid w:val="00447C64"/>
    <w:rPr>
      <w:rFonts w:ascii="Times New Roman" w:eastAsia="SimSun" w:hAnsi="Times New Roman"/>
      <w:lang w:val="en-GB" w:eastAsia="ja-JP"/>
    </w:rPr>
  </w:style>
  <w:style w:type="character" w:customStyle="1" w:styleId="BodyText3Char3">
    <w:name w:val="Body Text 3 Char3"/>
    <w:rsid w:val="00447C64"/>
    <w:rPr>
      <w:rFonts w:ascii="Times New Roman" w:eastAsia="SimSun" w:hAnsi="Times New Roman"/>
      <w:lang w:val="en-GB" w:eastAsia="ja-JP"/>
    </w:rPr>
  </w:style>
  <w:style w:type="character" w:customStyle="1" w:styleId="ListChar3">
    <w:name w:val="List Char3"/>
    <w:rsid w:val="00447C64"/>
    <w:rPr>
      <w:rFonts w:ascii="Times New Roman" w:eastAsia="Times New Roman" w:hAnsi="Times New Roman"/>
      <w:lang w:val="en-GB"/>
    </w:rPr>
  </w:style>
  <w:style w:type="character" w:customStyle="1" w:styleId="BodyTextIndentChar3">
    <w:name w:val="Body Text Indent Char3"/>
    <w:rsid w:val="00447C64"/>
    <w:rPr>
      <w:rFonts w:ascii="Times New Roman" w:eastAsia="SimSun" w:hAnsi="Times New Roman"/>
      <w:lang w:val="en-GB" w:eastAsia="ja-JP"/>
    </w:rPr>
  </w:style>
  <w:style w:type="character" w:customStyle="1" w:styleId="BodyTextIndent2Char3">
    <w:name w:val="Body Text Indent 2 Char3"/>
    <w:rsid w:val="00447C64"/>
    <w:rPr>
      <w:rFonts w:ascii="Arial" w:eastAsia="ＭＳ 明朝" w:hAnsi="Arial" w:cs="Arial"/>
      <w:lang w:val="en-GB" w:eastAsia="ja-JP"/>
    </w:rPr>
  </w:style>
  <w:style w:type="character" w:customStyle="1" w:styleId="Heading7Char2">
    <w:name w:val="Heading 7 Char2"/>
    <w:rsid w:val="00447C64"/>
    <w:rPr>
      <w:rFonts w:ascii="Arial" w:hAnsi="Arial"/>
      <w:lang w:val="en-GB" w:eastAsia="en-GB" w:bidi="ar-SA"/>
    </w:rPr>
  </w:style>
  <w:style w:type="character" w:customStyle="1" w:styleId="Heading8Char2">
    <w:name w:val="Heading 8 Char2"/>
    <w:rsid w:val="00447C64"/>
    <w:rPr>
      <w:rFonts w:ascii="Arial" w:hAnsi="Arial"/>
      <w:sz w:val="36"/>
      <w:lang w:val="en-GB" w:eastAsia="en-GB" w:bidi="ar-SA"/>
    </w:rPr>
  </w:style>
  <w:style w:type="character" w:customStyle="1" w:styleId="ListChar2">
    <w:name w:val="List Char2"/>
    <w:rsid w:val="00447C64"/>
    <w:rPr>
      <w:lang w:val="en-GB" w:eastAsia="en-GB" w:bidi="ar-SA"/>
    </w:rPr>
  </w:style>
  <w:style w:type="character" w:customStyle="1" w:styleId="PlainTextChar2">
    <w:name w:val="Plain Text Char2"/>
    <w:rsid w:val="00447C64"/>
    <w:rPr>
      <w:rFonts w:ascii="Courier New" w:hAnsi="Courier New"/>
      <w:lang w:val="nb-NO" w:eastAsia="en-US" w:bidi="ar-SA"/>
    </w:rPr>
  </w:style>
  <w:style w:type="character" w:customStyle="1" w:styleId="CommentTextChar2">
    <w:name w:val="Comment Text Char2"/>
    <w:semiHidden/>
    <w:rsid w:val="00447C64"/>
    <w:rPr>
      <w:lang w:val="en-GB" w:eastAsia="en-US" w:bidi="ar-SA"/>
    </w:rPr>
  </w:style>
  <w:style w:type="character" w:customStyle="1" w:styleId="BodyText2Char2">
    <w:name w:val="Body Text 2 Char2"/>
    <w:rsid w:val="00447C64"/>
    <w:rPr>
      <w:lang w:val="en-GB" w:eastAsia="ja-JP" w:bidi="ar-SA"/>
    </w:rPr>
  </w:style>
  <w:style w:type="character" w:customStyle="1" w:styleId="BodyText3Char2">
    <w:name w:val="Body Text 3 Char2"/>
    <w:rsid w:val="00447C64"/>
    <w:rPr>
      <w:lang w:val="en-GB" w:eastAsia="ja-JP" w:bidi="ar-SA"/>
    </w:rPr>
  </w:style>
  <w:style w:type="character" w:customStyle="1" w:styleId="BodyTextIndentChar2">
    <w:name w:val="Body Text Indent Char2"/>
    <w:rsid w:val="00447C64"/>
    <w:rPr>
      <w:lang w:val="en-GB" w:eastAsia="en-US" w:bidi="ar-SA"/>
    </w:rPr>
  </w:style>
  <w:style w:type="character" w:customStyle="1" w:styleId="BodyTextIndent2Char2">
    <w:name w:val="Body Text Indent 2 Char2"/>
    <w:rsid w:val="00447C64"/>
    <w:rPr>
      <w:rFonts w:ascii="Arial" w:eastAsia="ＭＳ 明朝" w:hAnsi="Arial" w:cs="Arial"/>
      <w:lang w:val="en-GB" w:eastAsia="ja-JP" w:bidi="ar-SA"/>
    </w:rPr>
  </w:style>
  <w:style w:type="character" w:customStyle="1" w:styleId="EmailStyle97">
    <w:name w:val="EmailStyle97"/>
    <w:semiHidden/>
    <w:rsid w:val="00447C64"/>
    <w:rPr>
      <w:rFonts w:ascii="Arial" w:hAnsi="Arial" w:cs="Arial"/>
      <w:color w:val="auto"/>
      <w:sz w:val="20"/>
      <w:szCs w:val="20"/>
    </w:rPr>
  </w:style>
  <w:style w:type="character" w:customStyle="1" w:styleId="B1C">
    <w:name w:val="B1 C"/>
    <w:rsid w:val="00447C64"/>
    <w:rPr>
      <w:lang w:val="en-GB" w:eastAsia="en-US" w:bidi="ar-SA"/>
    </w:rPr>
  </w:style>
  <w:style w:type="character" w:customStyle="1" w:styleId="Titre3">
    <w:name w:val="Titre 3"/>
    <w:rsid w:val="00447C64"/>
    <w:rPr>
      <w:rFonts w:ascii="Arial" w:hAnsi="Arial"/>
      <w:sz w:val="28"/>
      <w:szCs w:val="28"/>
      <w:lang w:val="en-GB" w:eastAsia="en-GB"/>
    </w:rPr>
  </w:style>
  <w:style w:type="character" w:customStyle="1" w:styleId="B2C">
    <w:name w:val="B2 C"/>
    <w:rsid w:val="00447C64"/>
    <w:rPr>
      <w:lang w:val="en-GB" w:eastAsia="en-GB"/>
    </w:rPr>
  </w:style>
  <w:style w:type="character" w:customStyle="1" w:styleId="st1">
    <w:name w:val="st1"/>
    <w:rsid w:val="00447C64"/>
  </w:style>
  <w:style w:type="character" w:customStyle="1" w:styleId="NMPHeading1Char3">
    <w:name w:val="NMP Heading 1 Char3"/>
    <w:aliases w:val="h112 Char1,h19 Char"/>
    <w:rsid w:val="00447C64"/>
    <w:rPr>
      <w:rFonts w:ascii="Arial" w:hAnsi="Arial"/>
      <w:sz w:val="36"/>
      <w:lang w:val="en-GB" w:eastAsia="en-US" w:bidi="ar-SA"/>
    </w:rPr>
  </w:style>
  <w:style w:type="character" w:customStyle="1" w:styleId="ZchnZchn5">
    <w:name w:val="Zchn Zchn5"/>
    <w:qFormat/>
    <w:rsid w:val="00447C64"/>
    <w:rPr>
      <w:rFonts w:ascii="Courier New" w:eastAsia="Batang" w:hAnsi="Courier New"/>
      <w:lang w:val="nb-NO" w:eastAsia="en-US" w:bidi="ar-SA"/>
    </w:rPr>
  </w:style>
  <w:style w:type="paragraph" w:styleId="afff0">
    <w:name w:val="Title"/>
    <w:aliases w:val="Section Header"/>
    <w:basedOn w:val="a"/>
    <w:next w:val="a"/>
    <w:link w:val="afff1"/>
    <w:qFormat/>
    <w:rsid w:val="00447C64"/>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1">
    <w:name w:val="表題 (文字)"/>
    <w:aliases w:val="Section Header (文字)"/>
    <w:basedOn w:val="a0"/>
    <w:link w:val="afff0"/>
    <w:qFormat/>
    <w:rsid w:val="00447C64"/>
    <w:rPr>
      <w:rFonts w:ascii="Courier New" w:eastAsia="Times New Roman" w:hAnsi="Courier New"/>
      <w:lang w:val="nb-NO" w:eastAsia="en-US"/>
    </w:rPr>
  </w:style>
  <w:style w:type="character" w:customStyle="1" w:styleId="27">
    <w:name w:val="一覧 2 (文字)"/>
    <w:link w:val="26"/>
    <w:qFormat/>
    <w:rsid w:val="00447C64"/>
    <w:rPr>
      <w:rFonts w:ascii="Times New Roman" w:hAnsi="Times New Roman"/>
      <w:lang w:val="en-GB" w:eastAsia="en-US"/>
    </w:rPr>
  </w:style>
  <w:style w:type="character" w:customStyle="1" w:styleId="36">
    <w:name w:val="一覧 3 (文字)"/>
    <w:link w:val="35"/>
    <w:rsid w:val="00447C64"/>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47C6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7C64"/>
    <w:rPr>
      <w:rFonts w:ascii="Arial" w:eastAsia="ＭＳ 明朝" w:hAnsi="Arial"/>
      <w:sz w:val="36"/>
      <w:lang w:val="en-GB" w:eastAsia="en-US" w:bidi="ar-SA"/>
    </w:rPr>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7C64"/>
    <w:rPr>
      <w:rFonts w:ascii="Arial" w:hAnsi="Arial"/>
      <w:sz w:val="28"/>
      <w:lang w:val="en-GB"/>
    </w:rPr>
  </w:style>
  <w:style w:type="character" w:customStyle="1" w:styleId="1Char">
    <w:name w:val="标题 1 Char"/>
    <w:aliases w:val="h132 Char"/>
    <w:uiPriority w:val="9"/>
    <w:rsid w:val="00447C64"/>
    <w:rPr>
      <w:rFonts w:ascii="Arial" w:hAnsi="Arial"/>
      <w:sz w:val="36"/>
      <w:lang w:val="en-GB" w:eastAsia="en-US" w:bidi="ar-SA"/>
    </w:rPr>
  </w:style>
  <w:style w:type="character" w:customStyle="1" w:styleId="2Char">
    <w:name w:val="标题 2 Char"/>
    <w:aliases w:val="level 2 Char,Heading 2 3GPP Char,22 Char"/>
    <w:uiPriority w:val="9"/>
    <w:rsid w:val="00447C6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7C64"/>
    <w:rPr>
      <w:rFonts w:ascii="Arial" w:hAnsi="Arial"/>
      <w:sz w:val="28"/>
      <w:lang w:val="en-GB"/>
    </w:rPr>
  </w:style>
  <w:style w:type="character" w:customStyle="1" w:styleId="4Char">
    <w:name w:val="标题 4 Char"/>
    <w:aliases w:val="4 Ch"/>
    <w:rsid w:val="00447C64"/>
    <w:rPr>
      <w:rFonts w:ascii="Arial" w:hAnsi="Arial"/>
      <w:sz w:val="24"/>
      <w:szCs w:val="28"/>
      <w:lang w:val="en-GB" w:eastAsia="en-GB"/>
    </w:rPr>
  </w:style>
  <w:style w:type="character" w:customStyle="1" w:styleId="6Char">
    <w:name w:val="标题 6 Char"/>
    <w:uiPriority w:val="9"/>
    <w:rsid w:val="00447C64"/>
    <w:rPr>
      <w:rFonts w:ascii="Arial" w:hAnsi="Arial"/>
      <w:lang w:val="en-GB"/>
    </w:rPr>
  </w:style>
  <w:style w:type="character" w:customStyle="1" w:styleId="7Char">
    <w:name w:val="标题 7 Char"/>
    <w:uiPriority w:val="9"/>
    <w:rsid w:val="00447C64"/>
    <w:rPr>
      <w:rFonts w:ascii="Arial" w:hAnsi="Arial"/>
      <w:lang w:val="en-GB"/>
    </w:rPr>
  </w:style>
  <w:style w:type="character" w:customStyle="1" w:styleId="8Char">
    <w:name w:val="标题 8 Char"/>
    <w:uiPriority w:val="9"/>
    <w:rsid w:val="00447C64"/>
    <w:rPr>
      <w:rFonts w:ascii="Arial" w:hAnsi="Arial"/>
      <w:sz w:val="36"/>
      <w:lang w:val="en-GB"/>
    </w:rPr>
  </w:style>
  <w:style w:type="character" w:customStyle="1" w:styleId="9Char">
    <w:name w:val="标题 9 Char"/>
    <w:uiPriority w:val="9"/>
    <w:rsid w:val="00447C64"/>
    <w:rPr>
      <w:rFonts w:ascii="Arial" w:hAnsi="Arial"/>
      <w:sz w:val="36"/>
      <w:lang w:val="en-GB"/>
    </w:rPr>
  </w:style>
  <w:style w:type="character" w:customStyle="1" w:styleId="Titre32">
    <w:name w:val="Titre 32"/>
    <w:rsid w:val="00447C64"/>
    <w:rPr>
      <w:rFonts w:ascii="Arial" w:hAnsi="Arial"/>
      <w:sz w:val="28"/>
      <w:szCs w:val="28"/>
      <w:lang w:val="en-GB" w:eastAsia="en-GB"/>
    </w:rPr>
  </w:style>
  <w:style w:type="character" w:customStyle="1" w:styleId="Titre31">
    <w:name w:val="Titre 31"/>
    <w:rsid w:val="00447C64"/>
    <w:rPr>
      <w:rFonts w:ascii="Arial" w:hAnsi="Arial"/>
      <w:sz w:val="28"/>
      <w:szCs w:val="28"/>
      <w:lang w:val="en-GB" w:eastAsia="en-GB"/>
    </w:rPr>
  </w:style>
  <w:style w:type="character" w:customStyle="1" w:styleId="trans">
    <w:name w:val="trans"/>
    <w:rsid w:val="00447C64"/>
  </w:style>
  <w:style w:type="character" w:customStyle="1" w:styleId="h48">
    <w:name w:val="h48"/>
    <w:rsid w:val="00447C64"/>
    <w:rPr>
      <w:rFonts w:ascii="Arial" w:hAnsi="Arial" w:cs="Arial" w:hint="default"/>
      <w:sz w:val="24"/>
      <w:lang w:val="en-GB"/>
    </w:rPr>
  </w:style>
  <w:style w:type="character" w:customStyle="1" w:styleId="h510">
    <w:name w:val="h51"/>
    <w:rsid w:val="00447C64"/>
    <w:rPr>
      <w:rFonts w:ascii="Arial" w:eastAsia="SimSun" w:hAnsi="Arial" w:cs="Arial" w:hint="default"/>
      <w:sz w:val="22"/>
      <w:lang w:val="en-GB" w:eastAsia="en-US" w:bidi="ar-SA"/>
    </w:rPr>
  </w:style>
  <w:style w:type="character" w:customStyle="1" w:styleId="Head2A1">
    <w:name w:val="Head2A1"/>
    <w:rsid w:val="00447C64"/>
    <w:rPr>
      <w:rFonts w:ascii="Arial" w:eastAsia="ＭＳ 明朝" w:hAnsi="Arial" w:cs="Arial" w:hint="default"/>
      <w:sz w:val="32"/>
      <w:lang w:val="en-GB" w:eastAsia="en-US" w:bidi="ar-SA"/>
    </w:rPr>
  </w:style>
  <w:style w:type="character" w:customStyle="1" w:styleId="ListChar1">
    <w:name w:val="List Char1"/>
    <w:rsid w:val="00447C64"/>
    <w:rPr>
      <w:lang w:val="en-GB" w:eastAsia="ja-JP" w:bidi="ar-SA"/>
    </w:rPr>
  </w:style>
  <w:style w:type="character" w:styleId="HTML3">
    <w:name w:val="HTML Code"/>
    <w:rsid w:val="00447C64"/>
    <w:rPr>
      <w:rFonts w:ascii="Arial Unicode MS" w:eastAsia="Arial Unicode MS" w:hAnsi="Arial Unicode MS" w:cs="Arial Unicode MS"/>
      <w:sz w:val="20"/>
      <w:szCs w:val="20"/>
    </w:rPr>
  </w:style>
  <w:style w:type="character" w:customStyle="1" w:styleId="PTK">
    <w:name w:val="PTK"/>
    <w:semiHidden/>
    <w:rsid w:val="00447C64"/>
    <w:rPr>
      <w:rFonts w:ascii="Arial" w:hAnsi="Arial" w:cs="Arial"/>
      <w:color w:val="000080"/>
      <w:sz w:val="20"/>
      <w:szCs w:val="20"/>
    </w:rPr>
  </w:style>
  <w:style w:type="character" w:customStyle="1" w:styleId="ac">
    <w:name w:val="箇条書き (文字)"/>
    <w:aliases w:val="UL (文字)"/>
    <w:link w:val="a9"/>
    <w:rsid w:val="00447C64"/>
    <w:rPr>
      <w:rFonts w:ascii="Times New Roman" w:hAnsi="Times New Roman"/>
      <w:lang w:val="en-GB" w:eastAsia="en-US"/>
    </w:rPr>
  </w:style>
  <w:style w:type="character" w:customStyle="1" w:styleId="25">
    <w:name w:val="箇条書き 2 (文字)"/>
    <w:aliases w:val="lb2 (文字)"/>
    <w:link w:val="24"/>
    <w:rsid w:val="00447C64"/>
    <w:rPr>
      <w:rFonts w:ascii="Times New Roman" w:hAnsi="Times New Roman"/>
      <w:lang w:val="en-GB" w:eastAsia="en-US"/>
    </w:rPr>
  </w:style>
  <w:style w:type="character" w:customStyle="1" w:styleId="34">
    <w:name w:val="箇条書き 3 (文字)"/>
    <w:link w:val="33"/>
    <w:rsid w:val="00447C64"/>
    <w:rPr>
      <w:rFonts w:ascii="Times New Roman" w:hAnsi="Times New Roman"/>
      <w:lang w:val="en-GB" w:eastAsia="en-US"/>
    </w:rPr>
  </w:style>
  <w:style w:type="character" w:customStyle="1" w:styleId="MTEquationSection">
    <w:name w:val="MTEquationSection"/>
    <w:rsid w:val="00447C64"/>
    <w:rPr>
      <w:noProof w:val="0"/>
      <w:vanish w:val="0"/>
      <w:color w:val="FF0000"/>
      <w:lang w:eastAsia="en-US"/>
    </w:rPr>
  </w:style>
  <w:style w:type="paragraph" w:styleId="afff2">
    <w:name w:val="TOC Heading"/>
    <w:basedOn w:val="1"/>
    <w:next w:val="a"/>
    <w:uiPriority w:val="39"/>
    <w:unhideWhenUsed/>
    <w:qFormat/>
    <w:rsid w:val="00447C6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3">
    <w:name w:val="Placeholder Text"/>
    <w:uiPriority w:val="99"/>
    <w:rsid w:val="00447C64"/>
    <w:rPr>
      <w:color w:val="808080"/>
    </w:rPr>
  </w:style>
  <w:style w:type="paragraph" w:styleId="afff4">
    <w:name w:val="Subtitle"/>
    <w:basedOn w:val="a"/>
    <w:next w:val="a"/>
    <w:link w:val="afff5"/>
    <w:qFormat/>
    <w:rsid w:val="00447C6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5">
    <w:name w:val="副題 (文字)"/>
    <w:basedOn w:val="a0"/>
    <w:link w:val="afff4"/>
    <w:qFormat/>
    <w:rsid w:val="00447C64"/>
    <w:rPr>
      <w:rFonts w:ascii="Calibri Light" w:eastAsia="SimSun" w:hAnsi="Calibri Light"/>
      <w:b/>
      <w:bCs/>
      <w:kern w:val="28"/>
      <w:sz w:val="32"/>
      <w:szCs w:val="32"/>
      <w:lang w:val="en-GB" w:eastAsia="ko-KR"/>
    </w:rPr>
  </w:style>
  <w:style w:type="paragraph" w:styleId="afff6">
    <w:name w:val="table of figures"/>
    <w:basedOn w:val="a"/>
    <w:next w:val="a"/>
    <w:rsid w:val="00447C64"/>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447C64"/>
    <w:rPr>
      <w:rFonts w:ascii="Arial" w:hAnsi="Arial"/>
      <w:sz w:val="28"/>
      <w:lang w:val="en-GB" w:eastAsia="en-GB"/>
    </w:rPr>
  </w:style>
  <w:style w:type="character" w:customStyle="1" w:styleId="ZchnZchn51">
    <w:name w:val="Zchn Zchn51"/>
    <w:rsid w:val="00447C6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47C64"/>
    <w:rPr>
      <w:rFonts w:ascii="Times New Roman" w:eastAsia="Times New Roman" w:hAnsi="Times New Roman" w:cs="Times New Roman"/>
      <w:b/>
      <w:sz w:val="20"/>
      <w:szCs w:val="20"/>
      <w:lang w:val="en-GB" w:eastAsia="x-none"/>
    </w:rPr>
  </w:style>
  <w:style w:type="table" w:styleId="13">
    <w:name w:val="Table Grid 1"/>
    <w:basedOn w:val="a1"/>
    <w:rsid w:val="00447C6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7">
    <w:name w:val="envelope return"/>
    <w:basedOn w:val="a"/>
    <w:rsid w:val="00447C64"/>
    <w:pPr>
      <w:overflowPunct w:val="0"/>
      <w:autoSpaceDE w:val="0"/>
      <w:autoSpaceDN w:val="0"/>
      <w:adjustRightInd w:val="0"/>
      <w:textAlignment w:val="baseline"/>
    </w:pPr>
    <w:rPr>
      <w:rFonts w:ascii="Arial" w:eastAsia="Times New Roman" w:hAnsi="Arial" w:cs="Arial"/>
    </w:rPr>
  </w:style>
  <w:style w:type="character" w:styleId="afff8">
    <w:name w:val="Unresolved Mention"/>
    <w:uiPriority w:val="99"/>
    <w:semiHidden/>
    <w:unhideWhenUsed/>
    <w:rsid w:val="00447C64"/>
    <w:rPr>
      <w:color w:val="808080"/>
      <w:shd w:val="clear" w:color="auto" w:fill="E6E6E6"/>
    </w:rPr>
  </w:style>
  <w:style w:type="character" w:styleId="afff9">
    <w:name w:val="Subtle Reference"/>
    <w:uiPriority w:val="31"/>
    <w:qFormat/>
    <w:rsid w:val="00447C64"/>
    <w:rPr>
      <w:smallCaps/>
      <w:color w:val="5A5A5A"/>
    </w:rPr>
  </w:style>
  <w:style w:type="character" w:customStyle="1" w:styleId="salin1c">
    <w:name w:val="salin1c"/>
    <w:semiHidden/>
    <w:rsid w:val="00447C64"/>
    <w:rPr>
      <w:rFonts w:ascii="Arial" w:hAnsi="Arial" w:cs="Arial"/>
      <w:color w:val="auto"/>
      <w:sz w:val="20"/>
      <w:szCs w:val="20"/>
    </w:rPr>
  </w:style>
  <w:style w:type="character" w:customStyle="1" w:styleId="TF1">
    <w:name w:val="TF字符"/>
    <w:aliases w:val="left字符"/>
    <w:rsid w:val="00447C64"/>
    <w:rPr>
      <w:rFonts w:ascii="Arial" w:hAnsi="Arial"/>
      <w:b/>
      <w:lang w:val="en-GB" w:eastAsia="en-US"/>
    </w:rPr>
  </w:style>
  <w:style w:type="paragraph" w:customStyle="1" w:styleId="-31">
    <w:name w:val="深色列表 - 着色 31"/>
    <w:hidden/>
    <w:uiPriority w:val="99"/>
    <w:semiHidden/>
    <w:rsid w:val="00447C64"/>
    <w:rPr>
      <w:rFonts w:ascii="Times New Roman" w:eastAsia="ＭＳ 明朝" w:hAnsi="Times New Roman"/>
      <w:lang w:val="en-GB" w:eastAsia="en-US"/>
    </w:rPr>
  </w:style>
  <w:style w:type="character" w:customStyle="1" w:styleId="1-11">
    <w:name w:val="网格表 1 浅色 - 着色 11"/>
    <w:uiPriority w:val="31"/>
    <w:qFormat/>
    <w:rsid w:val="00447C64"/>
    <w:rPr>
      <w:smallCaps/>
      <w:color w:val="5A5A5A"/>
    </w:rPr>
  </w:style>
  <w:style w:type="character" w:customStyle="1" w:styleId="Char">
    <w:name w:val="样式 页眉 Char"/>
    <w:link w:val="afffa"/>
    <w:rsid w:val="00447C64"/>
    <w:rPr>
      <w:rFonts w:ascii="Arial" w:eastAsia="Arial" w:hAnsi="Arial" w:cs="Times New Roman"/>
      <w:b/>
      <w:bCs/>
      <w:noProof/>
      <w:szCs w:val="20"/>
      <w:lang w:val="en-US"/>
    </w:rPr>
  </w:style>
  <w:style w:type="character" w:customStyle="1" w:styleId="textbodybold1">
    <w:name w:val="textbodybold1"/>
    <w:rsid w:val="00447C6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47C64"/>
    <w:rPr>
      <w:rFonts w:ascii="Cambria" w:eastAsia="Times New Roman" w:hAnsi="Cambria" w:cs="Times New Roman"/>
      <w:b/>
      <w:bCs/>
      <w:kern w:val="28"/>
      <w:sz w:val="32"/>
      <w:szCs w:val="32"/>
      <w:lang w:val="en-GB"/>
    </w:rPr>
  </w:style>
  <w:style w:type="table" w:styleId="2c">
    <w:name w:val="Table Classic 2"/>
    <w:basedOn w:val="a1"/>
    <w:rsid w:val="00447C6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7C64"/>
    <w:rPr>
      <w:rFonts w:ascii="Times New Roman" w:eastAsia="SimSun" w:hAnsi="Times New Roman"/>
      <w:lang w:val="en-GB" w:eastAsia="en-US"/>
    </w:rPr>
  </w:style>
  <w:style w:type="character" w:customStyle="1" w:styleId="-21">
    <w:name w:val="浅色网格 - 着色 21"/>
    <w:uiPriority w:val="99"/>
    <w:unhideWhenUsed/>
    <w:rsid w:val="00447C64"/>
    <w:rPr>
      <w:color w:val="808080"/>
    </w:rPr>
  </w:style>
  <w:style w:type="character" w:customStyle="1" w:styleId="nowrap1">
    <w:name w:val="nowrap1"/>
    <w:rsid w:val="00447C64"/>
  </w:style>
  <w:style w:type="character" w:customStyle="1" w:styleId="shorttext">
    <w:name w:val="short_text"/>
    <w:rsid w:val="00447C64"/>
  </w:style>
  <w:style w:type="character" w:customStyle="1" w:styleId="UnresolvedMention1">
    <w:name w:val="Unresolved Mention1"/>
    <w:uiPriority w:val="99"/>
    <w:semiHidden/>
    <w:unhideWhenUsed/>
    <w:rsid w:val="00447C64"/>
    <w:rPr>
      <w:color w:val="808080"/>
      <w:shd w:val="clear" w:color="auto" w:fill="E6E6E6"/>
    </w:rPr>
  </w:style>
  <w:style w:type="character" w:customStyle="1" w:styleId="-11">
    <w:name w:val="浅色网格 - 着色 11"/>
    <w:uiPriority w:val="99"/>
    <w:rsid w:val="00447C64"/>
    <w:rPr>
      <w:color w:val="808080"/>
    </w:rPr>
  </w:style>
  <w:style w:type="character" w:customStyle="1" w:styleId="UnresolvedMention2">
    <w:name w:val="Unresolved Mention2"/>
    <w:uiPriority w:val="99"/>
    <w:semiHidden/>
    <w:rsid w:val="00447C64"/>
    <w:rPr>
      <w:color w:val="808080"/>
      <w:shd w:val="clear" w:color="auto" w:fill="E6E6E6"/>
    </w:rPr>
  </w:style>
  <w:style w:type="paragraph" w:customStyle="1" w:styleId="-110">
    <w:name w:val="彩色底纹 - 着色 11"/>
    <w:hidden/>
    <w:uiPriority w:val="99"/>
    <w:semiHidden/>
    <w:rsid w:val="00447C64"/>
    <w:rPr>
      <w:rFonts w:ascii="Times New Roman" w:eastAsia="SimSun" w:hAnsi="Times New Roman"/>
      <w:lang w:val="en-GB" w:eastAsia="en-US"/>
    </w:rPr>
  </w:style>
  <w:style w:type="character" w:customStyle="1" w:styleId="UnresolvedMention3">
    <w:name w:val="Unresolved Mention3"/>
    <w:uiPriority w:val="99"/>
    <w:semiHidden/>
    <w:unhideWhenUsed/>
    <w:rsid w:val="00447C64"/>
    <w:rPr>
      <w:color w:val="808080"/>
      <w:shd w:val="clear" w:color="auto" w:fill="E6E6E6"/>
    </w:rPr>
  </w:style>
  <w:style w:type="character" w:customStyle="1" w:styleId="afffb">
    <w:name w:val="行間詰め (文字)"/>
    <w:link w:val="afffc"/>
    <w:uiPriority w:val="1"/>
    <w:locked/>
    <w:rsid w:val="00447C64"/>
    <w:rPr>
      <w:rFonts w:ascii="Arial" w:eastAsia="PMingLiU" w:hAnsi="Arial" w:cs="Arial"/>
    </w:rPr>
  </w:style>
  <w:style w:type="paragraph" w:styleId="afffc">
    <w:name w:val="No Spacing"/>
    <w:basedOn w:val="a"/>
    <w:link w:val="afffb"/>
    <w:uiPriority w:val="1"/>
    <w:qFormat/>
    <w:rsid w:val="00447C64"/>
    <w:pPr>
      <w:spacing w:after="0"/>
      <w:jc w:val="both"/>
    </w:pPr>
    <w:rPr>
      <w:rFonts w:ascii="Arial" w:eastAsia="PMingLiU" w:hAnsi="Arial" w:cs="Arial"/>
      <w:lang w:val="fr-FR" w:eastAsia="fr-FR"/>
    </w:rPr>
  </w:style>
  <w:style w:type="paragraph" w:styleId="afffd">
    <w:name w:val="Quote"/>
    <w:basedOn w:val="a"/>
    <w:next w:val="a"/>
    <w:link w:val="afffe"/>
    <w:uiPriority w:val="29"/>
    <w:qFormat/>
    <w:rsid w:val="00447C64"/>
    <w:pPr>
      <w:jc w:val="both"/>
    </w:pPr>
    <w:rPr>
      <w:rFonts w:ascii="Arial" w:eastAsia="PMingLiU" w:hAnsi="Arial"/>
      <w:i/>
      <w:iCs/>
      <w:color w:val="000000"/>
    </w:rPr>
  </w:style>
  <w:style w:type="character" w:customStyle="1" w:styleId="afffe">
    <w:name w:val="引用文 (文字)"/>
    <w:basedOn w:val="a0"/>
    <w:link w:val="afffd"/>
    <w:uiPriority w:val="29"/>
    <w:rsid w:val="00447C64"/>
    <w:rPr>
      <w:rFonts w:ascii="Arial" w:eastAsia="PMingLiU" w:hAnsi="Arial"/>
      <w:i/>
      <w:iCs/>
      <w:color w:val="000000"/>
      <w:lang w:val="en-GB" w:eastAsia="en-US"/>
    </w:rPr>
  </w:style>
  <w:style w:type="paragraph" w:styleId="2d">
    <w:name w:val="Intense Quote"/>
    <w:basedOn w:val="a"/>
    <w:next w:val="a"/>
    <w:link w:val="2e"/>
    <w:uiPriority w:val="30"/>
    <w:qFormat/>
    <w:rsid w:val="00447C6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2e">
    <w:name w:val="引用文 2 (文字)"/>
    <w:basedOn w:val="a0"/>
    <w:link w:val="2d"/>
    <w:uiPriority w:val="30"/>
    <w:qFormat/>
    <w:rsid w:val="00447C64"/>
    <w:rPr>
      <w:rFonts w:ascii="Arial" w:eastAsia="PMingLiU" w:hAnsi="Arial"/>
      <w:b/>
      <w:bCs/>
      <w:i/>
      <w:iCs/>
      <w:color w:val="4F81BD"/>
      <w:lang w:val="en-GB" w:eastAsia="en-US"/>
    </w:rPr>
  </w:style>
  <w:style w:type="character" w:styleId="affff">
    <w:name w:val="Subtle Emphasis"/>
    <w:uiPriority w:val="19"/>
    <w:qFormat/>
    <w:rsid w:val="00447C64"/>
    <w:rPr>
      <w:i/>
      <w:iCs/>
      <w:color w:val="808080"/>
    </w:rPr>
  </w:style>
  <w:style w:type="character" w:styleId="2f">
    <w:name w:val="Intense Emphasis"/>
    <w:uiPriority w:val="21"/>
    <w:qFormat/>
    <w:rsid w:val="00447C64"/>
    <w:rPr>
      <w:b/>
      <w:bCs/>
      <w:i/>
      <w:iCs/>
      <w:color w:val="4F81BD"/>
    </w:rPr>
  </w:style>
  <w:style w:type="character" w:styleId="2f0">
    <w:name w:val="Intense Reference"/>
    <w:uiPriority w:val="32"/>
    <w:qFormat/>
    <w:rsid w:val="00447C64"/>
    <w:rPr>
      <w:b/>
      <w:bCs/>
      <w:smallCaps/>
      <w:color w:val="C0504D"/>
      <w:spacing w:val="5"/>
      <w:u w:val="single"/>
    </w:rPr>
  </w:style>
  <w:style w:type="character" w:styleId="affff0">
    <w:name w:val="Book Title"/>
    <w:uiPriority w:val="33"/>
    <w:qFormat/>
    <w:rsid w:val="00447C64"/>
    <w:rPr>
      <w:b/>
      <w:bCs/>
      <w:smallCaps/>
      <w:spacing w:val="5"/>
    </w:rPr>
  </w:style>
  <w:style w:type="character" w:customStyle="1" w:styleId="8Char1">
    <w:name w:val="标题 8 Char1"/>
    <w:rsid w:val="00447C64"/>
    <w:rPr>
      <w:rFonts w:ascii="Arial" w:hAnsi="Arial" w:cs="Arial" w:hint="default"/>
      <w:sz w:val="36"/>
      <w:lang w:val="en-GB" w:eastAsia="en-US" w:bidi="ar-SA"/>
    </w:rPr>
  </w:style>
  <w:style w:type="character" w:customStyle="1" w:styleId="9Char1">
    <w:name w:val="标题 9 Char1"/>
    <w:rsid w:val="00447C64"/>
    <w:rPr>
      <w:rFonts w:ascii="Arial" w:hAnsi="Arial" w:cs="Arial" w:hint="default"/>
      <w:sz w:val="36"/>
      <w:lang w:val="en-GB"/>
    </w:rPr>
  </w:style>
  <w:style w:type="character" w:customStyle="1" w:styleId="2Char1">
    <w:name w:val="正文文本 2 Char1"/>
    <w:rsid w:val="00447C64"/>
    <w:rPr>
      <w:rFonts w:ascii="CG Times (WN)" w:eastAsia="Malgun Gothic" w:hAnsi="CG Times (WN)" w:hint="default"/>
      <w:i/>
      <w:iCs w:val="0"/>
      <w:lang w:val="en-GB" w:eastAsia="ko-KR"/>
    </w:rPr>
  </w:style>
  <w:style w:type="character" w:customStyle="1" w:styleId="3Char1">
    <w:name w:val="正文文本 3 Char1"/>
    <w:rsid w:val="00447C64"/>
    <w:rPr>
      <w:rFonts w:ascii="CG Times (WN)" w:eastAsia="Osaka" w:hAnsi="CG Times (WN)" w:hint="default"/>
      <w:color w:val="000000"/>
      <w:lang w:val="en-GB" w:eastAsia="ko-KR"/>
    </w:rPr>
  </w:style>
  <w:style w:type="character" w:customStyle="1" w:styleId="2Char10">
    <w:name w:val="正文文本缩进 2 Char1"/>
    <w:rsid w:val="00447C64"/>
    <w:rPr>
      <w:rFonts w:ascii="CG Times (WN)" w:eastAsia="ＭＳ 明朝" w:hAnsi="CG Times (WN)" w:hint="default"/>
      <w:lang w:val="en-GB"/>
    </w:rPr>
  </w:style>
  <w:style w:type="character" w:customStyle="1" w:styleId="HTMLChar1">
    <w:name w:val="HTML 预设格式 Char1"/>
    <w:rsid w:val="00447C64"/>
    <w:rPr>
      <w:rFonts w:ascii="Courier New" w:eastAsia="ＭＳ 明朝" w:hAnsi="Courier New" w:cs="Courier New" w:hint="default"/>
      <w:lang w:val="en-GB"/>
    </w:rPr>
  </w:style>
  <w:style w:type="character" w:customStyle="1" w:styleId="gt-baf-word-clickable1">
    <w:name w:val="gt-baf-word-clickable1"/>
    <w:rsid w:val="00447C64"/>
    <w:rPr>
      <w:color w:val="000000"/>
    </w:rPr>
  </w:style>
  <w:style w:type="character" w:customStyle="1" w:styleId="Char2">
    <w:name w:val="메모 주제 Char2"/>
    <w:rsid w:val="00447C64"/>
    <w:rPr>
      <w:rFonts w:ascii="Times New Roman" w:eastAsia="Times New Roman" w:hAnsi="Times New Roman" w:cs="Times New Roman" w:hint="default"/>
      <w:b/>
      <w:bCs/>
      <w:lang w:val="en-GB" w:eastAsia="en-US"/>
    </w:rPr>
  </w:style>
  <w:style w:type="character" w:customStyle="1" w:styleId="searchcontent1">
    <w:name w:val="search_content1"/>
    <w:rsid w:val="00447C64"/>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7C64"/>
    <w:rPr>
      <w:rFonts w:ascii="Arial" w:hAnsi="Arial" w:cs="Arial" w:hint="default"/>
      <w:sz w:val="36"/>
      <w:lang w:val="en-GB" w:eastAsia="en-US"/>
    </w:rPr>
  </w:style>
  <w:style w:type="character" w:customStyle="1" w:styleId="CommentSubjectChar3">
    <w:name w:val="Comment Subject Char3"/>
    <w:rsid w:val="00447C64"/>
    <w:rPr>
      <w:rFonts w:ascii="Times New Roman" w:hAnsi="Times New Roman" w:cs="Times New Roman" w:hint="default"/>
      <w:b/>
      <w:bCs/>
      <w:lang w:val="en-GB" w:eastAsia="en-US"/>
    </w:rPr>
  </w:style>
  <w:style w:type="table" w:styleId="14">
    <w:name w:val="Colorful Grid Accent 1"/>
    <w:basedOn w:val="a1"/>
    <w:link w:val="ColorfulGrid-Accent1Char"/>
    <w:uiPriority w:val="29"/>
    <w:rsid w:val="00447C6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447C6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447C6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447C64"/>
    <w:rPr>
      <w:rFonts w:ascii="Arial" w:eastAsia="PMingLiU" w:hAnsi="Arial" w:cs="Arial" w:hint="default"/>
      <w:b/>
      <w:bCs/>
      <w:i/>
      <w:iCs/>
      <w:color w:val="4F81BD"/>
      <w:lang w:val="en-GB" w:eastAsia="en-US"/>
    </w:rPr>
  </w:style>
  <w:style w:type="character" w:customStyle="1" w:styleId="PlainTable35">
    <w:name w:val="Plain Table 35"/>
    <w:uiPriority w:val="19"/>
    <w:qFormat/>
    <w:rsid w:val="00447C64"/>
    <w:rPr>
      <w:i/>
      <w:iCs/>
      <w:color w:val="808080"/>
    </w:rPr>
  </w:style>
  <w:style w:type="character" w:customStyle="1" w:styleId="PlainTable45">
    <w:name w:val="Plain Table 45"/>
    <w:uiPriority w:val="21"/>
    <w:qFormat/>
    <w:rsid w:val="00447C64"/>
    <w:rPr>
      <w:b/>
      <w:bCs/>
      <w:i/>
      <w:iCs/>
      <w:color w:val="4F81BD"/>
    </w:rPr>
  </w:style>
  <w:style w:type="character" w:customStyle="1" w:styleId="PlainTable55">
    <w:name w:val="Plain Table 55"/>
    <w:uiPriority w:val="31"/>
    <w:qFormat/>
    <w:rsid w:val="00447C64"/>
    <w:rPr>
      <w:smallCaps/>
      <w:color w:val="C0504D"/>
      <w:u w:val="single"/>
    </w:rPr>
  </w:style>
  <w:style w:type="character" w:customStyle="1" w:styleId="GridTable1Light5">
    <w:name w:val="Grid Table 1 Light5"/>
    <w:uiPriority w:val="33"/>
    <w:qFormat/>
    <w:rsid w:val="00447C64"/>
    <w:rPr>
      <w:b/>
      <w:bCs/>
      <w:smallCaps/>
      <w:spacing w:val="5"/>
    </w:rPr>
  </w:style>
  <w:style w:type="character" w:customStyle="1" w:styleId="NurTextZchn1">
    <w:name w:val="Nur Text Zchn1"/>
    <w:rsid w:val="00447C64"/>
    <w:rPr>
      <w:rFonts w:ascii="Courier New" w:hAnsi="Courier New" w:cs="Courier New" w:hint="default"/>
      <w:lang w:val="en-GB" w:eastAsia="en-US"/>
    </w:rPr>
  </w:style>
  <w:style w:type="character" w:customStyle="1" w:styleId="EndnotentextZchn1">
    <w:name w:val="Endnotentext Zchn1"/>
    <w:rsid w:val="00447C64"/>
    <w:rPr>
      <w:rFonts w:ascii="Times New Roman" w:hAnsi="Times New Roman" w:cs="Times New Roman" w:hint="default"/>
      <w:lang w:val="en-GB" w:eastAsia="en-US"/>
    </w:rPr>
  </w:style>
  <w:style w:type="character" w:customStyle="1" w:styleId="Char1">
    <w:name w:val="미주 텍스트 Char1"/>
    <w:uiPriority w:val="99"/>
    <w:semiHidden/>
    <w:rsid w:val="00447C64"/>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47C64"/>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47C64"/>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47C64"/>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47C64"/>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47C64"/>
    <w:rPr>
      <w:rFonts w:ascii="Times New Roman" w:eastAsia="Times New Roman" w:hAnsi="Times New Roman" w:cs="Times New Roman" w:hint="default"/>
      <w:b/>
      <w:bCs/>
      <w:lang w:val="en-GB" w:eastAsia="en-US"/>
    </w:rPr>
  </w:style>
  <w:style w:type="character" w:customStyle="1" w:styleId="CommentSubjectChar4">
    <w:name w:val="Comment Subject Char4"/>
    <w:rsid w:val="00447C64"/>
    <w:rPr>
      <w:rFonts w:ascii="Times New Roman" w:hAnsi="Times New Roman" w:cs="Times New Roman" w:hint="default"/>
      <w:b/>
      <w:bCs/>
      <w:lang w:val="en-GB" w:eastAsia="en-US"/>
    </w:rPr>
  </w:style>
  <w:style w:type="character" w:customStyle="1" w:styleId="Char0">
    <w:name w:val="메모 주제 Char"/>
    <w:rsid w:val="00447C64"/>
    <w:rPr>
      <w:rFonts w:ascii="Times New Roman" w:hAnsi="Times New Roman" w:cs="Times New Roman" w:hint="default"/>
      <w:b/>
      <w:bCs/>
      <w:lang w:val="en-GB" w:eastAsia="en-US"/>
    </w:rPr>
  </w:style>
  <w:style w:type="character" w:customStyle="1" w:styleId="PlainTable31">
    <w:name w:val="Plain Table 31"/>
    <w:uiPriority w:val="19"/>
    <w:qFormat/>
    <w:rsid w:val="00447C64"/>
    <w:rPr>
      <w:i/>
      <w:iCs/>
      <w:color w:val="808080"/>
    </w:rPr>
  </w:style>
  <w:style w:type="character" w:customStyle="1" w:styleId="PlainTable41">
    <w:name w:val="Plain Table 41"/>
    <w:uiPriority w:val="21"/>
    <w:qFormat/>
    <w:rsid w:val="00447C64"/>
    <w:rPr>
      <w:b/>
      <w:bCs/>
      <w:i/>
      <w:iCs/>
      <w:color w:val="4F81BD"/>
    </w:rPr>
  </w:style>
  <w:style w:type="character" w:customStyle="1" w:styleId="PlainTable51">
    <w:name w:val="Plain Table 51"/>
    <w:uiPriority w:val="31"/>
    <w:qFormat/>
    <w:rsid w:val="00447C64"/>
    <w:rPr>
      <w:smallCaps/>
      <w:color w:val="C0504D"/>
      <w:u w:val="single"/>
    </w:rPr>
  </w:style>
  <w:style w:type="character" w:customStyle="1" w:styleId="GridTable1Light1">
    <w:name w:val="Grid Table 1 Light1"/>
    <w:uiPriority w:val="33"/>
    <w:qFormat/>
    <w:rsid w:val="00447C64"/>
    <w:rPr>
      <w:b/>
      <w:bCs/>
      <w:smallCaps/>
      <w:spacing w:val="5"/>
    </w:rPr>
  </w:style>
  <w:style w:type="character" w:customStyle="1" w:styleId="510">
    <w:name w:val="見出し 5 (文字)1"/>
    <w:aliases w:val="h5 (文字)1,Heading5 (文字)1,Head5 (文字)1,H5 (文字)1,mh2 (文字)1,Module heading 2 (文字)1,heading 8 (文字)1,Numbered Sub-list (文字)1,Heading 81 (文字)1,标题 81 (文字)1,Heading 5 Char (文字)1,Heading 811 (文字)1"/>
    <w:semiHidden/>
    <w:rsid w:val="00447C64"/>
    <w:rPr>
      <w:rFonts w:ascii="Arial" w:eastAsia="ＭＳ ゴシック" w:hAnsi="Arial" w:cs="Times New Roman" w:hint="default"/>
      <w:lang w:val="en-GB" w:eastAsia="en-US"/>
    </w:rPr>
  </w:style>
  <w:style w:type="character" w:customStyle="1" w:styleId="PlainTable32">
    <w:name w:val="Plain Table 32"/>
    <w:uiPriority w:val="19"/>
    <w:qFormat/>
    <w:rsid w:val="00447C64"/>
    <w:rPr>
      <w:i/>
      <w:iCs/>
      <w:color w:val="808080"/>
    </w:rPr>
  </w:style>
  <w:style w:type="character" w:customStyle="1" w:styleId="PlainTable42">
    <w:name w:val="Plain Table 42"/>
    <w:uiPriority w:val="21"/>
    <w:qFormat/>
    <w:rsid w:val="00447C64"/>
    <w:rPr>
      <w:b/>
      <w:bCs/>
      <w:i/>
      <w:iCs/>
      <w:color w:val="4F81BD"/>
    </w:rPr>
  </w:style>
  <w:style w:type="character" w:customStyle="1" w:styleId="PlainTable52">
    <w:name w:val="Plain Table 52"/>
    <w:uiPriority w:val="31"/>
    <w:qFormat/>
    <w:rsid w:val="00447C64"/>
    <w:rPr>
      <w:smallCaps/>
      <w:color w:val="C0504D"/>
      <w:u w:val="single"/>
    </w:rPr>
  </w:style>
  <w:style w:type="character" w:customStyle="1" w:styleId="GridTable1Light2">
    <w:name w:val="Grid Table 1 Light2"/>
    <w:uiPriority w:val="33"/>
    <w:qFormat/>
    <w:rsid w:val="00447C64"/>
    <w:rPr>
      <w:b/>
      <w:bCs/>
      <w:smallCaps/>
      <w:spacing w:val="5"/>
    </w:rPr>
  </w:style>
  <w:style w:type="character" w:customStyle="1" w:styleId="PlainTable33">
    <w:name w:val="Plain Table 33"/>
    <w:uiPriority w:val="19"/>
    <w:qFormat/>
    <w:rsid w:val="00447C64"/>
    <w:rPr>
      <w:i/>
      <w:iCs/>
      <w:color w:val="808080"/>
    </w:rPr>
  </w:style>
  <w:style w:type="character" w:customStyle="1" w:styleId="PlainTable43">
    <w:name w:val="Plain Table 43"/>
    <w:uiPriority w:val="21"/>
    <w:qFormat/>
    <w:rsid w:val="00447C64"/>
    <w:rPr>
      <w:b/>
      <w:bCs/>
      <w:i/>
      <w:iCs/>
      <w:color w:val="4F81BD"/>
    </w:rPr>
  </w:style>
  <w:style w:type="character" w:customStyle="1" w:styleId="PlainTable53">
    <w:name w:val="Plain Table 53"/>
    <w:uiPriority w:val="31"/>
    <w:qFormat/>
    <w:rsid w:val="00447C64"/>
    <w:rPr>
      <w:smallCaps/>
      <w:color w:val="C0504D"/>
      <w:u w:val="single"/>
    </w:rPr>
  </w:style>
  <w:style w:type="character" w:customStyle="1" w:styleId="GridTable1Light3">
    <w:name w:val="Grid Table 1 Light3"/>
    <w:uiPriority w:val="33"/>
    <w:qFormat/>
    <w:rsid w:val="00447C64"/>
    <w:rPr>
      <w:b/>
      <w:bCs/>
      <w:smallCaps/>
      <w:spacing w:val="5"/>
    </w:rPr>
  </w:style>
  <w:style w:type="character" w:customStyle="1" w:styleId="KommentarthemaZchn">
    <w:name w:val="Kommentarthema Zchn"/>
    <w:rsid w:val="00447C64"/>
    <w:rPr>
      <w:b/>
      <w:bCs/>
      <w:lang w:val="en-GB" w:eastAsia="en-US" w:bidi="ar-SA"/>
    </w:rPr>
  </w:style>
  <w:style w:type="table" w:styleId="3c">
    <w:name w:val="Table Classic 3"/>
    <w:basedOn w:val="a1"/>
    <w:unhideWhenUsed/>
    <w:rsid w:val="00447C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447C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447C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47C64"/>
    <w:rPr>
      <w:i/>
      <w:iCs/>
      <w:color w:val="808080"/>
    </w:rPr>
  </w:style>
  <w:style w:type="character" w:customStyle="1" w:styleId="PlainTable44">
    <w:name w:val="Plain Table 44"/>
    <w:uiPriority w:val="21"/>
    <w:qFormat/>
    <w:rsid w:val="00447C64"/>
    <w:rPr>
      <w:b/>
      <w:bCs/>
      <w:i/>
      <w:iCs/>
      <w:color w:val="4F81BD"/>
    </w:rPr>
  </w:style>
  <w:style w:type="character" w:customStyle="1" w:styleId="PlainTable54">
    <w:name w:val="Plain Table 54"/>
    <w:uiPriority w:val="31"/>
    <w:qFormat/>
    <w:rsid w:val="00447C64"/>
    <w:rPr>
      <w:smallCaps/>
      <w:color w:val="C0504D"/>
      <w:u w:val="single"/>
    </w:rPr>
  </w:style>
  <w:style w:type="character" w:customStyle="1" w:styleId="GridTable1Light4">
    <w:name w:val="Grid Table 1 Light4"/>
    <w:uiPriority w:val="33"/>
    <w:qFormat/>
    <w:rsid w:val="00447C64"/>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7C64"/>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7C6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7C6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7C64"/>
    <w:rPr>
      <w:rFonts w:ascii="游ゴシック Light" w:eastAsia="游ゴシック Light" w:hAnsi="游ゴシック Light" w:cs="Times New Roman"/>
      <w:lang w:val="en-GB" w:eastAsia="en-US"/>
    </w:rPr>
  </w:style>
  <w:style w:type="character" w:customStyle="1" w:styleId="410">
    <w:name w:val="見出し 4 (文字)1"/>
    <w:aliases w:val="H4 (文字)1,H41 (文字)1,h41 (文字)1,H42 (文字)1,h42 (文字)1,H43 (文字)1,h43 (文字)1,H411 (文字)1,h411 (文字)1,H421 (文字)1,h421 (文字)1,H44 (文字)1,h44 (文字)1,H412 (文字)1,h412 (文字)1,H422 (文字)1,h422 (文字)1,H431 (文字)1,h431 (文字)1,H45 (文字)1,h45 (文字)1,H413 (文字)1"/>
    <w:semiHidden/>
    <w:rsid w:val="00447C64"/>
    <w:rPr>
      <w:rFonts w:ascii="Times New Roman" w:eastAsia="游明朝" w:hAnsi="Times New Roman"/>
      <w:b/>
      <w:bCs/>
      <w:lang w:val="en-GB" w:eastAsia="en-US"/>
    </w:rPr>
  </w:style>
  <w:style w:type="character" w:customStyle="1" w:styleId="EditorsNoteChar2">
    <w:name w:val="Editor's Note Char2"/>
    <w:aliases w:val="EN Char1"/>
    <w:rsid w:val="00447C64"/>
    <w:rPr>
      <w:rFonts w:ascii="Times New Roman" w:hAnsi="Times New Roman"/>
      <w:color w:val="FF0000"/>
      <w:lang w:val="en-GB" w:eastAsia="en-US"/>
    </w:rPr>
  </w:style>
  <w:style w:type="character" w:customStyle="1" w:styleId="Heading5Char1">
    <w:name w:val="Heading 5 Char1"/>
    <w:semiHidden/>
    <w:rsid w:val="00447C64"/>
    <w:rPr>
      <w:rFonts w:ascii="Arial" w:eastAsia="Times New Roman" w:hAnsi="Arial" w:cs="Arial" w:hint="default"/>
      <w:sz w:val="22"/>
      <w:lang w:val="en-GB"/>
    </w:rPr>
  </w:style>
  <w:style w:type="character" w:customStyle="1" w:styleId="EditorsNoteChar3">
    <w:name w:val="Editor's Note Char3"/>
    <w:locked/>
    <w:rsid w:val="00447C64"/>
    <w:rPr>
      <w:rFonts w:ascii="Times New Roman" w:eastAsia="Times New Roman" w:hAnsi="Times New Roman" w:cs="Times New Roman"/>
      <w:color w:val="FF0000"/>
      <w:sz w:val="20"/>
      <w:szCs w:val="20"/>
    </w:rPr>
  </w:style>
  <w:style w:type="character" w:customStyle="1" w:styleId="EditorsNoteCarCar">
    <w:name w:val="Editor's Note Car Car"/>
    <w:qFormat/>
    <w:rsid w:val="00447C64"/>
    <w:rPr>
      <w:rFonts w:ascii="Times New Roman" w:hAnsi="Times New Roman"/>
      <w:color w:val="FF0000"/>
      <w:lang w:val="en-GB" w:eastAsia="en-US"/>
    </w:rPr>
  </w:style>
  <w:style w:type="character" w:customStyle="1" w:styleId="apple-converted-space">
    <w:name w:val="apple-converted-space"/>
    <w:basedOn w:val="a0"/>
    <w:qFormat/>
    <w:rsid w:val="00447C64"/>
  </w:style>
  <w:style w:type="table" w:customStyle="1" w:styleId="TableGrid1">
    <w:name w:val="Table Grid1"/>
    <w:basedOn w:val="a1"/>
    <w:qFormat/>
    <w:rsid w:val="00447C64"/>
    <w:rPr>
      <w:rFonts w:ascii="Times New Roman" w:eastAsia="ＭＳ 明朝"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a0"/>
    <w:rsid w:val="00447C64"/>
    <w:rPr>
      <w:rFonts w:ascii="Arial" w:eastAsia="Times New Roman" w:hAnsi="Arial" w:cs="Times New Roman"/>
      <w:sz w:val="28"/>
      <w:szCs w:val="20"/>
    </w:rPr>
  </w:style>
  <w:style w:type="paragraph" w:styleId="affff1">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ff2"/>
    <w:uiPriority w:val="35"/>
    <w:qFormat/>
    <w:rsid w:val="006E7D34"/>
    <w:pPr>
      <w:overflowPunct w:val="0"/>
      <w:autoSpaceDE w:val="0"/>
      <w:autoSpaceDN w:val="0"/>
      <w:adjustRightInd w:val="0"/>
      <w:spacing w:before="120" w:after="120"/>
      <w:textAlignment w:val="baseline"/>
    </w:pPr>
    <w:rPr>
      <w:rFonts w:eastAsia="SimSun"/>
      <w:b/>
      <w:lang w:val="x-none" w:eastAsia="x-none"/>
    </w:rPr>
  </w:style>
  <w:style w:type="character" w:customStyle="1" w:styleId="affff3">
    <w:name w:val="+"/>
    <w:aliases w:val="superscript"/>
    <w:qFormat/>
    <w:rsid w:val="006E7D34"/>
    <w:rPr>
      <w:vertAlign w:val="superscript"/>
    </w:rPr>
  </w:style>
  <w:style w:type="character" w:customStyle="1" w:styleId="AndreaLeonardi">
    <w:name w:val="Andrea Leonardi"/>
    <w:semiHidden/>
    <w:qFormat/>
    <w:rsid w:val="006E7D34"/>
    <w:rPr>
      <w:rFonts w:ascii="Arial" w:hAnsi="Arial" w:cs="Arial"/>
      <w:color w:val="auto"/>
      <w:sz w:val="20"/>
      <w:szCs w:val="20"/>
    </w:rPr>
  </w:style>
  <w:style w:type="character" w:customStyle="1" w:styleId="UnresolvedMention12">
    <w:name w:val="Unresolved Mention12"/>
    <w:uiPriority w:val="99"/>
    <w:unhideWhenUsed/>
    <w:qFormat/>
    <w:rsid w:val="006E7D34"/>
    <w:rPr>
      <w:color w:val="808080"/>
      <w:shd w:val="clear" w:color="auto" w:fill="E6E6E6"/>
    </w:rPr>
  </w:style>
  <w:style w:type="character" w:customStyle="1" w:styleId="TableGridLight5">
    <w:name w:val="Table Grid Light5"/>
    <w:uiPriority w:val="32"/>
    <w:qFormat/>
    <w:rsid w:val="006E7D34"/>
    <w:rPr>
      <w:b/>
      <w:bCs/>
      <w:smallCaps/>
      <w:color w:val="C0504D"/>
      <w:spacing w:val="5"/>
      <w:u w:val="single"/>
    </w:rPr>
  </w:style>
  <w:style w:type="character" w:customStyle="1" w:styleId="TableGridLight1">
    <w:name w:val="Table Grid Light1"/>
    <w:uiPriority w:val="32"/>
    <w:qFormat/>
    <w:rsid w:val="006E7D34"/>
    <w:rPr>
      <w:b/>
      <w:bCs/>
      <w:smallCaps/>
      <w:color w:val="C0504D"/>
      <w:spacing w:val="5"/>
      <w:u w:val="single"/>
    </w:rPr>
  </w:style>
  <w:style w:type="character" w:customStyle="1" w:styleId="TableGridLight2">
    <w:name w:val="Table Grid Light2"/>
    <w:uiPriority w:val="32"/>
    <w:qFormat/>
    <w:rsid w:val="006E7D34"/>
    <w:rPr>
      <w:b/>
      <w:bCs/>
      <w:smallCaps/>
      <w:color w:val="C0504D"/>
      <w:spacing w:val="5"/>
      <w:u w:val="single"/>
    </w:rPr>
  </w:style>
  <w:style w:type="character" w:customStyle="1" w:styleId="TableGridLight3">
    <w:name w:val="Table Grid Light3"/>
    <w:uiPriority w:val="32"/>
    <w:qFormat/>
    <w:rsid w:val="006E7D34"/>
    <w:rPr>
      <w:b/>
      <w:bCs/>
      <w:smallCaps/>
      <w:color w:val="C0504D"/>
      <w:spacing w:val="5"/>
      <w:u w:val="single"/>
    </w:rPr>
  </w:style>
  <w:style w:type="character" w:customStyle="1" w:styleId="TableGridLight4">
    <w:name w:val="Table Grid Light4"/>
    <w:uiPriority w:val="32"/>
    <w:qFormat/>
    <w:rsid w:val="006E7D34"/>
    <w:rPr>
      <w:b/>
      <w:bCs/>
      <w:smallCaps/>
      <w:color w:val="C0504D"/>
      <w:spacing w:val="5"/>
      <w:u w:val="single"/>
    </w:rPr>
  </w:style>
  <w:style w:type="character" w:customStyle="1" w:styleId="MTDisplayEquationZchn">
    <w:name w:val="MTDisplayEquation Zchn"/>
    <w:locked/>
    <w:rsid w:val="006E7D34"/>
    <w:rPr>
      <w:rFonts w:ascii="Times New Roman" w:hAnsi="Times New Roman"/>
      <w:lang w:val="en-GB" w:eastAsia="ja-JP"/>
    </w:rPr>
  </w:style>
  <w:style w:type="character" w:customStyle="1" w:styleId="BodyTextIndent2Char5">
    <w:name w:val="Body Text Indent 2 Char5"/>
    <w:basedOn w:val="a0"/>
    <w:uiPriority w:val="99"/>
    <w:rsid w:val="006E7D34"/>
    <w:rPr>
      <w:rFonts w:eastAsia="ＭＳ 明朝"/>
      <w:lang w:val="en-GB" w:eastAsia="en-GB"/>
    </w:rPr>
  </w:style>
  <w:style w:type="character" w:customStyle="1" w:styleId="abstractlabel">
    <w:name w:val="abstractlabel"/>
    <w:rsid w:val="006E7D34"/>
  </w:style>
  <w:style w:type="character" w:styleId="HTML4">
    <w:name w:val="HTML Cite"/>
    <w:unhideWhenUsed/>
    <w:rsid w:val="006E7D34"/>
    <w:rPr>
      <w:i w:val="0"/>
      <w:color w:val="008000"/>
    </w:rPr>
  </w:style>
  <w:style w:type="character" w:customStyle="1" w:styleId="opdict3lineoneresulttip">
    <w:name w:val="op_dict3_lineone_result_tip"/>
    <w:rsid w:val="006E7D34"/>
    <w:rPr>
      <w:color w:val="999999"/>
    </w:rPr>
  </w:style>
  <w:style w:type="character" w:customStyle="1" w:styleId="c-icon">
    <w:name w:val="c-icon"/>
    <w:rsid w:val="006E7D34"/>
  </w:style>
  <w:style w:type="character" w:customStyle="1" w:styleId="Titre34">
    <w:name w:val="Titre 34"/>
    <w:rsid w:val="006E7D34"/>
    <w:rPr>
      <w:rFonts w:ascii="Arial" w:hAnsi="Arial"/>
      <w:sz w:val="28"/>
      <w:szCs w:val="28"/>
      <w:lang w:val="en-GB" w:eastAsia="en-GB"/>
    </w:rPr>
  </w:style>
  <w:style w:type="character" w:customStyle="1" w:styleId="2f1">
    <w:name w:val="コメント内容 (文字)2"/>
    <w:uiPriority w:val="99"/>
    <w:qFormat/>
    <w:rsid w:val="006E7D34"/>
    <w:rPr>
      <w:rFonts w:ascii="Times New Roman" w:eastAsia="Times New Roman" w:hAnsi="Times New Roman" w:cs="Times New Roman"/>
      <w:b/>
      <w:bCs/>
      <w:sz w:val="20"/>
      <w:szCs w:val="20"/>
    </w:rPr>
  </w:style>
  <w:style w:type="character" w:customStyle="1" w:styleId="CarCar10">
    <w:name w:val="Car Car10"/>
    <w:rsid w:val="006E7D34"/>
    <w:rPr>
      <w:rFonts w:ascii="Arial" w:hAnsi="Arial"/>
      <w:lang w:val="en-GB" w:eastAsia="ja-JP" w:bidi="ar-SA"/>
    </w:rPr>
  </w:style>
  <w:style w:type="character" w:customStyle="1" w:styleId="CharChar21">
    <w:name w:val="Char Char21"/>
    <w:rsid w:val="006E7D34"/>
    <w:rPr>
      <w:rFonts w:ascii="Times New Roman" w:hAnsi="Times New Roman"/>
      <w:lang w:val="en-GB" w:eastAsia="en-US"/>
    </w:rPr>
  </w:style>
  <w:style w:type="paragraph" w:customStyle="1" w:styleId="CarCar">
    <w:name w:val="Car Car"/>
    <w:uiPriority w:val="99"/>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E7D34"/>
    <w:rPr>
      <w:rFonts w:ascii="Times New Roman" w:hAnsi="Times New Roman"/>
      <w:b/>
      <w:bCs/>
      <w:lang w:val="en-GB" w:eastAsia="en-US"/>
    </w:rPr>
  </w:style>
  <w:style w:type="paragraph" w:customStyle="1" w:styleId="Char3">
    <w:name w:val="Char"/>
    <w:qFormat/>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E7D34"/>
    <w:rPr>
      <w:rFonts w:eastAsia="SimSun"/>
      <w:lang w:val="en-GB" w:eastAsia="en-US" w:bidi="ar-SA"/>
    </w:rPr>
  </w:style>
  <w:style w:type="character" w:customStyle="1" w:styleId="CharChar7">
    <w:name w:val="Char Char7"/>
    <w:qFormat/>
    <w:rsid w:val="006E7D34"/>
    <w:rPr>
      <w:rFonts w:ascii="Arial" w:eastAsia="SimSun" w:hAnsi="Arial"/>
      <w:sz w:val="36"/>
      <w:lang w:val="en-GB" w:eastAsia="en-US" w:bidi="ar-SA"/>
    </w:rPr>
  </w:style>
  <w:style w:type="character" w:customStyle="1" w:styleId="CharChar6">
    <w:name w:val="Char Char6"/>
    <w:rsid w:val="006E7D34"/>
    <w:rPr>
      <w:rFonts w:ascii="Arial" w:eastAsia="SimSun" w:hAnsi="Arial"/>
      <w:sz w:val="32"/>
      <w:lang w:val="en-GB" w:eastAsia="en-US" w:bidi="ar-SA"/>
    </w:rPr>
  </w:style>
  <w:style w:type="character" w:customStyle="1" w:styleId="CharChar5">
    <w:name w:val="Char Char5"/>
    <w:rsid w:val="006E7D34"/>
    <w:rPr>
      <w:rFonts w:ascii="Arial" w:eastAsia="SimSun" w:hAnsi="Arial"/>
      <w:sz w:val="28"/>
      <w:lang w:val="en-GB" w:eastAsia="en-US" w:bidi="ar-SA"/>
    </w:rPr>
  </w:style>
  <w:style w:type="character" w:customStyle="1" w:styleId="CharChar16">
    <w:name w:val="Char Char16"/>
    <w:rsid w:val="006E7D34"/>
    <w:rPr>
      <w:rFonts w:ascii="Arial" w:eastAsia="SimSun" w:hAnsi="Arial"/>
      <w:lang w:val="en-GB" w:eastAsia="en-US" w:bidi="ar-SA"/>
    </w:rPr>
  </w:style>
  <w:style w:type="character" w:customStyle="1" w:styleId="CharChar14">
    <w:name w:val="Char Char14"/>
    <w:rsid w:val="006E7D34"/>
    <w:rPr>
      <w:rFonts w:ascii="Arial" w:eastAsia="SimSun" w:hAnsi="Arial"/>
      <w:sz w:val="36"/>
      <w:lang w:val="en-GB" w:eastAsia="en-US" w:bidi="ar-SA"/>
    </w:rPr>
  </w:style>
  <w:style w:type="character" w:customStyle="1" w:styleId="CharChar11">
    <w:name w:val="Char Char11"/>
    <w:rsid w:val="006E7D34"/>
    <w:rPr>
      <w:rFonts w:ascii="Tahoma" w:eastAsia="SimSun" w:hAnsi="Tahoma" w:cs="Tahoma"/>
      <w:lang w:val="en-GB" w:eastAsia="en-US" w:bidi="ar-SA"/>
    </w:rPr>
  </w:style>
  <w:style w:type="paragraph" w:customStyle="1" w:styleId="CharCharCharCharCharChar">
    <w:name w:val="Char Char Char Char Char Char"/>
    <w:semiHidden/>
    <w:qFormat/>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6E7D34"/>
    <w:rPr>
      <w:rFonts w:ascii="Times New Roman" w:eastAsia="Batang" w:hAnsi="Times New Roman"/>
      <w:lang w:val="en-GB" w:eastAsia="en-US"/>
    </w:rPr>
  </w:style>
  <w:style w:type="paragraph" w:customStyle="1" w:styleId="17">
    <w:name w:val="変更箇所1"/>
    <w:hidden/>
    <w:semiHidden/>
    <w:rsid w:val="006E7D34"/>
    <w:rPr>
      <w:rFonts w:ascii="Times New Roman" w:eastAsia="ＭＳ 明朝" w:hAnsi="Times New Roman"/>
      <w:lang w:val="en-GB" w:eastAsia="en-US"/>
    </w:rPr>
  </w:style>
  <w:style w:type="paragraph" w:customStyle="1" w:styleId="CarCar1CharCharCarCar">
    <w:name w:val="Car Car1 Char Char Car Car"/>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E7D34"/>
    <w:rPr>
      <w:rFonts w:ascii="Tahoma" w:hAnsi="Tahoma" w:cs="Tahoma"/>
      <w:sz w:val="16"/>
      <w:szCs w:val="16"/>
      <w:lang w:val="en-GB" w:eastAsia="en-US" w:bidi="ar-SA"/>
    </w:rPr>
  </w:style>
  <w:style w:type="character" w:customStyle="1" w:styleId="CharChar25">
    <w:name w:val="Char Char25"/>
    <w:rsid w:val="006E7D34"/>
    <w:rPr>
      <w:rFonts w:ascii="Arial" w:hAnsi="Arial"/>
      <w:lang w:val="en-GB" w:eastAsia="en-US"/>
    </w:rPr>
  </w:style>
  <w:style w:type="character" w:customStyle="1" w:styleId="CharChar24">
    <w:name w:val="Char Char24"/>
    <w:rsid w:val="006E7D34"/>
    <w:rPr>
      <w:rFonts w:ascii="Arial" w:hAnsi="Arial"/>
      <w:sz w:val="36"/>
      <w:lang w:val="en-GB" w:eastAsia="en-US"/>
    </w:rPr>
  </w:style>
  <w:style w:type="character" w:customStyle="1" w:styleId="CharChar17">
    <w:name w:val="Char Char17"/>
    <w:rsid w:val="006E7D34"/>
    <w:rPr>
      <w:rFonts w:ascii="Tahoma" w:hAnsi="Tahoma" w:cs="Tahoma"/>
      <w:shd w:val="clear" w:color="auto" w:fill="000080"/>
      <w:lang w:val="en-GB" w:eastAsia="en-US"/>
    </w:rPr>
  </w:style>
  <w:style w:type="character" w:customStyle="1" w:styleId="CharChar19">
    <w:name w:val="Char Char19"/>
    <w:rsid w:val="006E7D34"/>
    <w:rPr>
      <w:rFonts w:ascii="Times New Roman" w:hAnsi="Times New Roman"/>
      <w:lang w:val="en-GB"/>
    </w:rPr>
  </w:style>
  <w:style w:type="character" w:customStyle="1" w:styleId="CharChar20">
    <w:name w:val="Char Char20"/>
    <w:rsid w:val="006E7D34"/>
    <w:rPr>
      <w:rFonts w:ascii="Tahoma" w:hAnsi="Tahoma" w:cs="Tahoma"/>
      <w:sz w:val="16"/>
      <w:szCs w:val="16"/>
      <w:lang w:val="en-GB" w:eastAsia="en-US"/>
    </w:rPr>
  </w:style>
  <w:style w:type="paragraph" w:customStyle="1" w:styleId="affff4">
    <w:name w:val="수정"/>
    <w:hidden/>
    <w:semiHidden/>
    <w:rsid w:val="006E7D34"/>
    <w:rPr>
      <w:rFonts w:ascii="Times New Roman" w:eastAsia="Batang" w:hAnsi="Times New Roman"/>
      <w:lang w:val="en-GB" w:eastAsia="en-US"/>
    </w:rPr>
  </w:style>
  <w:style w:type="character" w:customStyle="1" w:styleId="CharChar30">
    <w:name w:val="Char Char30"/>
    <w:rsid w:val="006E7D34"/>
    <w:rPr>
      <w:rFonts w:ascii="Arial" w:hAnsi="Arial"/>
      <w:lang w:val="en-GB" w:eastAsia="en-US"/>
    </w:rPr>
  </w:style>
  <w:style w:type="character" w:customStyle="1" w:styleId="CharChar29">
    <w:name w:val="Char Char29"/>
    <w:qFormat/>
    <w:rsid w:val="006E7D34"/>
    <w:rPr>
      <w:rFonts w:ascii="Arial" w:hAnsi="Arial"/>
      <w:sz w:val="36"/>
      <w:lang w:val="en-GB" w:eastAsia="en-US"/>
    </w:rPr>
  </w:style>
  <w:style w:type="character" w:customStyle="1" w:styleId="CharChar26">
    <w:name w:val="Char Char26"/>
    <w:rsid w:val="006E7D34"/>
    <w:rPr>
      <w:rFonts w:ascii="Times New Roman" w:hAnsi="Times New Roman"/>
      <w:lang w:val="en-GB" w:eastAsia="en-US"/>
    </w:rPr>
  </w:style>
  <w:style w:type="character" w:customStyle="1" w:styleId="CharChar28">
    <w:name w:val="Char Char28"/>
    <w:qFormat/>
    <w:rsid w:val="006E7D34"/>
    <w:rPr>
      <w:rFonts w:ascii="Arial" w:hAnsi="Arial"/>
      <w:sz w:val="36"/>
      <w:lang w:val="en-GB" w:eastAsia="en-US"/>
    </w:rPr>
  </w:style>
  <w:style w:type="character" w:customStyle="1" w:styleId="CharChar27">
    <w:name w:val="Char Char27"/>
    <w:rsid w:val="006E7D34"/>
    <w:rPr>
      <w:rFonts w:ascii="Arial" w:hAnsi="Arial"/>
      <w:b/>
      <w:i/>
      <w:noProof/>
      <w:sz w:val="18"/>
      <w:lang w:val="en-GB" w:eastAsia="en-US"/>
    </w:rPr>
  </w:style>
  <w:style w:type="character" w:customStyle="1" w:styleId="CharChar9">
    <w:name w:val="Char Char9"/>
    <w:qFormat/>
    <w:rsid w:val="006E7D34"/>
    <w:rPr>
      <w:rFonts w:ascii="Arial" w:eastAsia="ＭＳ 明朝" w:hAnsi="Arial" w:cs="CG Times (WN)"/>
      <w:kern w:val="0"/>
      <w:sz w:val="22"/>
      <w:szCs w:val="20"/>
      <w:lang w:val="en-GB" w:eastAsia="ar-SA"/>
    </w:rPr>
  </w:style>
  <w:style w:type="character" w:customStyle="1" w:styleId="CharChar3">
    <w:name w:val="Char Char3"/>
    <w:qFormat/>
    <w:rsid w:val="006E7D34"/>
    <w:rPr>
      <w:rFonts w:ascii="Arial" w:hAnsi="Arial"/>
      <w:sz w:val="22"/>
      <w:lang w:val="en-GB" w:eastAsia="en-US" w:bidi="ar-SA"/>
    </w:rPr>
  </w:style>
  <w:style w:type="paragraph" w:customStyle="1" w:styleId="CharCharCharCharChar">
    <w:name w:val="Char Char Char Char Char"/>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7D34"/>
    <w:rPr>
      <w:lang w:val="en-GB" w:eastAsia="ja-JP" w:bidi="ar-SA"/>
    </w:rPr>
  </w:style>
  <w:style w:type="paragraph" w:customStyle="1" w:styleId="CharChar1CharChar">
    <w:name w:val="Char Char1 Char Char"/>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7D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6E7D34"/>
    <w:rPr>
      <w:rFonts w:ascii="Courier New" w:hAnsi="Courier New"/>
      <w:lang w:val="nb-NO" w:eastAsia="ja-JP" w:bidi="ar-SA"/>
    </w:rPr>
  </w:style>
  <w:style w:type="character" w:customStyle="1" w:styleId="CharChar10">
    <w:name w:val="Char Char10"/>
    <w:qFormat/>
    <w:rsid w:val="006E7D34"/>
    <w:rPr>
      <w:rFonts w:ascii="Times New Roman" w:hAnsi="Times New Roman"/>
      <w:lang w:val="en-GB" w:eastAsia="en-US"/>
    </w:rPr>
  </w:style>
  <w:style w:type="paragraph" w:customStyle="1" w:styleId="18">
    <w:name w:val="修订1"/>
    <w:hidden/>
    <w:qFormat/>
    <w:rsid w:val="006E7D34"/>
    <w:rPr>
      <w:rFonts w:ascii="Times New Roman" w:eastAsia="Batang" w:hAnsi="Times New Roman"/>
      <w:lang w:val="en-GB" w:eastAsia="en-US"/>
    </w:rPr>
  </w:style>
  <w:style w:type="character" w:customStyle="1" w:styleId="CharChar15">
    <w:name w:val="Char Char15"/>
    <w:rsid w:val="006E7D34"/>
    <w:rPr>
      <w:rFonts w:ascii="Arial" w:hAnsi="Arial"/>
      <w:sz w:val="36"/>
      <w:lang w:val="en-GB"/>
    </w:rPr>
  </w:style>
  <w:style w:type="character" w:customStyle="1" w:styleId="CharChar2">
    <w:name w:val="Char Char2"/>
    <w:rsid w:val="006E7D34"/>
    <w:rPr>
      <w:rFonts w:ascii="Arial" w:hAnsi="Arial"/>
      <w:lang w:val="en-GB" w:eastAsia="en-US" w:bidi="ar-SA"/>
    </w:rPr>
  </w:style>
  <w:style w:type="paragraph" w:customStyle="1" w:styleId="19">
    <w:name w:val="수정1"/>
    <w:hidden/>
    <w:semiHidden/>
    <w:rsid w:val="006E7D34"/>
    <w:rPr>
      <w:rFonts w:ascii="Times New Roman" w:eastAsia="Batang" w:hAnsi="Times New Roman"/>
      <w:lang w:val="en-GB" w:eastAsia="en-US"/>
    </w:rPr>
  </w:style>
  <w:style w:type="paragraph" w:customStyle="1" w:styleId="CarCar5">
    <w:name w:val="Car Car5"/>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ff2">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ff1"/>
    <w:rsid w:val="006E7D34"/>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E7D34"/>
    <w:rPr>
      <w:b/>
      <w:lang w:val="en-GB" w:eastAsia="en-US" w:bidi="ar-SA"/>
    </w:rPr>
  </w:style>
  <w:style w:type="character" w:customStyle="1" w:styleId="Char4">
    <w:name w:val="批注主题 Char"/>
    <w:rsid w:val="006E7D34"/>
    <w:rPr>
      <w:b/>
      <w:bCs/>
      <w:lang w:val="en-GB" w:eastAsia="en-US" w:bidi="ar-SA"/>
    </w:rPr>
  </w:style>
  <w:style w:type="character" w:customStyle="1" w:styleId="1a">
    <w:name w:val="書式なし (文字)1"/>
    <w:rsid w:val="006E7D34"/>
    <w:rPr>
      <w:rFonts w:ascii="ＭＳ 明朝" w:eastAsia="ＭＳ 明朝" w:hAnsi="Courier New" w:cs="Courier New" w:hint="eastAsia"/>
      <w:sz w:val="21"/>
      <w:szCs w:val="21"/>
      <w:lang w:val="en-GB" w:eastAsia="en-US"/>
    </w:rPr>
  </w:style>
  <w:style w:type="character" w:customStyle="1" w:styleId="1b">
    <w:name w:val="文末脚注文字列 (文字)1"/>
    <w:rsid w:val="006E7D34"/>
    <w:rPr>
      <w:rFonts w:ascii="Times New Roman" w:hAnsi="Times New Roman" w:cs="Times New Roman" w:hint="default"/>
      <w:lang w:val="en-GB" w:eastAsia="en-US"/>
    </w:rPr>
  </w:style>
  <w:style w:type="paragraph" w:customStyle="1" w:styleId="62">
    <w:name w:val="修订6"/>
    <w:hidden/>
    <w:semiHidden/>
    <w:rsid w:val="006E7D34"/>
    <w:rPr>
      <w:rFonts w:ascii="Times New Roman" w:eastAsia="Batang" w:hAnsi="Times New Roman"/>
      <w:lang w:val="en-GB" w:eastAsia="en-US"/>
    </w:rPr>
  </w:style>
  <w:style w:type="paragraph" w:customStyle="1" w:styleId="3d">
    <w:name w:val="修订3"/>
    <w:hidden/>
    <w:semiHidden/>
    <w:qFormat/>
    <w:rsid w:val="006E7D34"/>
    <w:rPr>
      <w:rFonts w:ascii="Times New Roman" w:eastAsia="Batang" w:hAnsi="Times New Roman"/>
      <w:lang w:val="en-GB" w:eastAsia="en-US"/>
    </w:rPr>
  </w:style>
  <w:style w:type="paragraph" w:customStyle="1" w:styleId="2f3">
    <w:name w:val="수정2"/>
    <w:hidden/>
    <w:semiHidden/>
    <w:rsid w:val="006E7D34"/>
    <w:rPr>
      <w:rFonts w:ascii="Times New Roman" w:eastAsia="Batang" w:hAnsi="Times New Roman"/>
      <w:lang w:val="en-GB" w:eastAsia="en-US"/>
    </w:rPr>
  </w:style>
  <w:style w:type="character" w:customStyle="1" w:styleId="apple-style-span">
    <w:name w:val="apple-style-span"/>
    <w:rsid w:val="006E7D3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E7D3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7D34"/>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6E7D3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E7D3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E7D34"/>
    <w:rPr>
      <w:lang w:val="en-GB" w:eastAsia="en-US" w:bidi="ar-SA"/>
    </w:rPr>
  </w:style>
  <w:style w:type="character" w:customStyle="1" w:styleId="Absatz-Standardschriftart">
    <w:name w:val="Absatz-Standardschriftart"/>
    <w:rsid w:val="006E7D34"/>
  </w:style>
  <w:style w:type="character" w:customStyle="1" w:styleId="1c">
    <w:name w:val="段落フォント1"/>
    <w:rsid w:val="006E7D34"/>
  </w:style>
  <w:style w:type="character" w:customStyle="1" w:styleId="affff5">
    <w:name w:val="脚注番号"/>
    <w:rsid w:val="006E7D34"/>
    <w:rPr>
      <w:b/>
      <w:position w:val="3"/>
      <w:sz w:val="16"/>
    </w:rPr>
  </w:style>
  <w:style w:type="character" w:customStyle="1" w:styleId="1d">
    <w:name w:val="コメント参照1"/>
    <w:rsid w:val="006E7D34"/>
    <w:rPr>
      <w:sz w:val="16"/>
    </w:rPr>
  </w:style>
  <w:style w:type="character" w:customStyle="1" w:styleId="cap">
    <w:name w:val="cap (文字)"/>
    <w:rsid w:val="006E7D34"/>
    <w:rPr>
      <w:rFonts w:eastAsia="ＭＳ 明朝"/>
      <w:b/>
      <w:lang w:val="en-GB" w:eastAsia="ar-SA" w:bidi="ar-SA"/>
    </w:rPr>
  </w:style>
  <w:style w:type="character" w:customStyle="1" w:styleId="bt">
    <w:name w:val="bt (文字)"/>
    <w:rsid w:val="006E7D34"/>
    <w:rPr>
      <w:rFonts w:eastAsia="ＭＳ 明朝"/>
      <w:lang w:val="en-GB" w:eastAsia="ar-SA" w:bidi="ar-SA"/>
    </w:rPr>
  </w:style>
  <w:style w:type="character" w:customStyle="1" w:styleId="affff6">
    <w:name w:val="番号付け記号"/>
    <w:rsid w:val="006E7D34"/>
  </w:style>
  <w:style w:type="character" w:customStyle="1" w:styleId="capChar5">
    <w:name w:val="cap Char5"/>
    <w:aliases w:val="cap Char Char5,Caption Char Char4,Caption Char1 Char Char4,cap Char Char1 Char4,Caption Char Char1 Char Char4,cap Char2 Char Char Char4"/>
    <w:rsid w:val="006E7D34"/>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6E7D3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E7D3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6E7D34"/>
    <w:rPr>
      <w:rFonts w:ascii="Times New Roman" w:eastAsia="ＭＳ 明朝"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E7D3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E7D34"/>
    <w:rPr>
      <w:rFonts w:ascii="Times New Roman" w:eastAsia="Times New Roman" w:hAnsi="Times New Roman"/>
    </w:rPr>
  </w:style>
  <w:style w:type="character" w:customStyle="1" w:styleId="Absatz-Standardschriftart1">
    <w:name w:val="Absatz-Standardschriftart1"/>
    <w:rsid w:val="006E7D34"/>
  </w:style>
  <w:style w:type="character" w:customStyle="1" w:styleId="Char5">
    <w:name w:val="页脚 Char"/>
    <w:uiPriority w:val="99"/>
    <w:rsid w:val="006E7D34"/>
    <w:rPr>
      <w:rFonts w:ascii="Arial" w:hAnsi="Arial"/>
      <w:b/>
      <w:i/>
      <w:noProof/>
      <w:sz w:val="18"/>
    </w:rPr>
  </w:style>
  <w:style w:type="character" w:customStyle="1" w:styleId="Char6">
    <w:name w:val="列表 Char"/>
    <w:rsid w:val="006E7D34"/>
    <w:rPr>
      <w:lang w:val="en-GB"/>
    </w:rPr>
  </w:style>
  <w:style w:type="character" w:customStyle="1" w:styleId="Char7">
    <w:name w:val="文档结构图 Char"/>
    <w:uiPriority w:val="99"/>
    <w:rsid w:val="006E7D34"/>
    <w:rPr>
      <w:rFonts w:ascii="Tahoma" w:hAnsi="Tahoma"/>
      <w:lang w:val="en-GB" w:eastAsia="en-US"/>
    </w:rPr>
  </w:style>
  <w:style w:type="character" w:customStyle="1" w:styleId="Char8">
    <w:name w:val="纯文本 Char"/>
    <w:rsid w:val="006E7D34"/>
    <w:rPr>
      <w:rFonts w:ascii="Courier New" w:hAnsi="Courier New"/>
      <w:lang w:val="nb-NO"/>
    </w:rPr>
  </w:style>
  <w:style w:type="character" w:customStyle="1" w:styleId="Char9">
    <w:name w:val="批注框文本 Char"/>
    <w:uiPriority w:val="99"/>
    <w:rsid w:val="006E7D34"/>
    <w:rPr>
      <w:rFonts w:ascii="Tahoma" w:hAnsi="Tahoma" w:cs="Tahoma"/>
      <w:sz w:val="16"/>
      <w:szCs w:val="16"/>
      <w:lang w:val="en-GB" w:eastAsia="en-GB" w:bidi="ar-SA"/>
    </w:rPr>
  </w:style>
  <w:style w:type="character" w:customStyle="1" w:styleId="Chara">
    <w:name w:val="日期 Char"/>
    <w:rsid w:val="006E7D34"/>
    <w:rPr>
      <w:lang w:val="en-GB"/>
    </w:rPr>
  </w:style>
  <w:style w:type="paragraph" w:customStyle="1" w:styleId="46">
    <w:name w:val="修订4"/>
    <w:hidden/>
    <w:semiHidden/>
    <w:qFormat/>
    <w:rsid w:val="006E7D34"/>
    <w:rPr>
      <w:rFonts w:ascii="Times New Roman" w:eastAsia="Batang" w:hAnsi="Times New Roman"/>
      <w:lang w:val="en-GB" w:eastAsia="en-US"/>
    </w:rPr>
  </w:style>
  <w:style w:type="paragraph" w:customStyle="1" w:styleId="Char15">
    <w:name w:val="Char1"/>
    <w:semiHidden/>
    <w:rsid w:val="006E7D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E7D34"/>
    <w:rPr>
      <w:rFonts w:ascii="Arial" w:hAnsi="Arial"/>
      <w:b/>
      <w:i/>
      <w:noProof/>
      <w:sz w:val="18"/>
      <w:lang w:val="en-GB"/>
    </w:rPr>
  </w:style>
  <w:style w:type="character" w:customStyle="1" w:styleId="CharChar18">
    <w:name w:val="Char Char18"/>
    <w:rsid w:val="006E7D34"/>
    <w:rPr>
      <w:rFonts w:ascii="Arial" w:hAnsi="Arial"/>
      <w:lang w:eastAsia="en-US"/>
    </w:rPr>
  </w:style>
  <w:style w:type="paragraph" w:customStyle="1" w:styleId="CharCharCharChar">
    <w:name w:val="Char Char Char Char"/>
    <w:rsid w:val="006E7D3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E7D34"/>
    <w:rPr>
      <w:rFonts w:ascii="Arial" w:eastAsia="ＭＳ 明朝" w:hAnsi="Arial"/>
      <w:lang w:val="en-GB" w:eastAsia="en-US" w:bidi="ar-SA"/>
    </w:rPr>
  </w:style>
  <w:style w:type="character" w:customStyle="1" w:styleId="CarCar8">
    <w:name w:val="Car Car8"/>
    <w:rsid w:val="006E7D34"/>
    <w:rPr>
      <w:rFonts w:ascii="Arial" w:eastAsia="ＭＳ 明朝" w:hAnsi="Arial"/>
      <w:sz w:val="36"/>
      <w:lang w:val="en-GB" w:eastAsia="en-US" w:bidi="ar-SA"/>
    </w:rPr>
  </w:style>
  <w:style w:type="character" w:customStyle="1" w:styleId="CarCar3">
    <w:name w:val="Car Car3"/>
    <w:rsid w:val="006E7D34"/>
    <w:rPr>
      <w:rFonts w:ascii="Arial" w:eastAsia="ＭＳ 明朝" w:hAnsi="Arial"/>
      <w:sz w:val="36"/>
      <w:lang w:val="en-GB" w:eastAsia="en-US" w:bidi="ar-SA"/>
    </w:rPr>
  </w:style>
  <w:style w:type="character" w:customStyle="1" w:styleId="CarCar7">
    <w:name w:val="Car Car7"/>
    <w:rsid w:val="006E7D34"/>
    <w:rPr>
      <w:rFonts w:eastAsia="ＭＳ 明朝"/>
      <w:lang w:val="en-GB" w:eastAsia="en-US" w:bidi="ar-SA"/>
    </w:rPr>
  </w:style>
  <w:style w:type="character" w:customStyle="1" w:styleId="CarCar6">
    <w:name w:val="Car Car6"/>
    <w:rsid w:val="006E7D34"/>
    <w:rPr>
      <w:rFonts w:ascii="Courier New" w:hAnsi="Courier New"/>
      <w:lang w:val="nb-NO" w:eastAsia="ja-JP" w:bidi="ar-SA"/>
    </w:rPr>
  </w:style>
  <w:style w:type="character" w:customStyle="1" w:styleId="CarCar2">
    <w:name w:val="Car Car2"/>
    <w:rsid w:val="006E7D34"/>
    <w:rPr>
      <w:rFonts w:eastAsia="ＭＳ 明朝"/>
      <w:lang w:val="en-GB" w:eastAsia="ja-JP" w:bidi="ar-SA"/>
    </w:rPr>
  </w:style>
  <w:style w:type="character" w:customStyle="1" w:styleId="CarCar9">
    <w:name w:val="Car Car9"/>
    <w:rsid w:val="006E7D34"/>
    <w:rPr>
      <w:rFonts w:ascii="Arial" w:hAnsi="Arial"/>
      <w:lang w:val="en-GB" w:eastAsia="ja-JP" w:bidi="ar-SA"/>
    </w:rPr>
  </w:style>
  <w:style w:type="character" w:customStyle="1" w:styleId="CharChar23">
    <w:name w:val="Char Char23"/>
    <w:rsid w:val="006E7D34"/>
    <w:rPr>
      <w:rFonts w:ascii="Arial" w:hAnsi="Arial"/>
      <w:lang w:val="en-GB" w:eastAsia="en-US"/>
    </w:rPr>
  </w:style>
  <w:style w:type="paragraph" w:customStyle="1" w:styleId="ZchnZchn1">
    <w:name w:val="Zchn Zchn1"/>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5">
    <w:name w:val="修订5"/>
    <w:hidden/>
    <w:semiHidden/>
    <w:rsid w:val="006E7D34"/>
    <w:rPr>
      <w:rFonts w:ascii="Times New Roman" w:eastAsia="Batang" w:hAnsi="Times New Roman"/>
      <w:lang w:val="en-GB" w:eastAsia="en-US"/>
    </w:rPr>
  </w:style>
  <w:style w:type="character" w:customStyle="1" w:styleId="Charb">
    <w:name w:val="批注文字 Char"/>
    <w:uiPriority w:val="99"/>
    <w:qFormat/>
    <w:rsid w:val="006E7D34"/>
    <w:rPr>
      <w:lang w:val="en-GB" w:eastAsia="x-none"/>
    </w:rPr>
  </w:style>
  <w:style w:type="character" w:customStyle="1" w:styleId="Char16">
    <w:name w:val="批注主题 Char1"/>
    <w:rsid w:val="006E7D34"/>
    <w:rPr>
      <w:b/>
      <w:bCs/>
      <w:lang w:val="en-GB" w:eastAsia="x-none"/>
    </w:rPr>
  </w:style>
  <w:style w:type="character" w:customStyle="1" w:styleId="Char17">
    <w:name w:val="批注文字 Char1"/>
    <w:rsid w:val="006E7D3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E7D3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E7D34"/>
    <w:rPr>
      <w:b/>
      <w:lang w:val="en-GB"/>
    </w:rPr>
  </w:style>
  <w:style w:type="character" w:customStyle="1" w:styleId="Heading7Char">
    <w:name w:val="Heading 7 Char"/>
    <w:aliases w:val="L7 Char,Header 7 Char"/>
    <w:qFormat/>
    <w:rsid w:val="006E7D34"/>
    <w:rPr>
      <w:rFonts w:ascii="Arial" w:hAnsi="Arial"/>
      <w:lang w:val="en-GB"/>
    </w:rPr>
  </w:style>
  <w:style w:type="character" w:customStyle="1" w:styleId="Heading8Char">
    <w:name w:val="Heading 8 Char"/>
    <w:qFormat/>
    <w:rsid w:val="006E7D34"/>
    <w:rPr>
      <w:rFonts w:ascii="Arial" w:hAnsi="Arial"/>
      <w:sz w:val="36"/>
      <w:lang w:val="en-GB"/>
    </w:rPr>
  </w:style>
  <w:style w:type="character" w:customStyle="1" w:styleId="Heading9Char">
    <w:name w:val="Heading 9 Char"/>
    <w:aliases w:val="Figure Heading Char1,FH Char1"/>
    <w:qFormat/>
    <w:rsid w:val="006E7D34"/>
    <w:rPr>
      <w:rFonts w:ascii="Arial" w:hAnsi="Arial"/>
      <w:sz w:val="36"/>
      <w:lang w:val="en-GB"/>
    </w:rPr>
  </w:style>
  <w:style w:type="character" w:customStyle="1" w:styleId="FooterChar">
    <w:name w:val="Footer Char"/>
    <w:aliases w:val="footer odd Char,footer Char,fo Char,pie de página Char"/>
    <w:uiPriority w:val="99"/>
    <w:qFormat/>
    <w:rsid w:val="006E7D34"/>
    <w:rPr>
      <w:rFonts w:ascii="Arial" w:hAnsi="Arial"/>
      <w:b/>
      <w:i/>
      <w:sz w:val="18"/>
      <w:lang w:val="en-GB"/>
    </w:rPr>
  </w:style>
  <w:style w:type="character" w:customStyle="1" w:styleId="affff7">
    <w:name w:val="標準太字"/>
    <w:autoRedefine/>
    <w:rsid w:val="006E7D34"/>
    <w:rPr>
      <w:b/>
    </w:rPr>
  </w:style>
  <w:style w:type="character" w:customStyle="1" w:styleId="CharChar31">
    <w:name w:val="Char Char31"/>
    <w:qFormat/>
    <w:rsid w:val="006E7D34"/>
    <w:rPr>
      <w:rFonts w:ascii="Arial" w:hAnsi="Arial" w:cs="Arial" w:hint="default"/>
      <w:sz w:val="28"/>
      <w:lang w:val="en-GB" w:eastAsia="ko-KR" w:bidi="ar-SA"/>
    </w:rPr>
  </w:style>
  <w:style w:type="character" w:customStyle="1" w:styleId="CharChar12">
    <w:name w:val="Char Char12"/>
    <w:rsid w:val="006E7D34"/>
    <w:rPr>
      <w:lang w:val="en-GB" w:eastAsia="ja-JP"/>
    </w:rPr>
  </w:style>
  <w:style w:type="character" w:customStyle="1" w:styleId="CharChar41">
    <w:name w:val="Char Char41"/>
    <w:rsid w:val="006E7D34"/>
    <w:rPr>
      <w:rFonts w:ascii="Times-Roman" w:hAnsi="Times-Roman"/>
      <w:lang w:val="nb-NO" w:eastAsia="ja-JP"/>
    </w:rPr>
  </w:style>
  <w:style w:type="character" w:customStyle="1" w:styleId="CharChar71">
    <w:name w:val="Char Char71"/>
    <w:rsid w:val="006E7D34"/>
    <w:rPr>
      <w:rFonts w:ascii="SimHei" w:eastAsia="SimHei"/>
      <w:shd w:val="clear" w:color="auto" w:fill="000080"/>
      <w:lang w:val="en-GB" w:eastAsia="en-US"/>
    </w:rPr>
  </w:style>
  <w:style w:type="character" w:customStyle="1" w:styleId="CharChar101">
    <w:name w:val="Char Char101"/>
    <w:rsid w:val="006E7D34"/>
    <w:rPr>
      <w:rFonts w:ascii="Times New Roman" w:hAnsi="Times New Roman"/>
      <w:lang w:val="en-GB" w:eastAsia="en-US"/>
    </w:rPr>
  </w:style>
  <w:style w:type="character" w:customStyle="1" w:styleId="CharChar91">
    <w:name w:val="Char Char91"/>
    <w:rsid w:val="006E7D34"/>
    <w:rPr>
      <w:rFonts w:ascii="SimHei" w:eastAsia="SimHei"/>
      <w:sz w:val="16"/>
      <w:lang w:val="en-GB" w:eastAsia="en-US"/>
    </w:rPr>
  </w:style>
  <w:style w:type="character" w:customStyle="1" w:styleId="CharChar81">
    <w:name w:val="Char Char81"/>
    <w:semiHidden/>
    <w:rsid w:val="006E7D34"/>
    <w:rPr>
      <w:rFonts w:ascii="Times New Roman" w:hAnsi="Times New Roman"/>
      <w:b/>
      <w:lang w:val="en-GB" w:eastAsia="en-US"/>
    </w:rPr>
  </w:style>
  <w:style w:type="character" w:customStyle="1" w:styleId="CharChar191">
    <w:name w:val="Char Char191"/>
    <w:rsid w:val="006E7D34"/>
    <w:rPr>
      <w:rFonts w:ascii="Times New Roman" w:hAnsi="Times New Roman"/>
      <w:lang w:val="en-GB" w:eastAsia="x-none"/>
    </w:rPr>
  </w:style>
  <w:style w:type="character" w:customStyle="1" w:styleId="CharChar131">
    <w:name w:val="Char Char131"/>
    <w:semiHidden/>
    <w:rsid w:val="006E7D34"/>
    <w:rPr>
      <w:rFonts w:ascii="Malgun Gothic" w:eastAsia="Malgun Gothic" w:hAnsi="Malgun Gothic"/>
      <w:lang w:val="en-GB" w:eastAsia="en-US"/>
    </w:rPr>
  </w:style>
  <w:style w:type="character" w:customStyle="1" w:styleId="CharChar61">
    <w:name w:val="Char Char61"/>
    <w:rsid w:val="006E7D34"/>
    <w:rPr>
      <w:rFonts w:ascii="Arial" w:eastAsia="Malgun Gothic" w:hAnsi="Arial"/>
      <w:sz w:val="32"/>
      <w:lang w:val="en-GB" w:eastAsia="en-US"/>
    </w:rPr>
  </w:style>
  <w:style w:type="character" w:customStyle="1" w:styleId="CharChar51">
    <w:name w:val="Char Char51"/>
    <w:rsid w:val="006E7D34"/>
    <w:rPr>
      <w:rFonts w:ascii="Arial" w:eastAsia="Malgun Gothic" w:hAnsi="Arial"/>
      <w:sz w:val="28"/>
      <w:lang w:val="en-GB" w:eastAsia="en-US"/>
    </w:rPr>
  </w:style>
  <w:style w:type="character" w:customStyle="1" w:styleId="CharChar161">
    <w:name w:val="Char Char161"/>
    <w:rsid w:val="006E7D34"/>
    <w:rPr>
      <w:rFonts w:ascii="Arial" w:eastAsia="Malgun Gothic" w:hAnsi="Arial"/>
      <w:lang w:val="en-GB" w:eastAsia="en-US"/>
    </w:rPr>
  </w:style>
  <w:style w:type="character" w:customStyle="1" w:styleId="CharChar141">
    <w:name w:val="Char Char141"/>
    <w:rsid w:val="006E7D34"/>
    <w:rPr>
      <w:rFonts w:ascii="Arial" w:eastAsia="Malgun Gothic" w:hAnsi="Arial"/>
      <w:sz w:val="36"/>
      <w:lang w:val="en-GB" w:eastAsia="en-US"/>
    </w:rPr>
  </w:style>
  <w:style w:type="character" w:customStyle="1" w:styleId="CharChar111">
    <w:name w:val="Char Char111"/>
    <w:rsid w:val="006E7D34"/>
    <w:rPr>
      <w:rFonts w:ascii="SimHei" w:eastAsia="Malgun Gothic" w:hAnsi="SimHei"/>
      <w:lang w:val="en-GB" w:eastAsia="en-US"/>
    </w:rPr>
  </w:style>
  <w:style w:type="character" w:customStyle="1" w:styleId="CharChar210">
    <w:name w:val="Char Char210"/>
    <w:rsid w:val="006E7D34"/>
    <w:rPr>
      <w:rFonts w:ascii="Arial" w:hAnsi="Arial"/>
      <w:sz w:val="28"/>
      <w:lang w:val="en-GB" w:eastAsia="en-US"/>
    </w:rPr>
  </w:style>
  <w:style w:type="character" w:customStyle="1" w:styleId="CharChar151">
    <w:name w:val="Char Char151"/>
    <w:rsid w:val="006E7D34"/>
    <w:rPr>
      <w:rFonts w:ascii="Arial" w:hAnsi="Arial"/>
      <w:sz w:val="36"/>
      <w:lang w:val="en-GB" w:eastAsia="x-none"/>
    </w:rPr>
  </w:style>
  <w:style w:type="character" w:customStyle="1" w:styleId="CharChar251">
    <w:name w:val="Char Char251"/>
    <w:rsid w:val="006E7D34"/>
    <w:rPr>
      <w:rFonts w:ascii="Arial" w:hAnsi="Arial"/>
      <w:lang w:val="en-GB" w:eastAsia="en-US"/>
    </w:rPr>
  </w:style>
  <w:style w:type="character" w:customStyle="1" w:styleId="CharChar241">
    <w:name w:val="Char Char241"/>
    <w:rsid w:val="006E7D34"/>
    <w:rPr>
      <w:rFonts w:ascii="Arial" w:hAnsi="Arial"/>
      <w:sz w:val="36"/>
      <w:lang w:val="en-GB" w:eastAsia="en-US"/>
    </w:rPr>
  </w:style>
  <w:style w:type="character" w:customStyle="1" w:styleId="CharChar301">
    <w:name w:val="Char Char301"/>
    <w:rsid w:val="006E7D34"/>
    <w:rPr>
      <w:rFonts w:ascii="Arial" w:hAnsi="Arial"/>
      <w:lang w:val="en-GB" w:eastAsia="en-US"/>
    </w:rPr>
  </w:style>
  <w:style w:type="character" w:customStyle="1" w:styleId="CharChar291">
    <w:name w:val="Char Char291"/>
    <w:rsid w:val="006E7D34"/>
    <w:rPr>
      <w:rFonts w:ascii="Arial" w:hAnsi="Arial"/>
      <w:sz w:val="36"/>
      <w:lang w:val="en-GB" w:eastAsia="en-US"/>
    </w:rPr>
  </w:style>
  <w:style w:type="character" w:customStyle="1" w:styleId="CharChar281">
    <w:name w:val="Char Char281"/>
    <w:rsid w:val="006E7D34"/>
    <w:rPr>
      <w:rFonts w:ascii="Arial" w:hAnsi="Arial"/>
      <w:sz w:val="36"/>
      <w:lang w:val="en-GB" w:eastAsia="en-US"/>
    </w:rPr>
  </w:style>
  <w:style w:type="character" w:customStyle="1" w:styleId="CharChar271">
    <w:name w:val="Char Char271"/>
    <w:rsid w:val="006E7D34"/>
    <w:rPr>
      <w:rFonts w:ascii="Arial" w:hAnsi="Arial"/>
      <w:b/>
      <w:i/>
      <w:noProof/>
      <w:sz w:val="18"/>
      <w:lang w:val="en-GB" w:eastAsia="en-US"/>
    </w:rPr>
  </w:style>
  <w:style w:type="character" w:customStyle="1" w:styleId="CharChar261">
    <w:name w:val="Char Char261"/>
    <w:rsid w:val="006E7D34"/>
    <w:rPr>
      <w:rFonts w:ascii="Arial" w:hAnsi="Arial"/>
      <w:lang w:val="en-GB" w:eastAsia="x-none"/>
    </w:rPr>
  </w:style>
  <w:style w:type="character" w:customStyle="1" w:styleId="CharChar171">
    <w:name w:val="Char Char171"/>
    <w:rsid w:val="006E7D34"/>
    <w:rPr>
      <w:rFonts w:ascii="Arial" w:hAnsi="Arial"/>
      <w:sz w:val="36"/>
      <w:lang w:val="x-none" w:eastAsia="en-US"/>
    </w:rPr>
  </w:style>
  <w:style w:type="character" w:customStyle="1" w:styleId="CharChar211">
    <w:name w:val="Char Char211"/>
    <w:rsid w:val="006E7D34"/>
    <w:rPr>
      <w:rFonts w:ascii="Times New Roman" w:hAnsi="Times New Roman"/>
      <w:lang w:val="en-GB" w:eastAsia="en-US"/>
    </w:rPr>
  </w:style>
  <w:style w:type="character" w:customStyle="1" w:styleId="CharChar201">
    <w:name w:val="Char Char201"/>
    <w:rsid w:val="006E7D34"/>
    <w:rPr>
      <w:rFonts w:ascii="SimHei" w:eastAsia="SimHei"/>
      <w:sz w:val="16"/>
      <w:lang w:val="en-GB" w:eastAsia="en-US"/>
    </w:rPr>
  </w:style>
  <w:style w:type="character" w:customStyle="1" w:styleId="CharChar221">
    <w:name w:val="Char Char221"/>
    <w:rsid w:val="006E7D34"/>
    <w:rPr>
      <w:rFonts w:ascii="Arial" w:hAnsi="Arial"/>
      <w:b/>
      <w:i/>
      <w:noProof/>
      <w:sz w:val="18"/>
      <w:lang w:val="en-GB"/>
    </w:rPr>
  </w:style>
  <w:style w:type="character" w:customStyle="1" w:styleId="CharChar181">
    <w:name w:val="Char Char181"/>
    <w:rsid w:val="006E7D34"/>
    <w:rPr>
      <w:rFonts w:ascii="Arial" w:hAnsi="Arial"/>
      <w:lang w:val="x-none" w:eastAsia="en-US"/>
    </w:rPr>
  </w:style>
  <w:style w:type="character" w:customStyle="1" w:styleId="CarCar41">
    <w:name w:val="Car Car41"/>
    <w:rsid w:val="006E7D34"/>
    <w:rPr>
      <w:rFonts w:ascii="Arial" w:hAnsi="Arial"/>
      <w:lang w:val="en-GB" w:eastAsia="en-US"/>
    </w:rPr>
  </w:style>
  <w:style w:type="character" w:customStyle="1" w:styleId="CarCar81">
    <w:name w:val="Car Car81"/>
    <w:rsid w:val="006E7D34"/>
    <w:rPr>
      <w:rFonts w:ascii="Arial" w:hAnsi="Arial"/>
      <w:sz w:val="36"/>
      <w:lang w:val="en-GB" w:eastAsia="en-US"/>
    </w:rPr>
  </w:style>
  <w:style w:type="character" w:customStyle="1" w:styleId="CarCar31">
    <w:name w:val="Car Car31"/>
    <w:rsid w:val="006E7D34"/>
    <w:rPr>
      <w:rFonts w:ascii="Arial" w:hAnsi="Arial"/>
      <w:sz w:val="36"/>
      <w:lang w:val="en-GB" w:eastAsia="en-US"/>
    </w:rPr>
  </w:style>
  <w:style w:type="character" w:customStyle="1" w:styleId="CarCar71">
    <w:name w:val="Car Car71"/>
    <w:rsid w:val="006E7D34"/>
    <w:rPr>
      <w:rFonts w:eastAsia="Times New Roman"/>
      <w:lang w:val="en-GB" w:eastAsia="en-US"/>
    </w:rPr>
  </w:style>
  <w:style w:type="character" w:customStyle="1" w:styleId="CarCar61">
    <w:name w:val="Car Car61"/>
    <w:rsid w:val="006E7D34"/>
    <w:rPr>
      <w:rFonts w:ascii="Times-Roman" w:hAnsi="Times-Roman"/>
      <w:lang w:val="nb-NO" w:eastAsia="ja-JP"/>
    </w:rPr>
  </w:style>
  <w:style w:type="character" w:customStyle="1" w:styleId="CarCar21">
    <w:name w:val="Car Car21"/>
    <w:rsid w:val="006E7D34"/>
    <w:rPr>
      <w:rFonts w:eastAsia="Times New Roman"/>
      <w:lang w:val="en-GB" w:eastAsia="ja-JP"/>
    </w:rPr>
  </w:style>
  <w:style w:type="character" w:customStyle="1" w:styleId="CarCar91">
    <w:name w:val="Car Car91"/>
    <w:rsid w:val="006E7D34"/>
    <w:rPr>
      <w:rFonts w:ascii="Arial" w:hAnsi="Arial"/>
      <w:lang w:val="en-GB" w:eastAsia="ja-JP"/>
    </w:rPr>
  </w:style>
  <w:style w:type="character" w:customStyle="1" w:styleId="CarCar101">
    <w:name w:val="Car Car101"/>
    <w:rsid w:val="006E7D34"/>
    <w:rPr>
      <w:rFonts w:ascii="Arial" w:hAnsi="Arial"/>
      <w:lang w:val="en-GB" w:eastAsia="ja-JP"/>
    </w:rPr>
  </w:style>
  <w:style w:type="character" w:customStyle="1" w:styleId="CharChar231">
    <w:name w:val="Char Char231"/>
    <w:rsid w:val="006E7D34"/>
    <w:rPr>
      <w:rFonts w:ascii="Arial" w:hAnsi="Arial"/>
      <w:lang w:val="en-GB" w:eastAsia="en-US"/>
    </w:rPr>
  </w:style>
  <w:style w:type="paragraph" w:customStyle="1" w:styleId="affff8">
    <w:name w:val="修订"/>
    <w:hidden/>
    <w:semiHidden/>
    <w:rsid w:val="006E7D34"/>
    <w:rPr>
      <w:rFonts w:ascii="Times New Roman" w:eastAsia="Batang" w:hAnsi="Times New Roman"/>
      <w:lang w:val="en-GB" w:eastAsia="en-US"/>
    </w:rPr>
  </w:style>
  <w:style w:type="character" w:customStyle="1" w:styleId="Char18">
    <w:name w:val="页脚 Char1"/>
    <w:rsid w:val="006E7D34"/>
    <w:rPr>
      <w:sz w:val="18"/>
      <w:szCs w:val="18"/>
      <w:lang w:val="en-GB" w:eastAsia="en-US"/>
    </w:rPr>
  </w:style>
  <w:style w:type="character" w:customStyle="1" w:styleId="affff9">
    <w:name w:val="未处理的提及"/>
    <w:uiPriority w:val="52"/>
    <w:rsid w:val="006E7D34"/>
    <w:rPr>
      <w:color w:val="808080"/>
      <w:shd w:val="clear" w:color="auto" w:fill="E6E6E6"/>
    </w:rPr>
  </w:style>
  <w:style w:type="character" w:customStyle="1" w:styleId="Char19">
    <w:name w:val="标题 Char1"/>
    <w:rsid w:val="006E7D34"/>
    <w:rPr>
      <w:rFonts w:ascii="Cambria" w:hAnsi="Cambria" w:cs="Times New Roman"/>
      <w:b/>
      <w:bCs/>
      <w:sz w:val="32"/>
      <w:szCs w:val="32"/>
      <w:lang w:val="en-GB" w:eastAsia="en-US"/>
    </w:rPr>
  </w:style>
  <w:style w:type="character" w:customStyle="1" w:styleId="Char30">
    <w:name w:val="批注主题 Char3"/>
    <w:locked/>
    <w:rsid w:val="006E7D34"/>
    <w:rPr>
      <w:rFonts w:ascii="Times New Roman" w:eastAsia="ＭＳ 明朝" w:hAnsi="Times New Roman"/>
      <w:b/>
      <w:bCs/>
      <w:lang w:eastAsia="en-US"/>
    </w:rPr>
  </w:style>
  <w:style w:type="character" w:customStyle="1" w:styleId="Char1a">
    <w:name w:val="日期 Char1"/>
    <w:rsid w:val="006E7D34"/>
    <w:rPr>
      <w:rFonts w:ascii="ＭＳ 明朝" w:eastAsia="ＭＳ 明朝" w:hAnsi="ＭＳ 明朝" w:hint="eastAsia"/>
      <w:lang w:val="en-GB"/>
    </w:rPr>
  </w:style>
  <w:style w:type="character" w:customStyle="1" w:styleId="Absatz-Standardschriftart2">
    <w:name w:val="Absatz-Standardschriftart2"/>
    <w:rsid w:val="006E7D34"/>
  </w:style>
  <w:style w:type="character" w:customStyle="1" w:styleId="Absatz-Standardschriftart3">
    <w:name w:val="Absatz-Standardschriftart3"/>
    <w:rsid w:val="006E7D34"/>
  </w:style>
  <w:style w:type="character" w:customStyle="1" w:styleId="Char20">
    <w:name w:val="批注主题 Char2"/>
    <w:rsid w:val="006E7D34"/>
    <w:rPr>
      <w:rFonts w:ascii="SimSun" w:eastAsia="SimSun" w:hAnsi="SimSun" w:hint="eastAsia"/>
      <w:b/>
      <w:bCs/>
      <w:lang w:eastAsia="en-US"/>
    </w:rPr>
  </w:style>
  <w:style w:type="character" w:customStyle="1" w:styleId="Char1b">
    <w:name w:val="注释标题 Char1"/>
    <w:rsid w:val="006E7D34"/>
    <w:rPr>
      <w:rFonts w:ascii="ＭＳ 明朝" w:eastAsia="ＭＳ 明朝" w:hAnsi="ＭＳ 明朝" w:hint="eastAsia"/>
      <w:lang w:eastAsia="en-US"/>
    </w:rPr>
  </w:style>
  <w:style w:type="character" w:customStyle="1" w:styleId="Char1c">
    <w:name w:val="文档结构图 Char1"/>
    <w:semiHidden/>
    <w:rsid w:val="006E7D34"/>
    <w:rPr>
      <w:rFonts w:ascii="Tahoma" w:hAnsi="Tahoma" w:cs="Tahoma" w:hint="default"/>
      <w:shd w:val="clear" w:color="auto" w:fill="000080"/>
      <w:lang w:val="en-GB"/>
    </w:rPr>
  </w:style>
  <w:style w:type="character" w:customStyle="1" w:styleId="Char1d">
    <w:name w:val="纯文本 Char1"/>
    <w:rsid w:val="006E7D34"/>
    <w:rPr>
      <w:rFonts w:ascii="Courier New" w:eastAsia="SimSun" w:hAnsi="Courier New" w:cs="Courier New" w:hint="default"/>
      <w:lang w:val="nb-NO"/>
    </w:rPr>
  </w:style>
  <w:style w:type="character" w:customStyle="1" w:styleId="Char1e">
    <w:name w:val="批注框文本 Char1"/>
    <w:uiPriority w:val="99"/>
    <w:rsid w:val="006E7D34"/>
    <w:rPr>
      <w:rFonts w:ascii="Tahoma" w:hAnsi="Tahoma" w:cs="Tahoma" w:hint="default"/>
      <w:sz w:val="16"/>
      <w:szCs w:val="16"/>
      <w:lang w:val="en-GB"/>
    </w:rPr>
  </w:style>
  <w:style w:type="character" w:customStyle="1" w:styleId="Char1f">
    <w:name w:val="尾注文本 Char1"/>
    <w:rsid w:val="006E7D34"/>
    <w:rPr>
      <w:rFonts w:ascii="SimSun" w:eastAsia="SimSun" w:hAnsi="SimSun" w:hint="eastAsia"/>
      <w:lang w:val="en-GB"/>
    </w:rPr>
  </w:style>
  <w:style w:type="character" w:customStyle="1" w:styleId="Char1f0">
    <w:name w:val="正文文本缩进 Char1"/>
    <w:rsid w:val="006E7D34"/>
    <w:rPr>
      <w:rFonts w:ascii="Batang" w:eastAsia="Batang" w:hAnsi="Batang" w:hint="eastAsia"/>
      <w:lang w:val="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E7D34"/>
    <w:rPr>
      <w:rFonts w:ascii="Arial" w:hAnsi="Arial" w:cs="Arial" w:hint="default"/>
      <w:b/>
      <w:bCs w:val="0"/>
      <w:sz w:val="18"/>
      <w:lang w:val="en-GB" w:eastAsia="en-US"/>
    </w:rPr>
  </w:style>
  <w:style w:type="character" w:customStyle="1" w:styleId="1e">
    <w:name w:val="純文字 字元1"/>
    <w:rsid w:val="006E7D34"/>
    <w:rPr>
      <w:rFonts w:ascii="MingLiU" w:eastAsia="MingLiU" w:hAnsi="Courier New" w:cs="Courier New" w:hint="eastAsia"/>
      <w:sz w:val="24"/>
      <w:szCs w:val="24"/>
      <w:lang w:val="en-GB" w:eastAsia="en-US"/>
    </w:rPr>
  </w:style>
  <w:style w:type="character" w:customStyle="1" w:styleId="1f">
    <w:name w:val="章節附註文字 字元1"/>
    <w:rsid w:val="006E7D34"/>
    <w:rPr>
      <w:lang w:val="en-GB" w:eastAsia="en-US"/>
    </w:rPr>
  </w:style>
  <w:style w:type="character" w:customStyle="1" w:styleId="2f4">
    <w:name w:val="段落フォント2"/>
    <w:rsid w:val="006E7D34"/>
  </w:style>
  <w:style w:type="character" w:customStyle="1" w:styleId="2f5">
    <w:name w:val="コメント参照2"/>
    <w:rsid w:val="006E7D34"/>
    <w:rPr>
      <w:sz w:val="16"/>
    </w:rPr>
  </w:style>
  <w:style w:type="character" w:customStyle="1" w:styleId="3e">
    <w:name w:val="段落フォント3"/>
    <w:rsid w:val="006E7D34"/>
  </w:style>
  <w:style w:type="character" w:customStyle="1" w:styleId="3f">
    <w:name w:val="コメント参照3"/>
    <w:rsid w:val="006E7D34"/>
    <w:rPr>
      <w:sz w:val="16"/>
    </w:rPr>
  </w:style>
  <w:style w:type="character" w:customStyle="1" w:styleId="1f0">
    <w:name w:val="吹き出し (文字)1"/>
    <w:uiPriority w:val="99"/>
    <w:semiHidden/>
    <w:rsid w:val="006E7D34"/>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E7D34"/>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E7D3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E7D3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E7D34"/>
    <w:rPr>
      <w:rFonts w:ascii="Times New Roman" w:eastAsia="Times New Roman" w:hAnsi="Times New Roman" w:cs="Times New Roman" w:hint="default"/>
      <w:b/>
      <w:bCs/>
      <w:lang w:val="en-GB" w:eastAsia="en-US"/>
    </w:rPr>
  </w:style>
  <w:style w:type="character" w:customStyle="1" w:styleId="affffb">
    <w:name w:val="註解文字 字元"/>
    <w:rsid w:val="006E7D34"/>
    <w:rPr>
      <w:rFonts w:ascii="Times New Roman" w:eastAsia="Times New Roman" w:hAnsi="Times New Roman" w:cs="Times New Roman" w:hint="default"/>
      <w:lang w:val="en-GB"/>
    </w:rPr>
  </w:style>
  <w:style w:type="character" w:customStyle="1" w:styleId="1f5">
    <w:name w:val="註解主旨 字元1"/>
    <w:rsid w:val="006E7D34"/>
    <w:rPr>
      <w:b/>
      <w:bCs/>
      <w:lang w:val="en-GB" w:eastAsia="sv-SE"/>
    </w:rPr>
  </w:style>
  <w:style w:type="character" w:customStyle="1" w:styleId="47">
    <w:name w:val="段落フォント4"/>
    <w:rsid w:val="006E7D34"/>
  </w:style>
  <w:style w:type="character" w:customStyle="1" w:styleId="48">
    <w:name w:val="コメント参照4"/>
    <w:rsid w:val="006E7D34"/>
    <w:rPr>
      <w:sz w:val="16"/>
    </w:rPr>
  </w:style>
  <w:style w:type="character" w:customStyle="1" w:styleId="Char1f1">
    <w:name w:val="글자만 Char1"/>
    <w:uiPriority w:val="99"/>
    <w:semiHidden/>
    <w:rsid w:val="006E7D34"/>
    <w:rPr>
      <w:rFonts w:ascii="Malgun Gothic" w:eastAsia="Malgun Gothic" w:hAnsi="Courier New" w:cs="Courier New" w:hint="eastAsia"/>
      <w:lang w:val="en-GB" w:eastAsia="en-US"/>
    </w:rPr>
  </w:style>
  <w:style w:type="character" w:customStyle="1" w:styleId="Absatz-Standardschriftart4">
    <w:name w:val="Absatz-Standardschriftart4"/>
    <w:rsid w:val="006E7D34"/>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E7D3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E7D34"/>
    <w:rPr>
      <w:rFonts w:ascii="Times New Roman" w:hAnsi="Times New Roman" w:cs="Times New Roman" w:hint="default"/>
      <w:b/>
      <w:bCs w:val="0"/>
      <w:lang w:val="en-GB"/>
    </w:rPr>
  </w:style>
  <w:style w:type="character" w:customStyle="1" w:styleId="Absatz-Standardschriftart5">
    <w:name w:val="Absatz-Standardschriftart5"/>
    <w:rsid w:val="006E7D34"/>
  </w:style>
  <w:style w:type="character" w:customStyle="1" w:styleId="Absatz-Standardschriftart6">
    <w:name w:val="Absatz-Standardschriftart6"/>
    <w:rsid w:val="006E7D34"/>
  </w:style>
  <w:style w:type="character" w:customStyle="1" w:styleId="Absatz-Standardschriftart7">
    <w:name w:val="Absatz-Standardschriftart7"/>
    <w:rsid w:val="006E7D34"/>
  </w:style>
  <w:style w:type="paragraph" w:customStyle="1" w:styleId="83">
    <w:name w:val="修订8"/>
    <w:hidden/>
    <w:semiHidden/>
    <w:rsid w:val="006E7D34"/>
    <w:rPr>
      <w:rFonts w:ascii="Times New Roman" w:eastAsia="Batang" w:hAnsi="Times New Roman"/>
      <w:lang w:val="en-GB" w:eastAsia="en-US"/>
    </w:rPr>
  </w:style>
  <w:style w:type="paragraph" w:customStyle="1" w:styleId="CharCharCharCharCharCharCharCharCharCharCharCharChar">
    <w:name w:val="Char Char Char Char Char Char Char Char Char Char Char Char Char"/>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E7D34"/>
    <w:rPr>
      <w:rFonts w:ascii="Times New Roman" w:eastAsia="游明朝" w:hAnsi="Times New Roman"/>
      <w:lang w:val="en-GB" w:eastAsia="en-US"/>
    </w:rPr>
  </w:style>
  <w:style w:type="character" w:customStyle="1" w:styleId="1f7">
    <w:name w:val="註解文字 字元1"/>
    <w:uiPriority w:val="99"/>
    <w:rsid w:val="006E7D34"/>
    <w:rPr>
      <w:lang w:eastAsia="en-US"/>
    </w:rPr>
  </w:style>
  <w:style w:type="paragraph" w:customStyle="1" w:styleId="56">
    <w:name w:val="変更箇所5"/>
    <w:hidden/>
    <w:semiHidden/>
    <w:rsid w:val="006E7D34"/>
    <w:rPr>
      <w:rFonts w:ascii="Times New Roman" w:eastAsia="ＭＳ 明朝" w:hAnsi="Times New Roman"/>
      <w:lang w:val="en-GB" w:eastAsia="en-US"/>
    </w:rPr>
  </w:style>
  <w:style w:type="character" w:customStyle="1" w:styleId="57">
    <w:name w:val="段落フォント5"/>
    <w:rsid w:val="006E7D34"/>
  </w:style>
  <w:style w:type="character" w:customStyle="1" w:styleId="58">
    <w:name w:val="コメント参照5"/>
    <w:rsid w:val="006E7D34"/>
    <w:rPr>
      <w:sz w:val="16"/>
    </w:rPr>
  </w:style>
  <w:style w:type="paragraph" w:customStyle="1" w:styleId="92">
    <w:name w:val="修订9"/>
    <w:hidden/>
    <w:semiHidden/>
    <w:rsid w:val="006E7D34"/>
    <w:rPr>
      <w:rFonts w:ascii="Times New Roman" w:eastAsia="Batang" w:hAnsi="Times New Roman"/>
      <w:lang w:val="en-GB" w:eastAsia="en-US"/>
    </w:rPr>
  </w:style>
  <w:style w:type="character" w:customStyle="1" w:styleId="Char40">
    <w:name w:val="批注主题 Char4"/>
    <w:rsid w:val="006E7D34"/>
    <w:rPr>
      <w:b/>
      <w:bCs/>
      <w:lang w:eastAsia="en-US"/>
    </w:rPr>
  </w:style>
  <w:style w:type="character" w:customStyle="1" w:styleId="Char21">
    <w:name w:val="日期 Char2"/>
    <w:rsid w:val="006E7D34"/>
    <w:rPr>
      <w:rFonts w:eastAsia="Times New Roman"/>
      <w:lang w:val="en-GB" w:eastAsia="en-US"/>
    </w:rPr>
  </w:style>
  <w:style w:type="paragraph" w:customStyle="1" w:styleId="100">
    <w:name w:val="修订10"/>
    <w:hidden/>
    <w:semiHidden/>
    <w:rsid w:val="006E7D34"/>
    <w:rPr>
      <w:rFonts w:ascii="Times New Roman" w:eastAsia="Batang" w:hAnsi="Times New Roman"/>
      <w:lang w:val="en-GB" w:eastAsia="en-US"/>
    </w:rPr>
  </w:style>
  <w:style w:type="paragraph" w:customStyle="1" w:styleId="INDENT1">
    <w:name w:val="INDENT1"/>
    <w:basedOn w:val="a"/>
    <w:qFormat/>
    <w:rsid w:val="006E7D3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E7D3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E7D3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6E7D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6E7D3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6E7D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6E7D3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E7D3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6E7D34"/>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
    <w:next w:val="a"/>
    <w:qFormat/>
    <w:rsid w:val="006E7D3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E7D3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
    <w:link w:val="TALCharCharChar"/>
    <w:rsid w:val="006E7D3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6E7D34"/>
    <w:rPr>
      <w:rFonts w:ascii="Arial" w:eastAsia="Times New Roman" w:hAnsi="Arial"/>
      <w:sz w:val="18"/>
      <w:lang w:val="en-GB" w:eastAsia="ja-JP"/>
    </w:rPr>
  </w:style>
  <w:style w:type="paragraph" w:customStyle="1" w:styleId="Note">
    <w:name w:val="Note"/>
    <w:basedOn w:val="a"/>
    <w:qFormat/>
    <w:rsid w:val="006E7D34"/>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qFormat/>
    <w:rsid w:val="006E7D34"/>
    <w:pPr>
      <w:overflowPunct w:val="0"/>
      <w:autoSpaceDE w:val="0"/>
      <w:autoSpaceDN w:val="0"/>
      <w:adjustRightInd w:val="0"/>
      <w:ind w:left="1418" w:hanging="1418"/>
      <w:textAlignment w:val="baseline"/>
    </w:pPr>
    <w:rPr>
      <w:rFonts w:eastAsia="ＭＳ 明朝"/>
      <w:lang w:val="en-US" w:eastAsia="en-GB"/>
    </w:rPr>
  </w:style>
  <w:style w:type="paragraph" w:customStyle="1" w:styleId="HO">
    <w:name w:val="HO"/>
    <w:basedOn w:val="a"/>
    <w:qFormat/>
    <w:rsid w:val="006E7D34"/>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6E7D34"/>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6E7D34"/>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6E7D34"/>
    <w:pPr>
      <w:spacing w:line="360" w:lineRule="atLeast"/>
      <w:jc w:val="center"/>
    </w:pPr>
    <w:rPr>
      <w:rFonts w:ascii="Times New Roman" w:eastAsia="ＭＳ 明朝" w:hAnsi="Times New Roman"/>
      <w:lang w:val="en-GB" w:eastAsia="en-US"/>
    </w:rPr>
  </w:style>
  <w:style w:type="paragraph" w:customStyle="1" w:styleId="Heading3Underrubrik2H3">
    <w:name w:val="Heading 3.Underrubrik2.H3"/>
    <w:basedOn w:val="Heading2Head2A2"/>
    <w:next w:val="a"/>
    <w:qFormat/>
    <w:rsid w:val="006E7D34"/>
    <w:pPr>
      <w:spacing w:before="120"/>
      <w:outlineLvl w:val="2"/>
    </w:pPr>
    <w:rPr>
      <w:sz w:val="28"/>
    </w:rPr>
  </w:style>
  <w:style w:type="paragraph" w:customStyle="1" w:styleId="Heading2Head2A2">
    <w:name w:val="Heading 2.Head2A.2"/>
    <w:basedOn w:val="1"/>
    <w:next w:val="a"/>
    <w:qFormat/>
    <w:rsid w:val="006E7D3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6E7D34"/>
    <w:pPr>
      <w:overflowPunct w:val="0"/>
      <w:autoSpaceDE w:val="0"/>
      <w:autoSpaceDN w:val="0"/>
      <w:adjustRightInd w:val="0"/>
      <w:spacing w:after="0"/>
      <w:ind w:left="567" w:hanging="283"/>
      <w:textAlignment w:val="baseline"/>
    </w:pPr>
    <w:rPr>
      <w:rFonts w:eastAsia="ＭＳ 明朝"/>
      <w:lang w:eastAsia="en-GB"/>
    </w:rPr>
  </w:style>
  <w:style w:type="character" w:customStyle="1" w:styleId="CRCoverPageChar">
    <w:name w:val="CR Cover Page Char"/>
    <w:link w:val="CRCoverPage"/>
    <w:qFormat/>
    <w:locked/>
    <w:rsid w:val="006E7D34"/>
    <w:rPr>
      <w:rFonts w:ascii="Arial" w:hAnsi="Arial"/>
      <w:lang w:val="en-GB" w:eastAsia="en-US"/>
    </w:rPr>
  </w:style>
  <w:style w:type="paragraph" w:customStyle="1" w:styleId="font5">
    <w:name w:val="font5"/>
    <w:basedOn w:val="a"/>
    <w:rsid w:val="006E7D3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E7D3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E7D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E7D3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E7D3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E7D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E7D3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E7D3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E7D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E7D3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E7D3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E7D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E7D3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E7D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E7D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E7D3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E7D3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E7D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E7D3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E7D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E7D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E7D3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E7D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E7D3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E7D3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E7D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E7D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E7D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E7D3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E7D3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E7D3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rsid w:val="006E7D34"/>
    <w:pPr>
      <w:spacing w:before="360"/>
      <w:ind w:left="2552"/>
    </w:pPr>
    <w:rPr>
      <w:rFonts w:ascii="Arial" w:eastAsia="SimSun" w:hAnsi="Arial"/>
      <w:b/>
      <w:sz w:val="22"/>
      <w:lang w:val="en-GB" w:eastAsia="ko-KR"/>
    </w:rPr>
  </w:style>
  <w:style w:type="character" w:customStyle="1" w:styleId="HeadingChar">
    <w:name w:val="Heading Char"/>
    <w:link w:val="Heading"/>
    <w:rsid w:val="006E7D34"/>
    <w:rPr>
      <w:rFonts w:ascii="Arial" w:eastAsia="SimSun" w:hAnsi="Arial"/>
      <w:b/>
      <w:sz w:val="22"/>
      <w:lang w:val="en-GB" w:eastAsia="ko-KR"/>
    </w:rPr>
  </w:style>
  <w:style w:type="paragraph" w:customStyle="1" w:styleId="B6">
    <w:name w:val="B6"/>
    <w:basedOn w:val="B5"/>
    <w:link w:val="B6Char"/>
    <w:qFormat/>
    <w:rsid w:val="006E7D3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E7D34"/>
    <w:rPr>
      <w:rFonts w:ascii="Times New Roman" w:eastAsia="Times New Roman" w:hAnsi="Times New Roman"/>
      <w:lang w:val="en-GB" w:eastAsia="en-GB"/>
    </w:rPr>
  </w:style>
  <w:style w:type="paragraph" w:customStyle="1" w:styleId="B10">
    <w:name w:val="B1+"/>
    <w:basedOn w:val="a"/>
    <w:link w:val="B1Car"/>
    <w:qFormat/>
    <w:rsid w:val="006E7D3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E7D3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E7D3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6E7D34"/>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B1LatinItalique">
    <w:name w:val="B1 + (Latin) Italique"/>
    <w:basedOn w:val="a"/>
    <w:link w:val="B1LatinItaliqueCar"/>
    <w:rsid w:val="006E7D3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E7D34"/>
    <w:rPr>
      <w:rFonts w:ascii="Times New Roman" w:eastAsia="Times New Roman" w:hAnsi="Times New Roman"/>
      <w:i/>
      <w:iCs/>
      <w:lang w:val="en-GB" w:eastAsia="x-none"/>
    </w:rPr>
  </w:style>
  <w:style w:type="paragraph" w:customStyle="1" w:styleId="FooterCentred">
    <w:name w:val="FooterCentred"/>
    <w:basedOn w:val="ad"/>
    <w:qFormat/>
    <w:rsid w:val="006E7D34"/>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ja-JP"/>
    </w:rPr>
  </w:style>
  <w:style w:type="paragraph" w:customStyle="1" w:styleId="NumberedList">
    <w:name w:val="Numbered List"/>
    <w:basedOn w:val="a"/>
    <w:link w:val="NumberedListChar"/>
    <w:qFormat/>
    <w:rsid w:val="006E7D3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E7D34"/>
    <w:rPr>
      <w:rFonts w:ascii="Arial" w:hAnsi="Arial"/>
      <w:sz w:val="36"/>
      <w:lang w:val="en-GB" w:eastAsia="en-US" w:bidi="ar-SA"/>
    </w:rPr>
  </w:style>
  <w:style w:type="paragraph" w:customStyle="1" w:styleId="MTDisplayEquation">
    <w:name w:val="MTDisplayEquation"/>
    <w:basedOn w:val="a"/>
    <w:link w:val="MTDisplayEquationChar"/>
    <w:qFormat/>
    <w:rsid w:val="006E7D3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6E7D3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qFormat/>
    <w:rsid w:val="006E7D3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E7D3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E7D34"/>
    <w:rPr>
      <w:rFonts w:ascii="Arial" w:eastAsia="Times New Roman" w:hAnsi="Arial"/>
      <w:kern w:val="2"/>
      <w:sz w:val="18"/>
      <w:lang w:val="x-none" w:eastAsia="ko-KR"/>
    </w:rPr>
  </w:style>
  <w:style w:type="paragraph" w:customStyle="1" w:styleId="DAText">
    <w:name w:val="DA_Text"/>
    <w:basedOn w:val="a"/>
    <w:link w:val="DATextZchn"/>
    <w:rsid w:val="006E7D3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E7D34"/>
    <w:rPr>
      <w:rFonts w:eastAsia="Malgun Gothic"/>
      <w:szCs w:val="24"/>
      <w:lang w:val="de-DE" w:eastAsia="de-DE"/>
    </w:rPr>
  </w:style>
  <w:style w:type="paragraph" w:customStyle="1" w:styleId="JK-text-simpledoc">
    <w:name w:val="JK - text - simple doc"/>
    <w:basedOn w:val="affa"/>
    <w:autoRedefine/>
    <w:qFormat/>
    <w:rsid w:val="006E7D3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E7D3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E7D34"/>
    <w:rPr>
      <w:rFonts w:eastAsia="Times New Roman"/>
      <w:lang w:val="x-none" w:eastAsia="x-none"/>
    </w:rPr>
  </w:style>
  <w:style w:type="paragraph" w:customStyle="1" w:styleId="BL">
    <w:name w:val="BL"/>
    <w:basedOn w:val="a"/>
    <w:uiPriority w:val="99"/>
    <w:qFormat/>
    <w:rsid w:val="006E7D3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6E7D3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6E7D34"/>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6E7D34"/>
    <w:rPr>
      <w:rFonts w:ascii="Times New Roman" w:eastAsia="ＭＳ 明朝" w:hAnsi="Times New Roman"/>
      <w:lang w:val="en-GB" w:eastAsia="en-GB"/>
    </w:rPr>
    <w:tblPr/>
  </w:style>
  <w:style w:type="paragraph" w:customStyle="1" w:styleId="Normal1">
    <w:name w:val="Normal 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6E7D34"/>
    <w:pPr>
      <w:tabs>
        <w:tab w:val="num" w:pos="926"/>
      </w:tabs>
      <w:overflowPunct w:val="0"/>
      <w:autoSpaceDE w:val="0"/>
      <w:autoSpaceDN w:val="0"/>
      <w:adjustRightInd w:val="0"/>
      <w:ind w:left="926" w:hanging="360"/>
      <w:textAlignment w:val="baseline"/>
    </w:pPr>
    <w:rPr>
      <w:rFonts w:eastAsia="ＭＳ 明朝"/>
      <w:lang w:eastAsia="en-GB"/>
    </w:rPr>
  </w:style>
  <w:style w:type="paragraph" w:customStyle="1" w:styleId="Caption1">
    <w:name w:val="Caption1"/>
    <w:basedOn w:val="a"/>
    <w:next w:val="a"/>
    <w:qFormat/>
    <w:rsid w:val="006E7D34"/>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qFormat/>
    <w:rsid w:val="006E7D34"/>
    <w:pPr>
      <w:overflowPunct w:val="0"/>
      <w:autoSpaceDE w:val="0"/>
      <w:autoSpaceDN w:val="0"/>
      <w:adjustRightInd w:val="0"/>
      <w:textAlignment w:val="baseline"/>
    </w:pPr>
    <w:rPr>
      <w:rFonts w:eastAsia="ＭＳ 明朝"/>
      <w:lang w:eastAsia="en-GB"/>
    </w:rPr>
  </w:style>
  <w:style w:type="paragraph" w:customStyle="1" w:styleId="Para1">
    <w:name w:val="Para1"/>
    <w:basedOn w:val="a"/>
    <w:qFormat/>
    <w:rsid w:val="006E7D34"/>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6E7D34"/>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qFormat/>
    <w:rsid w:val="006E7D3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6E7D34"/>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6E7D34"/>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6E7D34"/>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qFormat/>
    <w:rsid w:val="006E7D34"/>
    <w:pPr>
      <w:ind w:left="244" w:hanging="244"/>
    </w:pPr>
    <w:rPr>
      <w:rFonts w:ascii="Arial" w:eastAsia="ＭＳ 明朝" w:hAnsi="Arial"/>
      <w:noProof/>
      <w:color w:val="000000"/>
      <w:lang w:val="en-GB" w:eastAsia="en-US"/>
    </w:rPr>
  </w:style>
  <w:style w:type="paragraph" w:customStyle="1" w:styleId="TitleText">
    <w:name w:val="Title Text"/>
    <w:basedOn w:val="a"/>
    <w:next w:val="a"/>
    <w:qFormat/>
    <w:rsid w:val="006E7D34"/>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6E7D34"/>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qFormat/>
    <w:rsid w:val="006E7D34"/>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a"/>
    <w:qFormat/>
    <w:rsid w:val="006E7D34"/>
    <w:pPr>
      <w:widowControl w:val="0"/>
      <w:spacing w:after="120"/>
      <w:ind w:left="283" w:hanging="283"/>
    </w:pPr>
    <w:rPr>
      <w:rFonts w:ascii="CG Times (WN)" w:eastAsia="ＭＳ 明朝" w:hAnsi="CG Times (WN)"/>
      <w:lang w:eastAsia="de-DE"/>
    </w:rPr>
  </w:style>
  <w:style w:type="paragraph" w:customStyle="1" w:styleId="b11">
    <w:name w:val="b1"/>
    <w:basedOn w:val="a"/>
    <w:qFormat/>
    <w:rsid w:val="006E7D3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E7D3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c"/>
    <w:qFormat/>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7D34"/>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6E7D34"/>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c"/>
    <w:qFormat/>
    <w:rsid w:val="006E7D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E7D3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E7D3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E7D3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E7D3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E7D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E7D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E7D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E7D3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E7D3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E7D3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E7D3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E7D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E7D34"/>
    <w:pPr>
      <w:ind w:left="2269"/>
    </w:pPr>
  </w:style>
  <w:style w:type="character" w:customStyle="1" w:styleId="B7Char">
    <w:name w:val="B7 Char"/>
    <w:link w:val="B7"/>
    <w:qFormat/>
    <w:rsid w:val="006E7D34"/>
    <w:rPr>
      <w:rFonts w:ascii="Times New Roman" w:eastAsia="Times New Roman" w:hAnsi="Times New Roman"/>
      <w:lang w:val="en-GB" w:eastAsia="en-GB"/>
    </w:rPr>
  </w:style>
  <w:style w:type="character" w:customStyle="1" w:styleId="TFZchn">
    <w:name w:val="TF Zchn"/>
    <w:link w:val="TF10"/>
    <w:locked/>
    <w:rsid w:val="006E7D34"/>
    <w:rPr>
      <w:rFonts w:ascii="Arial" w:hAnsi="Arial"/>
      <w:b/>
    </w:rPr>
  </w:style>
  <w:style w:type="paragraph" w:customStyle="1" w:styleId="xl63">
    <w:name w:val="xl63"/>
    <w:basedOn w:val="a"/>
    <w:rsid w:val="006E7D3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E7D3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E7D3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7D34"/>
    <w:rPr>
      <w:rFonts w:ascii="Arial" w:eastAsia="Batang" w:hAnsi="Arial" w:cs="Times New Roman"/>
      <w:b/>
      <w:bCs/>
      <w:i/>
      <w:iCs/>
      <w:sz w:val="28"/>
      <w:szCs w:val="28"/>
      <w:lang w:val="en-GB" w:eastAsia="en-US" w:bidi="ar-SA"/>
    </w:rPr>
  </w:style>
  <w:style w:type="paragraph" w:customStyle="1" w:styleId="AutoCorrect">
    <w:name w:val="AutoCorrect"/>
    <w:qFormat/>
    <w:rsid w:val="006E7D34"/>
    <w:rPr>
      <w:rFonts w:ascii="Times New Roman" w:eastAsia="ＭＳ 明朝" w:hAnsi="Times New Roman"/>
      <w:sz w:val="24"/>
      <w:szCs w:val="24"/>
      <w:lang w:val="en-GB" w:eastAsia="ko-KR"/>
    </w:rPr>
  </w:style>
  <w:style w:type="paragraph" w:customStyle="1" w:styleId="-PAGE-">
    <w:name w:val="- PAGE -"/>
    <w:qFormat/>
    <w:rsid w:val="006E7D34"/>
    <w:rPr>
      <w:rFonts w:ascii="Times New Roman" w:eastAsia="ＭＳ 明朝" w:hAnsi="Times New Roman"/>
      <w:sz w:val="24"/>
      <w:szCs w:val="24"/>
      <w:lang w:val="en-GB" w:eastAsia="ko-KR"/>
    </w:rPr>
  </w:style>
  <w:style w:type="paragraph" w:customStyle="1" w:styleId="PageXofY">
    <w:name w:val="Page X of Y"/>
    <w:qFormat/>
    <w:rsid w:val="006E7D34"/>
    <w:rPr>
      <w:rFonts w:ascii="Times New Roman" w:eastAsia="ＭＳ 明朝" w:hAnsi="Times New Roman"/>
      <w:sz w:val="24"/>
      <w:szCs w:val="24"/>
      <w:lang w:val="en-GB" w:eastAsia="ko-KR"/>
    </w:rPr>
  </w:style>
  <w:style w:type="paragraph" w:customStyle="1" w:styleId="Createdby">
    <w:name w:val="Created by"/>
    <w:qFormat/>
    <w:rsid w:val="006E7D34"/>
    <w:rPr>
      <w:rFonts w:ascii="Times New Roman" w:eastAsia="ＭＳ 明朝" w:hAnsi="Times New Roman"/>
      <w:sz w:val="24"/>
      <w:szCs w:val="24"/>
      <w:lang w:val="en-GB" w:eastAsia="ko-KR"/>
    </w:rPr>
  </w:style>
  <w:style w:type="paragraph" w:customStyle="1" w:styleId="Createdon">
    <w:name w:val="Created on"/>
    <w:qFormat/>
    <w:rsid w:val="006E7D34"/>
    <w:rPr>
      <w:rFonts w:ascii="Times New Roman" w:eastAsia="ＭＳ 明朝" w:hAnsi="Times New Roman"/>
      <w:sz w:val="24"/>
      <w:szCs w:val="24"/>
      <w:lang w:val="en-GB" w:eastAsia="ko-KR"/>
    </w:rPr>
  </w:style>
  <w:style w:type="paragraph" w:customStyle="1" w:styleId="Lastprinted">
    <w:name w:val="Last printed"/>
    <w:qFormat/>
    <w:rsid w:val="006E7D34"/>
    <w:rPr>
      <w:rFonts w:ascii="Times New Roman" w:eastAsia="ＭＳ 明朝" w:hAnsi="Times New Roman"/>
      <w:sz w:val="24"/>
      <w:szCs w:val="24"/>
      <w:lang w:val="en-GB" w:eastAsia="ko-KR"/>
    </w:rPr>
  </w:style>
  <w:style w:type="paragraph" w:customStyle="1" w:styleId="Lastsavedby">
    <w:name w:val="Last saved by"/>
    <w:qFormat/>
    <w:rsid w:val="006E7D34"/>
    <w:rPr>
      <w:rFonts w:ascii="Times New Roman" w:eastAsia="ＭＳ 明朝" w:hAnsi="Times New Roman"/>
      <w:sz w:val="24"/>
      <w:szCs w:val="24"/>
      <w:lang w:val="en-GB" w:eastAsia="ko-KR"/>
    </w:rPr>
  </w:style>
  <w:style w:type="paragraph" w:customStyle="1" w:styleId="Filename">
    <w:name w:val="Filename"/>
    <w:qFormat/>
    <w:rsid w:val="006E7D34"/>
    <w:rPr>
      <w:rFonts w:ascii="Times New Roman" w:eastAsia="ＭＳ 明朝" w:hAnsi="Times New Roman"/>
      <w:sz w:val="24"/>
      <w:szCs w:val="24"/>
      <w:lang w:val="en-GB" w:eastAsia="ko-KR"/>
    </w:rPr>
  </w:style>
  <w:style w:type="paragraph" w:customStyle="1" w:styleId="Filenameandpath">
    <w:name w:val="Filename and path"/>
    <w:qFormat/>
    <w:rsid w:val="006E7D34"/>
    <w:rPr>
      <w:rFonts w:ascii="Times New Roman" w:eastAsia="ＭＳ 明朝" w:hAnsi="Times New Roman"/>
      <w:sz w:val="24"/>
      <w:szCs w:val="24"/>
      <w:lang w:val="en-GB" w:eastAsia="ko-KR"/>
    </w:rPr>
  </w:style>
  <w:style w:type="paragraph" w:customStyle="1" w:styleId="AuthorPageDate">
    <w:name w:val="Author  Page #  Date"/>
    <w:qFormat/>
    <w:rsid w:val="006E7D34"/>
    <w:rPr>
      <w:rFonts w:ascii="Times New Roman" w:eastAsia="ＭＳ 明朝" w:hAnsi="Times New Roman"/>
      <w:sz w:val="24"/>
      <w:szCs w:val="24"/>
      <w:lang w:val="en-GB" w:eastAsia="ko-KR"/>
    </w:rPr>
  </w:style>
  <w:style w:type="paragraph" w:customStyle="1" w:styleId="ConfidentialPageDate">
    <w:name w:val="Confidential  Page #  Date"/>
    <w:qFormat/>
    <w:rsid w:val="006E7D34"/>
    <w:rPr>
      <w:rFonts w:ascii="Times New Roman" w:eastAsia="ＭＳ 明朝" w:hAnsi="Times New Roman"/>
      <w:sz w:val="24"/>
      <w:szCs w:val="24"/>
      <w:lang w:val="en-GB" w:eastAsia="ko-KR"/>
    </w:rPr>
  </w:style>
  <w:style w:type="paragraph" w:customStyle="1" w:styleId="Figure">
    <w:name w:val="Figure"/>
    <w:basedOn w:val="a"/>
    <w:qFormat/>
    <w:rsid w:val="006E7D3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paragraph" w:customStyle="1" w:styleId="Data">
    <w:name w:val="Data"/>
    <w:basedOn w:val="a"/>
    <w:qFormat/>
    <w:rsid w:val="006E7D34"/>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a"/>
    <w:qFormat/>
    <w:rsid w:val="006E7D3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7D34"/>
    <w:pPr>
      <w:overflowPunct w:val="0"/>
      <w:autoSpaceDE w:val="0"/>
      <w:autoSpaceDN w:val="0"/>
      <w:adjustRightInd w:val="0"/>
      <w:textAlignment w:val="baseline"/>
    </w:pPr>
    <w:rPr>
      <w:rFonts w:eastAsia="ＭＳ 明朝"/>
      <w:lang w:eastAsia="ja-JP"/>
    </w:rPr>
  </w:style>
  <w:style w:type="paragraph" w:customStyle="1" w:styleId="TaOC">
    <w:name w:val="TaOC"/>
    <w:basedOn w:val="TAC"/>
    <w:qFormat/>
    <w:rsid w:val="006E7D34"/>
    <w:pPr>
      <w:overflowPunct w:val="0"/>
      <w:autoSpaceDE w:val="0"/>
      <w:autoSpaceDN w:val="0"/>
      <w:adjustRightInd w:val="0"/>
      <w:textAlignment w:val="baseline"/>
    </w:pPr>
    <w:rPr>
      <w:rFonts w:eastAsia="ＭＳ 明朝"/>
      <w:lang w:eastAsia="x-none"/>
    </w:rPr>
  </w:style>
  <w:style w:type="paragraph" w:customStyle="1" w:styleId="xl40">
    <w:name w:val="xl40"/>
    <w:basedOn w:val="a"/>
    <w:qFormat/>
    <w:rsid w:val="006E7D34"/>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paragraph" w:customStyle="1" w:styleId="3f0">
    <w:name w:val="吹き出し3"/>
    <w:basedOn w:val="a"/>
    <w:semiHidden/>
    <w:qFormat/>
    <w:rsid w:val="006E7D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1f8">
    <w:name w:val="吹き出し1"/>
    <w:basedOn w:val="a"/>
    <w:qFormat/>
    <w:rsid w:val="006E7D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2f6">
    <w:name w:val="吹き出し2"/>
    <w:basedOn w:val="a"/>
    <w:semiHidden/>
    <w:qFormat/>
    <w:rsid w:val="006E7D34"/>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CommentNokia">
    <w:name w:val="Comment Nokia"/>
    <w:basedOn w:val="a"/>
    <w:qFormat/>
    <w:rsid w:val="006E7D34"/>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11BodyText">
    <w:name w:val="11 BodyText"/>
    <w:basedOn w:val="a"/>
    <w:link w:val="11BodyTextChar"/>
    <w:qFormat/>
    <w:rsid w:val="006E7D3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6E7D3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c"/>
    <w:qFormat/>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c"/>
    <w:qFormat/>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E7D3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9">
    <w:name w:val="无间隔1"/>
    <w:qFormat/>
    <w:rsid w:val="006E7D34"/>
    <w:rPr>
      <w:rFonts w:ascii="Times New Roman" w:eastAsia="SimSun" w:hAnsi="Times New Roman"/>
      <w:lang w:val="en-GB" w:eastAsia="en-US"/>
    </w:rPr>
  </w:style>
  <w:style w:type="paragraph" w:customStyle="1" w:styleId="Arial">
    <w:name w:val="Arial"/>
    <w:basedOn w:val="a"/>
    <w:rsid w:val="006E7D3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c">
    <w:name w:val="无间隔"/>
    <w:qFormat/>
    <w:rsid w:val="006E7D34"/>
    <w:rPr>
      <w:rFonts w:ascii="Times New Roman" w:eastAsia="SimSun" w:hAnsi="Times New Roman"/>
      <w:lang w:val="en-GB" w:eastAsia="en-US"/>
    </w:rPr>
  </w:style>
  <w:style w:type="paragraph" w:customStyle="1" w:styleId="72">
    <w:name w:val="吹き出し7"/>
    <w:basedOn w:val="a"/>
    <w:rsid w:val="006E7D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Objetducommentaire">
    <w:name w:val="Objet du commentaire"/>
    <w:basedOn w:val="af1"/>
    <w:next w:val="af1"/>
    <w:semiHidden/>
    <w:rsid w:val="006E7D3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E7D3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E7D3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E7D3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E7D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E7D3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E7D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E7D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E7D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E7D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E7D3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E7D3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E7D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E7D3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E7D34"/>
    <w:pPr>
      <w:overflowPunct w:val="0"/>
      <w:autoSpaceDE w:val="0"/>
      <w:autoSpaceDN w:val="0"/>
      <w:adjustRightInd w:val="0"/>
      <w:textAlignment w:val="baseline"/>
    </w:pPr>
    <w:rPr>
      <w:rFonts w:eastAsia="Times New Roman"/>
      <w:lang w:eastAsia="ja-JP"/>
    </w:rPr>
  </w:style>
  <w:style w:type="paragraph" w:customStyle="1" w:styleId="IBN">
    <w:name w:val="IBN"/>
    <w:basedOn w:val="a"/>
    <w:rsid w:val="006E7D3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E7D3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E7D34"/>
    <w:rPr>
      <w:rFonts w:ascii="Times New Roman" w:eastAsia="Times New Roman" w:hAnsi="Times New Roman"/>
      <w:noProof/>
      <w:szCs w:val="18"/>
      <w:lang w:val="en-GB" w:eastAsia="x-none"/>
    </w:rPr>
  </w:style>
  <w:style w:type="paragraph" w:customStyle="1" w:styleId="Npr">
    <w:name w:val="Npr"/>
    <w:basedOn w:val="a"/>
    <w:rsid w:val="006E7D34"/>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rsid w:val="006E7D3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E7D3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6E7D3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E7D34"/>
    <w:pPr>
      <w:widowControl/>
      <w:tabs>
        <w:tab w:val="num" w:pos="992"/>
      </w:tabs>
      <w:spacing w:after="120"/>
      <w:ind w:left="992" w:hanging="425"/>
    </w:pPr>
    <w:rPr>
      <w:rFonts w:eastAsia="ＭＳ 明朝"/>
      <w:lang w:val="en-US"/>
    </w:rPr>
  </w:style>
  <w:style w:type="paragraph" w:customStyle="1" w:styleId="text">
    <w:name w:val="text"/>
    <w:basedOn w:val="a"/>
    <w:qFormat/>
    <w:rsid w:val="006E7D3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E7D3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E7D3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6E7D34"/>
    <w:pPr>
      <w:widowControl w:val="0"/>
      <w:tabs>
        <w:tab w:val="num" w:pos="360"/>
      </w:tabs>
      <w:overflowPunct w:val="0"/>
      <w:autoSpaceDE w:val="0"/>
      <w:autoSpaceDN w:val="0"/>
      <w:adjustRightInd w:val="0"/>
      <w:spacing w:before="60" w:after="60"/>
      <w:ind w:left="360" w:hanging="360"/>
      <w:jc w:val="both"/>
      <w:textAlignment w:val="baseline"/>
    </w:pPr>
    <w:rPr>
      <w:rFonts w:eastAsia="ＭＳ 明朝"/>
      <w:lang w:eastAsia="ja-JP"/>
    </w:rPr>
  </w:style>
  <w:style w:type="paragraph" w:customStyle="1" w:styleId="TdocHeading1">
    <w:name w:val="Tdoc_Heading_1"/>
    <w:basedOn w:val="1"/>
    <w:next w:val="a"/>
    <w:autoRedefine/>
    <w:qFormat/>
    <w:rsid w:val="006E7D3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E7D3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E7D3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E7D34"/>
    <w:pPr>
      <w:overflowPunct w:val="0"/>
      <w:autoSpaceDE w:val="0"/>
      <w:autoSpaceDN w:val="0"/>
      <w:adjustRightInd w:val="0"/>
      <w:textAlignment w:val="baseline"/>
    </w:pPr>
    <w:rPr>
      <w:rFonts w:eastAsia="ＭＳ 明朝"/>
      <w:bCs/>
      <w:noProof/>
      <w:sz w:val="16"/>
      <w:szCs w:val="16"/>
      <w:lang w:eastAsia="en-GB"/>
    </w:rPr>
  </w:style>
  <w:style w:type="paragraph" w:customStyle="1" w:styleId="TableEntry0">
    <w:name w:val="Table Entry"/>
    <w:basedOn w:val="a"/>
    <w:next w:val="a"/>
    <w:rsid w:val="006E7D3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rsid w:val="006E7D3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E7D3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E7D34"/>
    <w:pPr>
      <w:overflowPunct w:val="0"/>
      <w:autoSpaceDE w:val="0"/>
      <w:autoSpaceDN w:val="0"/>
      <w:adjustRightInd w:val="0"/>
      <w:ind w:left="1418" w:hanging="1418"/>
      <w:textAlignment w:val="baseline"/>
    </w:pPr>
    <w:rPr>
      <w:rFonts w:eastAsia="ＭＳ 明朝"/>
      <w:lang w:val="en-US" w:eastAsia="ja-JP"/>
    </w:rPr>
  </w:style>
  <w:style w:type="paragraph" w:customStyle="1" w:styleId="msolistparagraph0">
    <w:name w:val="msolistparagraph"/>
    <w:basedOn w:val="a"/>
    <w:rsid w:val="006E7D3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6E7D3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rsid w:val="006E7D3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E7D34"/>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6E7D34"/>
    <w:rPr>
      <w:rFonts w:ascii="Courier New" w:eastAsia="ＭＳ ゴシック" w:hAnsi="Courier New"/>
      <w:b/>
      <w:bCs/>
      <w:noProof/>
      <w:sz w:val="16"/>
      <w:lang w:val="en-GB" w:eastAsia="ja-JP"/>
    </w:rPr>
  </w:style>
  <w:style w:type="paragraph" w:customStyle="1" w:styleId="PLBold0">
    <w:name w:val="PL + Bold"/>
    <w:basedOn w:val="PL"/>
    <w:link w:val="PLBoldChar0"/>
    <w:rsid w:val="006E7D3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E7D34"/>
    <w:rPr>
      <w:rFonts w:ascii="Courier New" w:eastAsia="Times New Roman" w:hAnsi="Courier New"/>
      <w:noProof/>
      <w:sz w:val="16"/>
      <w:lang w:val="en-GB" w:eastAsia="ja-JP"/>
    </w:rPr>
  </w:style>
  <w:style w:type="paragraph" w:customStyle="1" w:styleId="30mm">
    <w:name w:val="段落フォント + 左 :  30 mm"/>
    <w:aliases w:val="ぶら下げインデント :  2.81 字"/>
    <w:basedOn w:val="B2"/>
    <w:rsid w:val="006E7D34"/>
    <w:pPr>
      <w:overflowPunct w:val="0"/>
      <w:autoSpaceDE w:val="0"/>
      <w:autoSpaceDN w:val="0"/>
      <w:adjustRightInd w:val="0"/>
      <w:ind w:left="1984" w:hanging="281"/>
      <w:textAlignment w:val="baseline"/>
    </w:pPr>
    <w:rPr>
      <w:rFonts w:eastAsia="Times New Roman"/>
      <w:lang w:eastAsia="en-GB"/>
    </w:rPr>
  </w:style>
  <w:style w:type="paragraph" w:customStyle="1" w:styleId="affffd">
    <w:name w:val="標準番号"/>
    <w:basedOn w:val="a"/>
    <w:rsid w:val="006E7D3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E7D34"/>
    <w:pPr>
      <w:overflowPunct w:val="0"/>
      <w:autoSpaceDE w:val="0"/>
      <w:autoSpaceDN w:val="0"/>
      <w:adjustRightInd w:val="0"/>
      <w:textAlignment w:val="baseline"/>
    </w:pPr>
    <w:rPr>
      <w:rFonts w:ascii="Arial" w:eastAsia="ＭＳ 明朝" w:hAnsi="Arial"/>
      <w:noProof/>
      <w:lang w:eastAsia="en-GB"/>
    </w:rPr>
  </w:style>
  <w:style w:type="paragraph" w:customStyle="1" w:styleId="2f7">
    <w:name w:val="列出段落2"/>
    <w:basedOn w:val="a"/>
    <w:qFormat/>
    <w:rsid w:val="006E7D34"/>
    <w:pPr>
      <w:overflowPunct w:val="0"/>
      <w:autoSpaceDE w:val="0"/>
      <w:autoSpaceDN w:val="0"/>
      <w:adjustRightInd w:val="0"/>
      <w:ind w:firstLineChars="200" w:firstLine="420"/>
      <w:textAlignment w:val="baseline"/>
    </w:pPr>
    <w:rPr>
      <w:rFonts w:eastAsia="Times New Roman"/>
      <w:lang w:eastAsia="en-GB"/>
    </w:rPr>
  </w:style>
  <w:style w:type="paragraph" w:customStyle="1" w:styleId="1fa">
    <w:name w:val="列出段落1"/>
    <w:basedOn w:val="a"/>
    <w:qFormat/>
    <w:rsid w:val="006E7D3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E7D3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E7D3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E7D34"/>
    <w:pPr>
      <w:overflowPunct w:val="0"/>
      <w:autoSpaceDE w:val="0"/>
      <w:autoSpaceDN w:val="0"/>
      <w:adjustRightInd w:val="0"/>
      <w:ind w:left="851" w:hanging="284"/>
      <w:textAlignment w:val="baseline"/>
    </w:pPr>
    <w:rPr>
      <w:rFonts w:eastAsia="ＭＳ Ｐゴシック"/>
      <w:lang w:eastAsia="en-GB"/>
    </w:rPr>
  </w:style>
  <w:style w:type="paragraph" w:customStyle="1" w:styleId="affffe">
    <w:name w:val="見出し"/>
    <w:basedOn w:val="a"/>
    <w:next w:val="affa"/>
    <w:rsid w:val="006E7D3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E7D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f">
    <w:name w:val="索引"/>
    <w:basedOn w:val="a"/>
    <w:rsid w:val="006E7D34"/>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5a">
    <w:name w:val="段落番号5"/>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a"/>
    <w:rsid w:val="006E7D34"/>
    <w:pPr>
      <w:ind w:left="851" w:hanging="284"/>
    </w:pPr>
  </w:style>
  <w:style w:type="paragraph" w:customStyle="1" w:styleId="5b">
    <w:name w:val="箇条書き5"/>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b"/>
    <w:rsid w:val="006E7D34"/>
    <w:pPr>
      <w:tabs>
        <w:tab w:val="clear" w:pos="644"/>
        <w:tab w:val="num" w:pos="1494"/>
      </w:tabs>
      <w:ind w:left="851" w:hanging="284"/>
    </w:pPr>
  </w:style>
  <w:style w:type="paragraph" w:customStyle="1" w:styleId="350">
    <w:name w:val="箇条書き 35"/>
    <w:basedOn w:val="251"/>
    <w:rsid w:val="006E7D34"/>
    <w:pPr>
      <w:ind w:left="1135"/>
    </w:pPr>
  </w:style>
  <w:style w:type="paragraph" w:customStyle="1" w:styleId="252">
    <w:name w:val="一覧 25"/>
    <w:basedOn w:val="aa"/>
    <w:rsid w:val="006E7D3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rsid w:val="006E7D34"/>
    <w:pPr>
      <w:ind w:left="1135"/>
    </w:pPr>
  </w:style>
  <w:style w:type="paragraph" w:customStyle="1" w:styleId="450">
    <w:name w:val="一覧 45"/>
    <w:basedOn w:val="351"/>
    <w:rsid w:val="006E7D34"/>
    <w:pPr>
      <w:ind w:left="1418"/>
    </w:pPr>
  </w:style>
  <w:style w:type="paragraph" w:customStyle="1" w:styleId="550">
    <w:name w:val="一覧 55"/>
    <w:basedOn w:val="450"/>
    <w:rsid w:val="006E7D34"/>
    <w:pPr>
      <w:ind w:left="1702"/>
    </w:pPr>
  </w:style>
  <w:style w:type="paragraph" w:customStyle="1" w:styleId="451">
    <w:name w:val="箇条書き 45"/>
    <w:basedOn w:val="350"/>
    <w:rsid w:val="006E7D34"/>
    <w:pPr>
      <w:ind w:left="1418"/>
    </w:pPr>
  </w:style>
  <w:style w:type="paragraph" w:customStyle="1" w:styleId="551">
    <w:name w:val="箇条書き 55"/>
    <w:basedOn w:val="451"/>
    <w:rsid w:val="006E7D34"/>
    <w:pPr>
      <w:ind w:left="1702"/>
    </w:pPr>
  </w:style>
  <w:style w:type="paragraph" w:customStyle="1" w:styleId="5c">
    <w:name w:val="コメント文字列5"/>
    <w:basedOn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5d">
    <w:name w:val="コメント内容5"/>
    <w:basedOn w:val="5c"/>
    <w:next w:val="5c"/>
    <w:rsid w:val="006E7D34"/>
    <w:rPr>
      <w:b/>
      <w:bCs/>
    </w:rPr>
  </w:style>
  <w:style w:type="paragraph" w:customStyle="1" w:styleId="5e">
    <w:name w:val="見出しマップ5"/>
    <w:basedOn w:val="a"/>
    <w:rsid w:val="006E7D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rsid w:val="006E7D34"/>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5f">
    <w:name w:val="書式なし5"/>
    <w:basedOn w:val="a"/>
    <w:rsid w:val="006E7D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40">
    <w:name w:val="本文 24"/>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0">
    <w:name w:val="本文 34"/>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5">
    <w:name w:val="標準 (Web)5"/>
    <w:basedOn w:val="a"/>
    <w:rsid w:val="006E7D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E7D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0">
    <w:name w:val="標準インデント5"/>
    <w:basedOn w:val="a"/>
    <w:rsid w:val="006E7D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1">
    <w:name w:val="記5"/>
    <w:basedOn w:val="a"/>
    <w:next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
    <w:rsid w:val="006E7D3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f0">
    <w:name w:val="表の内容"/>
    <w:basedOn w:val="a"/>
    <w:rsid w:val="006E7D34"/>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f1">
    <w:name w:val="表の見出し"/>
    <w:basedOn w:val="afffff0"/>
    <w:rsid w:val="006E7D34"/>
    <w:pPr>
      <w:jc w:val="center"/>
    </w:pPr>
    <w:rPr>
      <w:b/>
      <w:bCs/>
    </w:rPr>
  </w:style>
  <w:style w:type="paragraph" w:customStyle="1" w:styleId="ListBullet1">
    <w:name w:val="List Bullet1"/>
    <w:basedOn w:val="a"/>
    <w:rsid w:val="006E7D34"/>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rsid w:val="006E7D34"/>
    <w:pPr>
      <w:tabs>
        <w:tab w:val="clear" w:pos="644"/>
        <w:tab w:val="num" w:pos="1494"/>
      </w:tabs>
      <w:ind w:left="851"/>
    </w:pPr>
  </w:style>
  <w:style w:type="paragraph" w:customStyle="1" w:styleId="ListBullet31">
    <w:name w:val="List Bullet 31"/>
    <w:basedOn w:val="ListBullet21"/>
    <w:rsid w:val="006E7D34"/>
    <w:pPr>
      <w:ind w:left="1135"/>
    </w:pPr>
  </w:style>
  <w:style w:type="paragraph" w:customStyle="1" w:styleId="ListBullet41">
    <w:name w:val="List Bullet 41"/>
    <w:basedOn w:val="ListBullet31"/>
    <w:rsid w:val="006E7D34"/>
    <w:pPr>
      <w:ind w:left="1418"/>
    </w:pPr>
  </w:style>
  <w:style w:type="paragraph" w:customStyle="1" w:styleId="ListBullet51">
    <w:name w:val="List Bullet 51"/>
    <w:basedOn w:val="ListBullet41"/>
    <w:rsid w:val="006E7D34"/>
    <w:pPr>
      <w:ind w:left="1702"/>
    </w:pPr>
  </w:style>
  <w:style w:type="paragraph" w:customStyle="1" w:styleId="DocumentMap1">
    <w:name w:val="Document Map1"/>
    <w:basedOn w:val="a"/>
    <w:rsid w:val="006E7D34"/>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rsid w:val="006E7D34"/>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rsid w:val="006E7D34"/>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rsid w:val="006E7D34"/>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rsid w:val="006E7D34"/>
    <w:pPr>
      <w:ind w:left="1418" w:hanging="284"/>
    </w:pPr>
  </w:style>
  <w:style w:type="paragraph" w:customStyle="1" w:styleId="ListNumber1">
    <w:name w:val="List Number1"/>
    <w:basedOn w:val="aa"/>
    <w:rsid w:val="006E7D34"/>
    <w:pPr>
      <w:tabs>
        <w:tab w:val="num" w:pos="644"/>
      </w:tabs>
      <w:suppressAutoHyphens/>
      <w:overflowPunct w:val="0"/>
      <w:autoSpaceDE w:val="0"/>
      <w:autoSpaceDN w:val="0"/>
      <w:adjustRightInd w:val="0"/>
      <w:ind w:left="644" w:hanging="360"/>
      <w:textAlignment w:val="baseline"/>
    </w:pPr>
    <w:rPr>
      <w:rFonts w:eastAsia="ＭＳ 明朝"/>
      <w:lang w:eastAsia="ar-SA"/>
    </w:rPr>
  </w:style>
  <w:style w:type="paragraph" w:customStyle="1" w:styleId="ListNumber21">
    <w:name w:val="List Number 21"/>
    <w:basedOn w:val="ListNumber1"/>
    <w:rsid w:val="006E7D34"/>
    <w:pPr>
      <w:ind w:left="851" w:hanging="284"/>
    </w:pPr>
  </w:style>
  <w:style w:type="paragraph" w:customStyle="1" w:styleId="List21">
    <w:name w:val="List 21"/>
    <w:basedOn w:val="aa"/>
    <w:rsid w:val="006E7D34"/>
    <w:pPr>
      <w:suppressAutoHyphens/>
      <w:overflowPunct w:val="0"/>
      <w:autoSpaceDE w:val="0"/>
      <w:autoSpaceDN w:val="0"/>
      <w:adjustRightInd w:val="0"/>
      <w:ind w:left="851"/>
      <w:textAlignment w:val="baseline"/>
    </w:pPr>
    <w:rPr>
      <w:rFonts w:eastAsia="ＭＳ 明朝"/>
      <w:lang w:eastAsia="ar-SA"/>
    </w:rPr>
  </w:style>
  <w:style w:type="paragraph" w:customStyle="1" w:styleId="List51">
    <w:name w:val="List 51"/>
    <w:basedOn w:val="List41"/>
    <w:rsid w:val="006E7D34"/>
    <w:pPr>
      <w:ind w:left="1702"/>
    </w:pPr>
  </w:style>
  <w:style w:type="paragraph" w:customStyle="1" w:styleId="BodyText21">
    <w:name w:val="Body Text 21"/>
    <w:basedOn w:val="a"/>
    <w:rsid w:val="006E7D3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rsid w:val="006E7D34"/>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rsid w:val="006E7D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rsid w:val="006E7D34"/>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rsid w:val="006E7D34"/>
    <w:pPr>
      <w:suppressAutoHyphens/>
      <w:overflowPunct w:val="0"/>
      <w:autoSpaceDE w:val="0"/>
      <w:autoSpaceDN w:val="0"/>
      <w:adjustRightInd w:val="0"/>
      <w:textAlignment w:val="baseline"/>
    </w:pPr>
    <w:rPr>
      <w:rFonts w:eastAsia="ＭＳ 明朝"/>
      <w:lang w:eastAsia="ar-SA"/>
    </w:rPr>
  </w:style>
  <w:style w:type="paragraph" w:customStyle="1" w:styleId="afffff2">
    <w:name w:val="枠の内容"/>
    <w:basedOn w:val="affa"/>
    <w:rsid w:val="006E7D34"/>
    <w:rPr>
      <w:rFonts w:eastAsia="Times New Roman"/>
    </w:rPr>
  </w:style>
  <w:style w:type="paragraph" w:customStyle="1" w:styleId="numberedlist0">
    <w:name w:val="numbered list"/>
    <w:basedOn w:val="a9"/>
    <w:rsid w:val="006E7D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6E7D34"/>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Meetingcaption">
    <w:name w:val="Meeting caption"/>
    <w:basedOn w:val="a"/>
    <w:rsid w:val="006E7D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6E7D3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E7D3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E7D3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E7D3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E7D34"/>
    <w:rPr>
      <w:rFonts w:ascii="Arial" w:eastAsia="ＭＳ 明朝" w:hAnsi="Arial"/>
      <w:sz w:val="22"/>
      <w:lang w:val="en-GB" w:eastAsia="en-US" w:bidi="ar-SA"/>
    </w:rPr>
  </w:style>
  <w:style w:type="paragraph" w:customStyle="1" w:styleId="ListParagraph1">
    <w:name w:val="List Paragraph1"/>
    <w:basedOn w:val="a"/>
    <w:qFormat/>
    <w:rsid w:val="006E7D34"/>
    <w:pPr>
      <w:overflowPunct w:val="0"/>
      <w:autoSpaceDE w:val="0"/>
      <w:autoSpaceDN w:val="0"/>
      <w:adjustRightInd w:val="0"/>
      <w:ind w:left="720"/>
      <w:contextualSpacing/>
      <w:textAlignment w:val="baseline"/>
    </w:pPr>
    <w:rPr>
      <w:rFonts w:eastAsia="Times New Roman"/>
      <w:lang w:eastAsia="en-GB"/>
    </w:rPr>
  </w:style>
  <w:style w:type="paragraph" w:customStyle="1" w:styleId="1fb">
    <w:name w:val="図表番号1"/>
    <w:basedOn w:val="a"/>
    <w:qFormat/>
    <w:rsid w:val="006E7D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1fc">
    <w:name w:val="段落番号1"/>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1">
    <w:name w:val="段落番号 21"/>
    <w:basedOn w:val="1fc"/>
    <w:rsid w:val="006E7D34"/>
    <w:pPr>
      <w:ind w:left="851" w:hanging="284"/>
    </w:pPr>
  </w:style>
  <w:style w:type="paragraph" w:customStyle="1" w:styleId="1fd">
    <w:name w:val="箇条書き1"/>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12">
    <w:name w:val="箇条書き 21"/>
    <w:basedOn w:val="1fd"/>
    <w:rsid w:val="006E7D34"/>
    <w:pPr>
      <w:tabs>
        <w:tab w:val="clear" w:pos="644"/>
        <w:tab w:val="num" w:pos="1494"/>
      </w:tabs>
      <w:ind w:left="851" w:hanging="284"/>
    </w:pPr>
  </w:style>
  <w:style w:type="paragraph" w:customStyle="1" w:styleId="311">
    <w:name w:val="箇条書き 31"/>
    <w:basedOn w:val="212"/>
    <w:rsid w:val="006E7D34"/>
    <w:pPr>
      <w:ind w:left="1135"/>
    </w:pPr>
  </w:style>
  <w:style w:type="paragraph" w:customStyle="1" w:styleId="213">
    <w:name w:val="一覧 21"/>
    <w:basedOn w:val="aa"/>
    <w:rsid w:val="006E7D3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12">
    <w:name w:val="一覧 31"/>
    <w:basedOn w:val="213"/>
    <w:rsid w:val="006E7D34"/>
    <w:pPr>
      <w:ind w:left="1135"/>
    </w:pPr>
  </w:style>
  <w:style w:type="paragraph" w:customStyle="1" w:styleId="411">
    <w:name w:val="一覧 41"/>
    <w:basedOn w:val="312"/>
    <w:rsid w:val="006E7D34"/>
    <w:pPr>
      <w:ind w:left="1418"/>
    </w:pPr>
  </w:style>
  <w:style w:type="paragraph" w:customStyle="1" w:styleId="511">
    <w:name w:val="一覧 51"/>
    <w:basedOn w:val="411"/>
    <w:rsid w:val="006E7D34"/>
    <w:pPr>
      <w:ind w:left="1702"/>
    </w:pPr>
  </w:style>
  <w:style w:type="paragraph" w:customStyle="1" w:styleId="412">
    <w:name w:val="箇条書き 41"/>
    <w:basedOn w:val="311"/>
    <w:rsid w:val="006E7D34"/>
    <w:pPr>
      <w:ind w:left="1418"/>
    </w:pPr>
  </w:style>
  <w:style w:type="paragraph" w:customStyle="1" w:styleId="512">
    <w:name w:val="箇条書き 51"/>
    <w:basedOn w:val="412"/>
    <w:rsid w:val="006E7D34"/>
    <w:pPr>
      <w:ind w:left="1702"/>
    </w:pPr>
  </w:style>
  <w:style w:type="paragraph" w:customStyle="1" w:styleId="1fe">
    <w:name w:val="コメント文字列1"/>
    <w:basedOn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1ff">
    <w:name w:val="コメント内容1"/>
    <w:basedOn w:val="1fe"/>
    <w:next w:val="1fe"/>
    <w:rsid w:val="006E7D34"/>
    <w:rPr>
      <w:b/>
      <w:bCs/>
    </w:rPr>
  </w:style>
  <w:style w:type="paragraph" w:customStyle="1" w:styleId="1ff0">
    <w:name w:val="見出しマップ1"/>
    <w:basedOn w:val="a"/>
    <w:rsid w:val="006E7D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1ff1">
    <w:name w:val="書式なし1"/>
    <w:basedOn w:val="a"/>
    <w:rsid w:val="006E7D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4">
    <w:name w:val="本文 21"/>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3">
    <w:name w:val="本文 31"/>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rsid w:val="006E7D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E7D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f2">
    <w:name w:val="標準インデント1"/>
    <w:basedOn w:val="a"/>
    <w:rsid w:val="006E7D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f3">
    <w:name w:val="記1"/>
    <w:basedOn w:val="a"/>
    <w:next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rsid w:val="006E7D3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1ff4">
    <w:name w:val="题注1"/>
    <w:basedOn w:val="a"/>
    <w:next w:val="a"/>
    <w:rsid w:val="006E7D34"/>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图表目录1"/>
    <w:basedOn w:val="a"/>
    <w:next w:val="a"/>
    <w:rsid w:val="006E7D3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3CharCharCharCharCharChar">
    <w:name w:val="Char Char3 Char Char Char Char Char Char"/>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E7D34"/>
    <w:rPr>
      <w:rFonts w:ascii="Times New Roman" w:eastAsia="SimSun" w:hAnsi="Times New Roman"/>
      <w:lang w:val="en-GB" w:eastAsia="en-US"/>
    </w:rPr>
  </w:style>
  <w:style w:type="paragraph" w:customStyle="1" w:styleId="editorsnote0">
    <w:name w:val="editorsnote"/>
    <w:basedOn w:val="a"/>
    <w:rsid w:val="006E7D3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E7D3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E7D34"/>
    <w:rPr>
      <w:rFonts w:ascii="Times New Roman" w:eastAsia="ＭＳ 明朝" w:hAnsi="Times New Roman"/>
      <w:lang w:val="en-GB" w:eastAsia="en-US"/>
    </w:rPr>
  </w:style>
  <w:style w:type="paragraph" w:customStyle="1" w:styleId="2f9">
    <w:name w:val="変更箇所2"/>
    <w:hidden/>
    <w:semiHidden/>
    <w:rsid w:val="006E7D34"/>
    <w:rPr>
      <w:rFonts w:ascii="Times New Roman" w:eastAsia="ＭＳ 明朝" w:hAnsi="Times New Roman"/>
      <w:lang w:val="en-GB" w:eastAsia="en-US"/>
    </w:rPr>
  </w:style>
  <w:style w:type="paragraph" w:customStyle="1" w:styleId="911">
    <w:name w:val="目錄 91"/>
    <w:basedOn w:val="81"/>
    <w:rsid w:val="006E7D34"/>
    <w:pPr>
      <w:overflowPunct w:val="0"/>
      <w:autoSpaceDE w:val="0"/>
      <w:autoSpaceDN w:val="0"/>
      <w:adjustRightInd w:val="0"/>
      <w:ind w:left="1418" w:hanging="1418"/>
      <w:textAlignment w:val="baseline"/>
    </w:pPr>
    <w:rPr>
      <w:rFonts w:eastAsia="ＭＳ 明朝"/>
      <w:lang w:val="en-US" w:eastAsia="en-GB"/>
    </w:rPr>
  </w:style>
  <w:style w:type="paragraph" w:customStyle="1" w:styleId="1ff6">
    <w:name w:val="標號1"/>
    <w:basedOn w:val="a"/>
    <w:next w:val="a"/>
    <w:rsid w:val="006E7D34"/>
    <w:pPr>
      <w:overflowPunct w:val="0"/>
      <w:autoSpaceDE w:val="0"/>
      <w:autoSpaceDN w:val="0"/>
      <w:adjustRightInd w:val="0"/>
      <w:spacing w:before="120" w:after="120"/>
      <w:textAlignment w:val="baseline"/>
    </w:pPr>
    <w:rPr>
      <w:rFonts w:eastAsia="ＭＳ 明朝"/>
      <w:b/>
      <w:lang w:eastAsia="en-GB"/>
    </w:rPr>
  </w:style>
  <w:style w:type="paragraph" w:customStyle="1" w:styleId="1ff7">
    <w:name w:val="圖表目錄1"/>
    <w:basedOn w:val="a"/>
    <w:next w:val="a"/>
    <w:rsid w:val="006E7D34"/>
    <w:pPr>
      <w:overflowPunct w:val="0"/>
      <w:autoSpaceDE w:val="0"/>
      <w:autoSpaceDN w:val="0"/>
      <w:adjustRightInd w:val="0"/>
      <w:ind w:left="400" w:hanging="400"/>
      <w:jc w:val="center"/>
      <w:textAlignment w:val="baseline"/>
    </w:pPr>
    <w:rPr>
      <w:rFonts w:eastAsia="ＭＳ 明朝"/>
      <w:b/>
      <w:lang w:eastAsia="en-GB"/>
    </w:rPr>
  </w:style>
  <w:style w:type="paragraph" w:customStyle="1" w:styleId="Verzeichnis91">
    <w:name w:val="Verzeichnis 91"/>
    <w:basedOn w:val="81"/>
    <w:rsid w:val="006E7D34"/>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rsid w:val="006E7D34"/>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6E7D34"/>
    <w:pPr>
      <w:overflowPunct w:val="0"/>
      <w:autoSpaceDE w:val="0"/>
      <w:autoSpaceDN w:val="0"/>
      <w:adjustRightInd w:val="0"/>
      <w:ind w:left="400" w:hanging="400"/>
      <w:jc w:val="center"/>
      <w:textAlignment w:val="baseline"/>
    </w:pPr>
    <w:rPr>
      <w:rFonts w:eastAsia="ＭＳ 明朝"/>
      <w:b/>
      <w:lang w:eastAsia="ja-JP"/>
    </w:rPr>
  </w:style>
  <w:style w:type="paragraph" w:customStyle="1" w:styleId="3f3">
    <w:name w:val="无间隔3"/>
    <w:qFormat/>
    <w:rsid w:val="006E7D34"/>
    <w:rPr>
      <w:rFonts w:ascii="Times New Roman" w:eastAsia="SimSun" w:hAnsi="Times New Roman"/>
      <w:lang w:val="en-GB" w:eastAsia="en-US"/>
    </w:rPr>
  </w:style>
  <w:style w:type="paragraph" w:customStyle="1" w:styleId="3f4">
    <w:name w:val="수정3"/>
    <w:hidden/>
    <w:semiHidden/>
    <w:rsid w:val="006E7D34"/>
    <w:rPr>
      <w:rFonts w:ascii="Times New Roman" w:eastAsia="Batang" w:hAnsi="Times New Roman"/>
      <w:lang w:val="en-GB" w:eastAsia="en-US"/>
    </w:rPr>
  </w:style>
  <w:style w:type="paragraph" w:customStyle="1" w:styleId="4a">
    <w:name w:val="수정4"/>
    <w:hidden/>
    <w:semiHidden/>
    <w:rsid w:val="006E7D34"/>
    <w:rPr>
      <w:rFonts w:ascii="Times New Roman" w:eastAsia="Batang" w:hAnsi="Times New Roman"/>
      <w:lang w:val="en-GB" w:eastAsia="en-US"/>
    </w:rPr>
  </w:style>
  <w:style w:type="character" w:customStyle="1" w:styleId="11BodyTextChar">
    <w:name w:val="11 BodyText Char"/>
    <w:link w:val="11BodyText"/>
    <w:rsid w:val="006E7D34"/>
    <w:rPr>
      <w:rFonts w:ascii="Arial" w:eastAsia="Times New Roman" w:hAnsi="Arial"/>
      <w:lang w:val="x-none" w:eastAsia="x-none"/>
    </w:rPr>
  </w:style>
  <w:style w:type="paragraph" w:customStyle="1" w:styleId="TableContent-Bulleted">
    <w:name w:val="Table Content - Bulleted"/>
    <w:basedOn w:val="a"/>
    <w:rsid w:val="006E7D3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E7D3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E7D3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E7D3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E7D3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E7D34"/>
    <w:pPr>
      <w:tabs>
        <w:tab w:val="left" w:pos="426"/>
      </w:tabs>
    </w:pPr>
    <w:rPr>
      <w:rFonts w:ascii="Times New Roman" w:eastAsia="SimSun" w:hAnsi="Times New Roman"/>
      <w:lang w:val="en-GB" w:eastAsia="zh-CN"/>
    </w:rPr>
  </w:style>
  <w:style w:type="paragraph" w:customStyle="1" w:styleId="Headernonumber">
    <w:name w:val="Header_nonumber"/>
    <w:basedOn w:val="1"/>
    <w:rsid w:val="006E7D3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E7D3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E7D3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E7D3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E7D3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E7D34"/>
    <w:rPr>
      <w:sz w:val="24"/>
    </w:rPr>
  </w:style>
  <w:style w:type="table" w:customStyle="1" w:styleId="TableGrid4">
    <w:name w:val="Table Grid4"/>
    <w:basedOn w:val="a1"/>
    <w:next w:val="affc"/>
    <w:uiPriority w:val="39"/>
    <w:qFormat/>
    <w:rsid w:val="006E7D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c"/>
    <w:uiPriority w:val="39"/>
    <w:qFormat/>
    <w:rsid w:val="006E7D3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E7D34"/>
    <w:rPr>
      <w:rFonts w:ascii="Times New Roman" w:eastAsia="Times New Roman" w:hAnsi="Times New Roman"/>
      <w:lang w:val="en-GB" w:eastAsia="en-GB"/>
    </w:rPr>
    <w:tblPr/>
  </w:style>
  <w:style w:type="table" w:customStyle="1" w:styleId="TableGrid11">
    <w:name w:val="Table Grid11"/>
    <w:basedOn w:val="a1"/>
    <w:next w:val="affc"/>
    <w:qFormat/>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c"/>
    <w:qFormat/>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c"/>
    <w:qFormat/>
    <w:rsid w:val="006E7D34"/>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c"/>
    <w:qFormat/>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c"/>
    <w:qFormat/>
    <w:rsid w:val="006E7D3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c"/>
    <w:uiPriority w:val="59"/>
    <w:qFormat/>
    <w:rsid w:val="006E7D3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E7D34"/>
    <w:rPr>
      <w:rFonts w:ascii="Arial" w:eastAsia="Times New Roman" w:hAnsi="Arial"/>
      <w:sz w:val="36"/>
      <w:lang w:val="en-GB" w:eastAsia="ja-JP" w:bidi="ar-SA"/>
    </w:rPr>
  </w:style>
  <w:style w:type="paragraph" w:customStyle="1" w:styleId="220">
    <w:name w:val="本文 22"/>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4b">
    <w:name w:val="吹き出し4"/>
    <w:basedOn w:val="a"/>
    <w:rsid w:val="006E7D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a">
    <w:name w:val="図表番号2"/>
    <w:basedOn w:val="a"/>
    <w:rsid w:val="006E7D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b">
    <w:name w:val="段落番号2"/>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1">
    <w:name w:val="段落番号 22"/>
    <w:basedOn w:val="2fb"/>
    <w:rsid w:val="006E7D34"/>
    <w:pPr>
      <w:ind w:left="851" w:hanging="284"/>
    </w:pPr>
  </w:style>
  <w:style w:type="paragraph" w:customStyle="1" w:styleId="2fc">
    <w:name w:val="箇条書き2"/>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22">
    <w:name w:val="箇条書き 22"/>
    <w:basedOn w:val="2fc"/>
    <w:rsid w:val="006E7D34"/>
    <w:pPr>
      <w:tabs>
        <w:tab w:val="clear" w:pos="644"/>
        <w:tab w:val="num" w:pos="1494"/>
      </w:tabs>
      <w:ind w:left="851" w:hanging="284"/>
    </w:pPr>
  </w:style>
  <w:style w:type="paragraph" w:customStyle="1" w:styleId="321">
    <w:name w:val="箇条書き 32"/>
    <w:basedOn w:val="222"/>
    <w:rsid w:val="006E7D34"/>
    <w:pPr>
      <w:ind w:left="1135"/>
    </w:pPr>
  </w:style>
  <w:style w:type="paragraph" w:customStyle="1" w:styleId="223">
    <w:name w:val="一覧 22"/>
    <w:basedOn w:val="aa"/>
    <w:rsid w:val="006E7D3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22">
    <w:name w:val="一覧 32"/>
    <w:basedOn w:val="223"/>
    <w:rsid w:val="006E7D34"/>
    <w:pPr>
      <w:ind w:left="1135"/>
    </w:pPr>
  </w:style>
  <w:style w:type="paragraph" w:customStyle="1" w:styleId="420">
    <w:name w:val="一覧 42"/>
    <w:basedOn w:val="322"/>
    <w:rsid w:val="006E7D34"/>
    <w:pPr>
      <w:ind w:left="1418"/>
    </w:pPr>
  </w:style>
  <w:style w:type="paragraph" w:customStyle="1" w:styleId="520">
    <w:name w:val="一覧 52"/>
    <w:basedOn w:val="420"/>
    <w:rsid w:val="006E7D34"/>
    <w:pPr>
      <w:ind w:left="1702"/>
    </w:pPr>
  </w:style>
  <w:style w:type="paragraph" w:customStyle="1" w:styleId="421">
    <w:name w:val="箇条書き 42"/>
    <w:basedOn w:val="321"/>
    <w:rsid w:val="006E7D34"/>
    <w:pPr>
      <w:ind w:left="1418"/>
    </w:pPr>
  </w:style>
  <w:style w:type="paragraph" w:customStyle="1" w:styleId="521">
    <w:name w:val="箇条書き 52"/>
    <w:basedOn w:val="421"/>
    <w:rsid w:val="006E7D34"/>
    <w:pPr>
      <w:ind w:left="1702"/>
    </w:pPr>
  </w:style>
  <w:style w:type="paragraph" w:customStyle="1" w:styleId="2fd">
    <w:name w:val="コメント文字列2"/>
    <w:basedOn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2fe">
    <w:name w:val="コメント内容2"/>
    <w:basedOn w:val="2fd"/>
    <w:next w:val="2fd"/>
    <w:rsid w:val="006E7D34"/>
    <w:rPr>
      <w:b/>
      <w:bCs/>
    </w:rPr>
  </w:style>
  <w:style w:type="paragraph" w:customStyle="1" w:styleId="2ff">
    <w:name w:val="見出しマップ2"/>
    <w:basedOn w:val="a"/>
    <w:rsid w:val="006E7D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0">
    <w:name w:val="書式なし2"/>
    <w:basedOn w:val="a"/>
    <w:rsid w:val="006E7D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rsid w:val="006E7D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E7D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1">
    <w:name w:val="標準インデント2"/>
    <w:basedOn w:val="a"/>
    <w:rsid w:val="006E7D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2">
    <w:name w:val="記2"/>
    <w:basedOn w:val="a"/>
    <w:next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rsid w:val="006E7D34"/>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E7D34"/>
    <w:rPr>
      <w:rFonts w:ascii="Arial" w:eastAsia="Times New Roman" w:hAnsi="Arial"/>
      <w:sz w:val="36"/>
      <w:lang w:val="en-GB"/>
    </w:rPr>
  </w:style>
  <w:style w:type="paragraph" w:customStyle="1" w:styleId="List1">
    <w:name w:val="List 1"/>
    <w:basedOn w:val="a"/>
    <w:link w:val="List1Char"/>
    <w:uiPriority w:val="99"/>
    <w:qFormat/>
    <w:rsid w:val="006E7D3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E7D34"/>
    <w:rPr>
      <w:rFonts w:ascii="Times New Roman" w:eastAsia="PMingLiU" w:hAnsi="Times New Roman"/>
      <w:lang w:val="x-none" w:eastAsia="x-none" w:bidi="en-US"/>
    </w:rPr>
  </w:style>
  <w:style w:type="paragraph" w:customStyle="1" w:styleId="Highlight">
    <w:name w:val="Highlight"/>
    <w:basedOn w:val="a"/>
    <w:uiPriority w:val="99"/>
    <w:qFormat/>
    <w:rsid w:val="006E7D3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E7D3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E7D34"/>
    <w:pPr>
      <w:spacing w:before="0"/>
      <w:ind w:left="0" w:firstLine="0"/>
    </w:pPr>
    <w:rPr>
      <w:szCs w:val="24"/>
      <w:lang w:val="fr-FR" w:eastAsia="fr-FR" w:bidi="ar-SA"/>
    </w:rPr>
  </w:style>
  <w:style w:type="paragraph" w:customStyle="1" w:styleId="StyleHeading5Firstline0cm">
    <w:name w:val="Style Heading 5 + First line:  0 cm"/>
    <w:basedOn w:val="5"/>
    <w:qFormat/>
    <w:rsid w:val="006E7D3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E7D3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E7D34"/>
    <w:rPr>
      <w:rFonts w:ascii="Times New Roman" w:eastAsia="Times New Roman" w:hAnsi="Times New Roman"/>
      <w:sz w:val="16"/>
      <w:szCs w:val="16"/>
      <w:lang w:val="x-none" w:eastAsia="x-none"/>
    </w:rPr>
  </w:style>
  <w:style w:type="numbering" w:customStyle="1" w:styleId="Style1">
    <w:name w:val="Style1"/>
    <w:uiPriority w:val="99"/>
    <w:rsid w:val="006E7D34"/>
    <w:pPr>
      <w:numPr>
        <w:numId w:val="18"/>
      </w:numPr>
    </w:pPr>
  </w:style>
  <w:style w:type="table" w:customStyle="1" w:styleId="SGSTableBasic2">
    <w:name w:val="SGS Table Basic 2"/>
    <w:basedOn w:val="a1"/>
    <w:uiPriority w:val="99"/>
    <w:qFormat/>
    <w:rsid w:val="006E7D3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E7D34"/>
    <w:pPr>
      <w:numPr>
        <w:numId w:val="19"/>
      </w:numPr>
    </w:pPr>
  </w:style>
  <w:style w:type="paragraph" w:customStyle="1" w:styleId="5f2">
    <w:name w:val="吹き出し5"/>
    <w:basedOn w:val="a"/>
    <w:rsid w:val="006E7D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5">
    <w:name w:val="図表番号3"/>
    <w:basedOn w:val="a"/>
    <w:rsid w:val="006E7D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0">
    <w:name w:val="段落番号 23"/>
    <w:basedOn w:val="3f6"/>
    <w:rsid w:val="006E7D34"/>
    <w:pPr>
      <w:ind w:left="851" w:hanging="284"/>
    </w:pPr>
  </w:style>
  <w:style w:type="paragraph" w:customStyle="1" w:styleId="3f7">
    <w:name w:val="箇条書き3"/>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31">
    <w:name w:val="箇条書き 23"/>
    <w:basedOn w:val="3f7"/>
    <w:rsid w:val="006E7D34"/>
    <w:pPr>
      <w:tabs>
        <w:tab w:val="clear" w:pos="644"/>
        <w:tab w:val="num" w:pos="1494"/>
      </w:tabs>
      <w:ind w:left="851" w:hanging="284"/>
    </w:pPr>
  </w:style>
  <w:style w:type="paragraph" w:customStyle="1" w:styleId="330">
    <w:name w:val="箇条書き 33"/>
    <w:basedOn w:val="231"/>
    <w:rsid w:val="006E7D34"/>
    <w:pPr>
      <w:ind w:left="1135"/>
    </w:pPr>
  </w:style>
  <w:style w:type="paragraph" w:customStyle="1" w:styleId="232">
    <w:name w:val="一覧 23"/>
    <w:basedOn w:val="aa"/>
    <w:rsid w:val="006E7D3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31">
    <w:name w:val="一覧 33"/>
    <w:basedOn w:val="232"/>
    <w:rsid w:val="006E7D34"/>
    <w:pPr>
      <w:ind w:left="1135"/>
    </w:pPr>
  </w:style>
  <w:style w:type="paragraph" w:customStyle="1" w:styleId="430">
    <w:name w:val="一覧 43"/>
    <w:basedOn w:val="331"/>
    <w:rsid w:val="006E7D34"/>
    <w:pPr>
      <w:ind w:left="1418"/>
    </w:pPr>
  </w:style>
  <w:style w:type="paragraph" w:customStyle="1" w:styleId="530">
    <w:name w:val="一覧 53"/>
    <w:basedOn w:val="430"/>
    <w:rsid w:val="006E7D34"/>
    <w:pPr>
      <w:ind w:left="1702"/>
    </w:pPr>
  </w:style>
  <w:style w:type="paragraph" w:customStyle="1" w:styleId="431">
    <w:name w:val="箇条書き 43"/>
    <w:basedOn w:val="330"/>
    <w:rsid w:val="006E7D34"/>
    <w:pPr>
      <w:ind w:left="1418"/>
    </w:pPr>
  </w:style>
  <w:style w:type="paragraph" w:customStyle="1" w:styleId="531">
    <w:name w:val="箇条書き 53"/>
    <w:basedOn w:val="431"/>
    <w:rsid w:val="006E7D34"/>
    <w:pPr>
      <w:ind w:left="1702"/>
    </w:pPr>
  </w:style>
  <w:style w:type="paragraph" w:customStyle="1" w:styleId="3f8">
    <w:name w:val="コメント文字列3"/>
    <w:basedOn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rsid w:val="006E7D34"/>
    <w:rPr>
      <w:b/>
      <w:bCs/>
    </w:rPr>
  </w:style>
  <w:style w:type="paragraph" w:customStyle="1" w:styleId="3fa">
    <w:name w:val="見出しマップ3"/>
    <w:basedOn w:val="a"/>
    <w:rsid w:val="006E7D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rsid w:val="006E7D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rsid w:val="006E7D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E7D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rsid w:val="006E7D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HTML30">
    <w:name w:val="HTML 書式付き3"/>
    <w:basedOn w:val="a"/>
    <w:rsid w:val="006E7D3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MediumGrid21">
    <w:name w:val="Medium Grid 21"/>
    <w:basedOn w:val="a"/>
    <w:link w:val="MediumGrid2Char"/>
    <w:uiPriority w:val="1"/>
    <w:qFormat/>
    <w:rsid w:val="006E7D3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E7D34"/>
    <w:rPr>
      <w:rFonts w:ascii="Arial" w:eastAsia="PMingLiU" w:hAnsi="Arial"/>
      <w:lang w:val="x-none" w:eastAsia="x-none"/>
    </w:rPr>
  </w:style>
  <w:style w:type="paragraph" w:customStyle="1" w:styleId="GridTable32">
    <w:name w:val="Grid Table 32"/>
    <w:basedOn w:val="1"/>
    <w:next w:val="a"/>
    <w:uiPriority w:val="39"/>
    <w:unhideWhenUsed/>
    <w:qFormat/>
    <w:rsid w:val="006E7D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E7D34"/>
    <w:rPr>
      <w:rFonts w:ascii="Times New Roman" w:eastAsia="SimSun" w:hAnsi="Times New Roman"/>
      <w:lang w:val="en-GB" w:eastAsia="en-US"/>
    </w:rPr>
  </w:style>
  <w:style w:type="paragraph" w:customStyle="1" w:styleId="5f3">
    <w:name w:val="无间隔5"/>
    <w:qFormat/>
    <w:rsid w:val="006E7D34"/>
    <w:rPr>
      <w:rFonts w:ascii="Times New Roman" w:eastAsia="SimSun" w:hAnsi="Times New Roman"/>
      <w:lang w:val="en-GB" w:eastAsia="en-US"/>
    </w:rPr>
  </w:style>
  <w:style w:type="paragraph" w:customStyle="1" w:styleId="63">
    <w:name w:val="吹き出し6"/>
    <w:basedOn w:val="a"/>
    <w:rsid w:val="006E7D34"/>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d">
    <w:name w:val="変更箇所4"/>
    <w:hidden/>
    <w:semiHidden/>
    <w:rsid w:val="006E7D34"/>
    <w:rPr>
      <w:rFonts w:ascii="Times New Roman" w:eastAsia="ＭＳ 明朝" w:hAnsi="Times New Roman"/>
      <w:lang w:val="en-GB" w:eastAsia="en-US"/>
    </w:rPr>
  </w:style>
  <w:style w:type="paragraph" w:customStyle="1" w:styleId="4e">
    <w:name w:val="図表番号4"/>
    <w:basedOn w:val="a"/>
    <w:rsid w:val="006E7D34"/>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1">
    <w:name w:val="段落番号 24"/>
    <w:basedOn w:val="4f"/>
    <w:rsid w:val="006E7D34"/>
    <w:pPr>
      <w:ind w:left="851" w:hanging="284"/>
    </w:pPr>
  </w:style>
  <w:style w:type="paragraph" w:customStyle="1" w:styleId="4f0">
    <w:name w:val="箇条書き4"/>
    <w:basedOn w:val="aa"/>
    <w:rsid w:val="006E7D34"/>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42">
    <w:name w:val="箇条書き 24"/>
    <w:basedOn w:val="4f0"/>
    <w:rsid w:val="006E7D34"/>
    <w:pPr>
      <w:tabs>
        <w:tab w:val="clear" w:pos="644"/>
        <w:tab w:val="num" w:pos="1494"/>
      </w:tabs>
      <w:ind w:left="851" w:hanging="284"/>
    </w:pPr>
  </w:style>
  <w:style w:type="paragraph" w:customStyle="1" w:styleId="341">
    <w:name w:val="箇条書き 34"/>
    <w:basedOn w:val="242"/>
    <w:rsid w:val="006E7D34"/>
    <w:pPr>
      <w:ind w:left="1135"/>
    </w:pPr>
  </w:style>
  <w:style w:type="paragraph" w:customStyle="1" w:styleId="243">
    <w:name w:val="一覧 24"/>
    <w:basedOn w:val="aa"/>
    <w:rsid w:val="006E7D34"/>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42">
    <w:name w:val="一覧 34"/>
    <w:basedOn w:val="243"/>
    <w:rsid w:val="006E7D34"/>
    <w:pPr>
      <w:ind w:left="1135"/>
    </w:pPr>
  </w:style>
  <w:style w:type="paragraph" w:customStyle="1" w:styleId="440">
    <w:name w:val="一覧 44"/>
    <w:basedOn w:val="342"/>
    <w:rsid w:val="006E7D34"/>
    <w:pPr>
      <w:ind w:left="1418"/>
    </w:pPr>
  </w:style>
  <w:style w:type="paragraph" w:customStyle="1" w:styleId="540">
    <w:name w:val="一覧 54"/>
    <w:basedOn w:val="440"/>
    <w:rsid w:val="006E7D34"/>
    <w:pPr>
      <w:ind w:left="1702"/>
    </w:pPr>
  </w:style>
  <w:style w:type="paragraph" w:customStyle="1" w:styleId="441">
    <w:name w:val="箇条書き 44"/>
    <w:basedOn w:val="341"/>
    <w:rsid w:val="006E7D34"/>
    <w:pPr>
      <w:ind w:left="1418"/>
    </w:pPr>
  </w:style>
  <w:style w:type="paragraph" w:customStyle="1" w:styleId="541">
    <w:name w:val="箇条書き 54"/>
    <w:basedOn w:val="441"/>
    <w:rsid w:val="006E7D34"/>
    <w:pPr>
      <w:ind w:left="1702"/>
    </w:pPr>
  </w:style>
  <w:style w:type="paragraph" w:customStyle="1" w:styleId="4f1">
    <w:name w:val="コメント文字列4"/>
    <w:basedOn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rsid w:val="006E7D34"/>
    <w:rPr>
      <w:b/>
      <w:bCs/>
    </w:rPr>
  </w:style>
  <w:style w:type="paragraph" w:customStyle="1" w:styleId="4f3">
    <w:name w:val="見出しマップ4"/>
    <w:basedOn w:val="a"/>
    <w:rsid w:val="006E7D34"/>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rsid w:val="006E7D34"/>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rsid w:val="006E7D3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E7D34"/>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rsid w:val="006E7D34"/>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rsid w:val="006E7D34"/>
    <w:pPr>
      <w:suppressAutoHyphens/>
      <w:overflowPunct w:val="0"/>
      <w:autoSpaceDE w:val="0"/>
      <w:autoSpaceDN w:val="0"/>
      <w:adjustRightInd w:val="0"/>
      <w:textAlignment w:val="baseline"/>
    </w:pPr>
    <w:rPr>
      <w:rFonts w:eastAsia="ＭＳ 明朝" w:cs="CG Times (WN)"/>
      <w:lang w:eastAsia="ar-SA"/>
    </w:rPr>
  </w:style>
  <w:style w:type="paragraph" w:customStyle="1" w:styleId="HTML40">
    <w:name w:val="HTML 書式付き4"/>
    <w:basedOn w:val="a"/>
    <w:rsid w:val="006E7D34"/>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rsid w:val="006E7D34"/>
    <w:pPr>
      <w:suppressAutoHyphens/>
      <w:overflowPunct w:val="0"/>
      <w:autoSpaceDE w:val="0"/>
      <w:autoSpaceDN w:val="0"/>
      <w:adjustRightInd w:val="0"/>
      <w:spacing w:after="120"/>
      <w:textAlignment w:val="baseline"/>
    </w:pPr>
    <w:rPr>
      <w:rFonts w:eastAsia="ＭＳ 明朝" w:cs="CG Times (WN)"/>
      <w:lang w:eastAsia="ar-SA"/>
    </w:rPr>
  </w:style>
  <w:style w:type="table" w:customStyle="1" w:styleId="ColorfulGrid-Accent11">
    <w:name w:val="Colorful Grid - Accent 11"/>
    <w:basedOn w:val="a1"/>
    <w:next w:val="14"/>
    <w:uiPriority w:val="29"/>
    <w:rsid w:val="006E7D3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E7D3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c"/>
    <w:unhideWhenUsed/>
    <w:rsid w:val="006E7D3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c"/>
    <w:unhideWhenUsed/>
    <w:rsid w:val="006E7D3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E7D3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c"/>
    <w:rsid w:val="006E7D3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E7D3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E7D34"/>
    <w:rPr>
      <w:rFonts w:ascii="Times New Roman" w:eastAsia="PMingLiU" w:hAnsi="Times New Roman"/>
      <w:lang w:val="en-GB" w:eastAsia="en-GB"/>
    </w:rPr>
    <w:tblPr>
      <w:tblInd w:w="0" w:type="nil"/>
    </w:tblPr>
  </w:style>
  <w:style w:type="table" w:customStyle="1" w:styleId="TableGrid111">
    <w:name w:val="Table Grid111"/>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E7D34"/>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E7D3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E7D3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E7D34"/>
    <w:pPr>
      <w:numPr>
        <w:numId w:val="16"/>
      </w:numPr>
    </w:pPr>
  </w:style>
  <w:style w:type="numbering" w:customStyle="1" w:styleId="Style11">
    <w:name w:val="Style11"/>
    <w:uiPriority w:val="99"/>
    <w:rsid w:val="006E7D34"/>
    <w:pPr>
      <w:numPr>
        <w:numId w:val="17"/>
      </w:numPr>
    </w:pPr>
  </w:style>
  <w:style w:type="paragraph" w:customStyle="1" w:styleId="GridTable31">
    <w:name w:val="Grid Table 31"/>
    <w:basedOn w:val="1"/>
    <w:next w:val="a"/>
    <w:uiPriority w:val="39"/>
    <w:unhideWhenUsed/>
    <w:qFormat/>
    <w:rsid w:val="006E7D3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uiPriority w:val="99"/>
    <w:semiHidden/>
    <w:rsid w:val="006E7D34"/>
    <w:rPr>
      <w:rFonts w:ascii="Times New Roman" w:eastAsia="Times New Roman" w:hAnsi="Times New Roman" w:cs="Times New Roman"/>
      <w:kern w:val="0"/>
      <w:sz w:val="18"/>
      <w:szCs w:val="18"/>
      <w:lang w:val="en-GB" w:eastAsia="en-US"/>
    </w:rPr>
  </w:style>
  <w:style w:type="paragraph" w:customStyle="1" w:styleId="64">
    <w:name w:val="无间隔6"/>
    <w:qFormat/>
    <w:rsid w:val="006E7D34"/>
    <w:rPr>
      <w:rFonts w:ascii="Times New Roman" w:eastAsia="SimSun" w:hAnsi="Times New Roman"/>
      <w:lang w:val="en-GB" w:eastAsia="en-US"/>
    </w:rPr>
  </w:style>
  <w:style w:type="paragraph" w:customStyle="1" w:styleId="920">
    <w:name w:val="目录 92"/>
    <w:basedOn w:val="81"/>
    <w:rsid w:val="006E7D34"/>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3">
    <w:name w:val="题注2"/>
    <w:basedOn w:val="a"/>
    <w:next w:val="a"/>
    <w:rsid w:val="006E7D34"/>
    <w:pPr>
      <w:overflowPunct w:val="0"/>
      <w:autoSpaceDE w:val="0"/>
      <w:autoSpaceDN w:val="0"/>
      <w:adjustRightInd w:val="0"/>
      <w:spacing w:before="120" w:after="120"/>
      <w:textAlignment w:val="baseline"/>
    </w:pPr>
    <w:rPr>
      <w:rFonts w:eastAsia="ＭＳ 明朝"/>
      <w:b/>
      <w:lang w:eastAsia="en-GB"/>
    </w:rPr>
  </w:style>
  <w:style w:type="paragraph" w:customStyle="1" w:styleId="2ff4">
    <w:name w:val="图表目录2"/>
    <w:basedOn w:val="a"/>
    <w:next w:val="a"/>
    <w:rsid w:val="006E7D34"/>
    <w:pPr>
      <w:overflowPunct w:val="0"/>
      <w:autoSpaceDE w:val="0"/>
      <w:autoSpaceDN w:val="0"/>
      <w:adjustRightInd w:val="0"/>
      <w:ind w:left="400" w:hanging="400"/>
      <w:jc w:val="center"/>
      <w:textAlignment w:val="baseline"/>
    </w:pPr>
    <w:rPr>
      <w:rFonts w:eastAsia="ＭＳ 明朝"/>
      <w:b/>
      <w:lang w:eastAsia="en-GB"/>
    </w:rPr>
  </w:style>
  <w:style w:type="paragraph" w:customStyle="1" w:styleId="93">
    <w:name w:val="目录 93"/>
    <w:basedOn w:val="81"/>
    <w:rsid w:val="006E7D34"/>
    <w:pPr>
      <w:overflowPunct w:val="0"/>
      <w:autoSpaceDE w:val="0"/>
      <w:autoSpaceDN w:val="0"/>
      <w:adjustRightInd w:val="0"/>
      <w:ind w:left="1418" w:hanging="1418"/>
      <w:textAlignment w:val="baseline"/>
    </w:pPr>
    <w:rPr>
      <w:rFonts w:eastAsia="ＭＳ 明朝"/>
      <w:lang w:val="en-US" w:eastAsia="en-GB"/>
    </w:rPr>
  </w:style>
  <w:style w:type="paragraph" w:customStyle="1" w:styleId="3fe">
    <w:name w:val="题注3"/>
    <w:basedOn w:val="a"/>
    <w:next w:val="a"/>
    <w:rsid w:val="006E7D34"/>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rsid w:val="006E7D34"/>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6E7D3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E7D34"/>
    <w:rPr>
      <w:rFonts w:ascii="Arial" w:eastAsia="Times New Roman" w:hAnsi="Arial"/>
      <w:sz w:val="22"/>
      <w:lang w:val="en-GB" w:eastAsia="zh-CN"/>
    </w:rPr>
  </w:style>
  <w:style w:type="character" w:customStyle="1" w:styleId="MTDisplayEquationChar">
    <w:name w:val="MTDisplayEquation Char"/>
    <w:link w:val="MTDisplayEquation"/>
    <w:locked/>
    <w:rsid w:val="006E7D34"/>
    <w:rPr>
      <w:rFonts w:ascii="Times New Roman" w:eastAsia="Times New Roman" w:hAnsi="Times New Roman"/>
      <w:lang w:val="en-GB" w:eastAsia="en-GB"/>
    </w:rPr>
  </w:style>
  <w:style w:type="paragraph" w:customStyle="1" w:styleId="msonormal0">
    <w:name w:val="msonormal"/>
    <w:basedOn w:val="a"/>
    <w:qFormat/>
    <w:rsid w:val="006E7D34"/>
    <w:pPr>
      <w:spacing w:before="100" w:beforeAutospacing="1" w:after="100" w:afterAutospacing="1"/>
    </w:pPr>
    <w:rPr>
      <w:rFonts w:eastAsia="Times New Roman"/>
      <w:sz w:val="24"/>
      <w:szCs w:val="24"/>
      <w:lang w:eastAsia="en-GB"/>
    </w:rPr>
  </w:style>
  <w:style w:type="paragraph" w:customStyle="1" w:styleId="3GPPNormalText">
    <w:name w:val="3GPP Normal Text"/>
    <w:basedOn w:val="affa"/>
    <w:link w:val="3GPPNormalTextChar"/>
    <w:qFormat/>
    <w:rsid w:val="006E7D3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E7D34"/>
    <w:rPr>
      <w:rFonts w:ascii="Arial" w:eastAsia="ＭＳ 明朝" w:hAnsi="Arial" w:cs="Arial"/>
      <w:sz w:val="24"/>
      <w:szCs w:val="24"/>
      <w:lang w:val="en-US" w:eastAsia="en-US"/>
    </w:rPr>
  </w:style>
  <w:style w:type="paragraph" w:customStyle="1" w:styleId="TB1">
    <w:name w:val="TB1"/>
    <w:basedOn w:val="a"/>
    <w:qFormat/>
    <w:rsid w:val="006E7D3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E7D3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6E7D34"/>
    <w:pPr>
      <w:overflowPunct w:val="0"/>
      <w:autoSpaceDE w:val="0"/>
      <w:autoSpaceDN w:val="0"/>
      <w:adjustRightInd w:val="0"/>
    </w:pPr>
    <w:rPr>
      <w:rFonts w:ascii="Tahoma" w:eastAsia="Times New Roman" w:hAnsi="Tahoma" w:cs="Tahoma"/>
      <w:sz w:val="16"/>
      <w:szCs w:val="16"/>
      <w:lang w:eastAsia="en-GB"/>
    </w:rPr>
  </w:style>
  <w:style w:type="paragraph" w:customStyle="1" w:styleId="afffa">
    <w:name w:val="样式 页眉"/>
    <w:basedOn w:val="a4"/>
    <w:link w:val="Char"/>
    <w:rsid w:val="006E7D34"/>
    <w:pPr>
      <w:overflowPunct w:val="0"/>
      <w:autoSpaceDE w:val="0"/>
      <w:autoSpaceDN w:val="0"/>
      <w:adjustRightInd w:val="0"/>
    </w:pPr>
    <w:rPr>
      <w:rFonts w:eastAsia="Arial"/>
      <w:bCs/>
      <w:sz w:val="20"/>
      <w:lang w:val="en-US" w:eastAsia="fr-FR"/>
    </w:rPr>
  </w:style>
  <w:style w:type="paragraph" w:customStyle="1" w:styleId="-310">
    <w:name w:val="彩色底纹 - 着色 31"/>
    <w:basedOn w:val="a"/>
    <w:uiPriority w:val="34"/>
    <w:qFormat/>
    <w:rsid w:val="006E7D3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6E7D3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E7D34"/>
    <w:rPr>
      <w:rFonts w:ascii="Batang" w:eastAsia="Batang" w:hAnsi="Batang"/>
      <w:sz w:val="24"/>
    </w:rPr>
  </w:style>
  <w:style w:type="paragraph" w:customStyle="1" w:styleId="enumlev1">
    <w:name w:val="enumlev1"/>
    <w:basedOn w:val="a"/>
    <w:link w:val="enumlev1Char"/>
    <w:semiHidden/>
    <w:rsid w:val="006E7D3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E7D3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E7D3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E7D34"/>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6E7D34"/>
    <w:rPr>
      <w:rFonts w:ascii="Arial" w:eastAsia="Arial" w:hAnsi="Arial" w:cs="Arial"/>
      <w:sz w:val="28"/>
    </w:rPr>
  </w:style>
  <w:style w:type="paragraph" w:customStyle="1" w:styleId="Heading4">
    <w:name w:val="Heading4"/>
    <w:basedOn w:val="30"/>
    <w:link w:val="Heading4Char"/>
    <w:semiHidden/>
    <w:rsid w:val="006E7D3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E7D3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E7D3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6E7D3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8"/>
    <w:locked/>
    <w:rsid w:val="006E7D34"/>
    <w:rPr>
      <w:rFonts w:ascii="Arial" w:hAnsi="Arial" w:cs="Arial"/>
      <w:sz w:val="18"/>
      <w:lang w:val="x-none" w:eastAsia="ja-JP"/>
    </w:rPr>
  </w:style>
  <w:style w:type="paragraph" w:customStyle="1" w:styleId="1ff8">
    <w:name w:val="样式1"/>
    <w:basedOn w:val="TAN"/>
    <w:link w:val="1Char0"/>
    <w:qFormat/>
    <w:rsid w:val="006E7D3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6E7D34"/>
    <w:pPr>
      <w:autoSpaceDN w:val="0"/>
      <w:spacing w:before="120" w:after="0"/>
      <w:jc w:val="both"/>
    </w:pPr>
    <w:rPr>
      <w:rFonts w:eastAsia="SimSun"/>
      <w:lang w:val="en-US" w:eastAsia="en-GB"/>
    </w:rPr>
  </w:style>
  <w:style w:type="paragraph" w:customStyle="1" w:styleId="centered">
    <w:name w:val="centered"/>
    <w:basedOn w:val="a"/>
    <w:qFormat/>
    <w:rsid w:val="006E7D3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6E7D3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6E7D3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6E7D34"/>
    <w:pPr>
      <w:autoSpaceDN w:val="0"/>
    </w:pPr>
    <w:rPr>
      <w:rFonts w:ascii="Times New Roman" w:eastAsia="Batang" w:hAnsi="Times New Roman"/>
      <w:lang w:val="en-GB" w:eastAsia="en-US"/>
    </w:rPr>
  </w:style>
  <w:style w:type="paragraph" w:customStyle="1" w:styleId="810">
    <w:name w:val="表 (赤)  81"/>
    <w:basedOn w:val="a"/>
    <w:uiPriority w:val="34"/>
    <w:qFormat/>
    <w:rsid w:val="006E7D34"/>
    <w:pPr>
      <w:overflowPunct w:val="0"/>
      <w:autoSpaceDE w:val="0"/>
      <w:autoSpaceDN w:val="0"/>
      <w:adjustRightInd w:val="0"/>
      <w:ind w:left="720"/>
      <w:contextualSpacing/>
    </w:pPr>
    <w:rPr>
      <w:rFonts w:eastAsia="SimSun"/>
      <w:lang w:eastAsia="en-GB"/>
    </w:rPr>
  </w:style>
  <w:style w:type="paragraph" w:customStyle="1" w:styleId="note0">
    <w:name w:val="note"/>
    <w:basedOn w:val="a"/>
    <w:rsid w:val="006E7D3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E7D3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E7D34"/>
    <w:rPr>
      <w:rFonts w:ascii="Arial" w:hAnsi="Arial" w:cs="Arial"/>
      <w:szCs w:val="24"/>
    </w:rPr>
  </w:style>
  <w:style w:type="paragraph" w:customStyle="1" w:styleId="ECCParagraph">
    <w:name w:val="ECC Paragraph"/>
    <w:basedOn w:val="a"/>
    <w:link w:val="ECCParagraphZchn"/>
    <w:qFormat/>
    <w:rsid w:val="006E7D3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E7D3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6E7D34"/>
    <w:pPr>
      <w:autoSpaceDN w:val="0"/>
      <w:spacing w:after="240"/>
      <w:ind w:left="482"/>
      <w:jc w:val="both"/>
    </w:pPr>
    <w:rPr>
      <w:rFonts w:eastAsia="SimSun"/>
      <w:sz w:val="24"/>
      <w:lang w:eastAsia="fr-BE"/>
    </w:rPr>
  </w:style>
  <w:style w:type="paragraph" w:customStyle="1" w:styleId="NumPar4">
    <w:name w:val="NumPar 4"/>
    <w:basedOn w:val="40"/>
    <w:next w:val="a"/>
    <w:uiPriority w:val="99"/>
    <w:rsid w:val="006E7D3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6E7D3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E7D3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E7D34"/>
    <w:pPr>
      <w:overflowPunct w:val="0"/>
      <w:autoSpaceDE w:val="0"/>
      <w:autoSpaceDN w:val="0"/>
      <w:adjustRightInd w:val="0"/>
    </w:pPr>
    <w:rPr>
      <w:rFonts w:eastAsia="SimSun"/>
      <w:szCs w:val="36"/>
      <w:lang w:eastAsia="zh-CN"/>
    </w:rPr>
  </w:style>
  <w:style w:type="paragraph" w:customStyle="1" w:styleId="160">
    <w:name w:val="16"/>
    <w:basedOn w:val="a"/>
    <w:rsid w:val="006E7D34"/>
    <w:pPr>
      <w:overflowPunct w:val="0"/>
      <w:autoSpaceDE w:val="0"/>
      <w:autoSpaceDN w:val="0"/>
      <w:adjustRightInd w:val="0"/>
      <w:snapToGrid w:val="0"/>
      <w:spacing w:before="100" w:beforeAutospacing="1" w:after="100" w:afterAutospacing="1"/>
      <w:jc w:val="center"/>
    </w:pPr>
    <w:rPr>
      <w:rFonts w:ascii="Arial" w:eastAsia="ＭＳ 明朝" w:hAnsi="Arial" w:cs="Arial"/>
      <w:sz w:val="18"/>
      <w:szCs w:val="18"/>
      <w:lang w:eastAsia="ja-JP"/>
    </w:rPr>
  </w:style>
  <w:style w:type="paragraph" w:customStyle="1" w:styleId="200">
    <w:name w:val="20"/>
    <w:basedOn w:val="a"/>
    <w:rsid w:val="006E7D34"/>
    <w:pPr>
      <w:overflowPunct w:val="0"/>
      <w:autoSpaceDE w:val="0"/>
      <w:autoSpaceDN w:val="0"/>
      <w:adjustRightInd w:val="0"/>
      <w:snapToGrid w:val="0"/>
      <w:spacing w:before="100" w:beforeAutospacing="1" w:after="100" w:afterAutospacing="1"/>
      <w:jc w:val="center"/>
    </w:pPr>
    <w:rPr>
      <w:rFonts w:ascii="Arial" w:eastAsia="ＭＳ 明朝" w:hAnsi="Arial" w:cs="Arial"/>
      <w:b/>
      <w:bCs/>
      <w:sz w:val="18"/>
      <w:szCs w:val="18"/>
      <w:lang w:eastAsia="ja-JP"/>
    </w:rPr>
  </w:style>
  <w:style w:type="character" w:customStyle="1" w:styleId="EquationChar">
    <w:name w:val="Equation Char"/>
    <w:link w:val="Equation"/>
    <w:locked/>
    <w:rsid w:val="006E7D34"/>
    <w:rPr>
      <w:rFonts w:ascii="SimSun" w:hAnsi="SimSun"/>
      <w:lang w:val="x-none" w:eastAsia="x-none"/>
    </w:rPr>
  </w:style>
  <w:style w:type="paragraph" w:customStyle="1" w:styleId="Equation">
    <w:name w:val="Equation"/>
    <w:basedOn w:val="a"/>
    <w:next w:val="a"/>
    <w:link w:val="EquationChar"/>
    <w:qFormat/>
    <w:rsid w:val="006E7D3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E7D3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E7D34"/>
    <w:pPr>
      <w:overflowPunct w:val="0"/>
      <w:autoSpaceDE w:val="0"/>
      <w:autoSpaceDN w:val="0"/>
      <w:adjustRightInd w:val="0"/>
      <w:ind w:left="720"/>
      <w:contextualSpacing/>
    </w:pPr>
    <w:rPr>
      <w:rFonts w:eastAsia="SimSun"/>
      <w:lang w:eastAsia="en-GB"/>
    </w:rPr>
  </w:style>
  <w:style w:type="paragraph" w:customStyle="1" w:styleId="73">
    <w:name w:val="修订7"/>
    <w:semiHidden/>
    <w:rsid w:val="006E7D34"/>
    <w:pPr>
      <w:autoSpaceDN w:val="0"/>
    </w:pPr>
    <w:rPr>
      <w:rFonts w:ascii="Times New Roman" w:eastAsia="Batang" w:hAnsi="Times New Roman"/>
      <w:lang w:val="en-GB" w:eastAsia="en-US"/>
    </w:rPr>
  </w:style>
  <w:style w:type="paragraph" w:customStyle="1" w:styleId="65">
    <w:name w:val="図表番号6"/>
    <w:basedOn w:val="a"/>
    <w:rsid w:val="006E7D34"/>
    <w:pPr>
      <w:suppressLineNumbers/>
      <w:suppressAutoHyphens/>
      <w:autoSpaceDN w:val="0"/>
      <w:spacing w:before="120" w:after="120"/>
    </w:pPr>
    <w:rPr>
      <w:rFonts w:eastAsia="ＭＳ 明朝" w:cs="Mangal"/>
      <w:i/>
      <w:iCs/>
      <w:sz w:val="24"/>
      <w:szCs w:val="24"/>
      <w:lang w:eastAsia="ar-SA"/>
    </w:rPr>
  </w:style>
  <w:style w:type="paragraph" w:customStyle="1" w:styleId="66">
    <w:name w:val="段落番号6"/>
    <w:basedOn w:val="aa"/>
    <w:rsid w:val="006E7D3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0">
    <w:name w:val="段落番号 26"/>
    <w:basedOn w:val="66"/>
    <w:rsid w:val="006E7D34"/>
    <w:pPr>
      <w:ind w:left="851" w:hanging="284"/>
    </w:pPr>
  </w:style>
  <w:style w:type="paragraph" w:customStyle="1" w:styleId="67">
    <w:name w:val="箇条書き6"/>
    <w:basedOn w:val="aa"/>
    <w:rsid w:val="006E7D34"/>
    <w:pPr>
      <w:tabs>
        <w:tab w:val="num" w:pos="644"/>
      </w:tabs>
      <w:suppressAutoHyphens/>
      <w:autoSpaceDN w:val="0"/>
      <w:ind w:left="644" w:hanging="360"/>
    </w:pPr>
    <w:rPr>
      <w:rFonts w:ascii="ＭＳ 明朝" w:eastAsia="ＭＳ 明朝" w:hAnsi="ＭＳ 明朝" w:cs="CG Times (WN)"/>
      <w:lang w:eastAsia="ar-SA"/>
    </w:rPr>
  </w:style>
  <w:style w:type="paragraph" w:customStyle="1" w:styleId="261">
    <w:name w:val="箇条書き 26"/>
    <w:basedOn w:val="67"/>
    <w:rsid w:val="006E7D34"/>
    <w:pPr>
      <w:tabs>
        <w:tab w:val="clear" w:pos="644"/>
        <w:tab w:val="num" w:pos="1494"/>
      </w:tabs>
      <w:ind w:left="851" w:hanging="284"/>
    </w:pPr>
  </w:style>
  <w:style w:type="paragraph" w:customStyle="1" w:styleId="360">
    <w:name w:val="箇条書き 36"/>
    <w:basedOn w:val="261"/>
    <w:rsid w:val="006E7D34"/>
    <w:pPr>
      <w:ind w:left="1135"/>
    </w:pPr>
  </w:style>
  <w:style w:type="paragraph" w:customStyle="1" w:styleId="262">
    <w:name w:val="一覧 26"/>
    <w:basedOn w:val="aa"/>
    <w:rsid w:val="006E7D34"/>
    <w:pPr>
      <w:suppressAutoHyphens/>
      <w:autoSpaceDN w:val="0"/>
      <w:ind w:left="851"/>
    </w:pPr>
    <w:rPr>
      <w:rFonts w:ascii="ＭＳ 明朝" w:eastAsia="ＭＳ 明朝" w:hAnsi="ＭＳ 明朝" w:cs="CG Times (WN)"/>
      <w:lang w:eastAsia="ar-SA"/>
    </w:rPr>
  </w:style>
  <w:style w:type="paragraph" w:customStyle="1" w:styleId="361">
    <w:name w:val="一覧 36"/>
    <w:basedOn w:val="262"/>
    <w:rsid w:val="006E7D34"/>
    <w:pPr>
      <w:ind w:left="1135"/>
    </w:pPr>
  </w:style>
  <w:style w:type="paragraph" w:customStyle="1" w:styleId="460">
    <w:name w:val="一覧 46"/>
    <w:basedOn w:val="361"/>
    <w:rsid w:val="006E7D34"/>
    <w:pPr>
      <w:ind w:left="1418"/>
    </w:pPr>
  </w:style>
  <w:style w:type="paragraph" w:customStyle="1" w:styleId="560">
    <w:name w:val="一覧 56"/>
    <w:basedOn w:val="460"/>
    <w:rsid w:val="006E7D34"/>
    <w:pPr>
      <w:ind w:left="1702"/>
    </w:pPr>
  </w:style>
  <w:style w:type="paragraph" w:customStyle="1" w:styleId="461">
    <w:name w:val="箇条書き 46"/>
    <w:basedOn w:val="360"/>
    <w:rsid w:val="006E7D34"/>
    <w:pPr>
      <w:ind w:left="1418"/>
    </w:pPr>
  </w:style>
  <w:style w:type="paragraph" w:customStyle="1" w:styleId="561">
    <w:name w:val="箇条書き 56"/>
    <w:basedOn w:val="461"/>
    <w:rsid w:val="006E7D34"/>
    <w:pPr>
      <w:ind w:left="1702"/>
    </w:pPr>
  </w:style>
  <w:style w:type="paragraph" w:customStyle="1" w:styleId="68">
    <w:name w:val="コメント文字列6"/>
    <w:basedOn w:val="a"/>
    <w:rsid w:val="006E7D34"/>
    <w:pPr>
      <w:suppressAutoHyphens/>
      <w:autoSpaceDN w:val="0"/>
    </w:pPr>
    <w:rPr>
      <w:rFonts w:eastAsia="ＭＳ 明朝" w:cs="CG Times (WN)"/>
      <w:lang w:eastAsia="ar-SA"/>
    </w:rPr>
  </w:style>
  <w:style w:type="paragraph" w:customStyle="1" w:styleId="69">
    <w:name w:val="コメント内容6"/>
    <w:basedOn w:val="68"/>
    <w:next w:val="68"/>
    <w:rsid w:val="006E7D34"/>
    <w:rPr>
      <w:b/>
      <w:bCs/>
    </w:rPr>
  </w:style>
  <w:style w:type="paragraph" w:customStyle="1" w:styleId="6a">
    <w:name w:val="見出しマップ6"/>
    <w:basedOn w:val="a"/>
    <w:rsid w:val="006E7D34"/>
    <w:pPr>
      <w:shd w:val="clear" w:color="auto" w:fill="000080"/>
      <w:suppressAutoHyphens/>
      <w:autoSpaceDN w:val="0"/>
    </w:pPr>
    <w:rPr>
      <w:rFonts w:ascii="Tahoma" w:eastAsia="ＭＳ 明朝" w:hAnsi="Tahoma" w:cs="Tahoma"/>
      <w:lang w:eastAsia="ar-SA"/>
    </w:rPr>
  </w:style>
  <w:style w:type="paragraph" w:customStyle="1" w:styleId="6b">
    <w:name w:val="書式なし6"/>
    <w:basedOn w:val="a"/>
    <w:rsid w:val="006E7D34"/>
    <w:pPr>
      <w:suppressAutoHyphens/>
      <w:autoSpaceDN w:val="0"/>
    </w:pPr>
    <w:rPr>
      <w:rFonts w:ascii="Courier New" w:eastAsia="ＭＳ 明朝" w:hAnsi="Courier New" w:cs="CG Times (WN)"/>
      <w:lang w:val="nb-NO" w:eastAsia="ar-SA"/>
    </w:rPr>
  </w:style>
  <w:style w:type="paragraph" w:customStyle="1" w:styleId="254">
    <w:name w:val="本文 25"/>
    <w:basedOn w:val="a"/>
    <w:rsid w:val="006E7D34"/>
    <w:pPr>
      <w:suppressAutoHyphens/>
      <w:autoSpaceDN w:val="0"/>
      <w:spacing w:after="120"/>
    </w:pPr>
    <w:rPr>
      <w:rFonts w:eastAsia="ＭＳ 明朝" w:cs="CG Times (WN)"/>
      <w:lang w:eastAsia="ar-SA"/>
    </w:rPr>
  </w:style>
  <w:style w:type="paragraph" w:customStyle="1" w:styleId="352">
    <w:name w:val="本文 35"/>
    <w:basedOn w:val="a"/>
    <w:rsid w:val="006E7D34"/>
    <w:pPr>
      <w:suppressAutoHyphens/>
      <w:autoSpaceDN w:val="0"/>
      <w:spacing w:after="120"/>
    </w:pPr>
    <w:rPr>
      <w:rFonts w:eastAsia="ＭＳ 明朝" w:cs="CG Times (WN)"/>
      <w:lang w:eastAsia="ar-SA"/>
    </w:rPr>
  </w:style>
  <w:style w:type="paragraph" w:customStyle="1" w:styleId="Web6">
    <w:name w:val="標準 (Web)6"/>
    <w:basedOn w:val="a"/>
    <w:rsid w:val="006E7D3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6E7D34"/>
    <w:pPr>
      <w:suppressAutoHyphens/>
      <w:autoSpaceDN w:val="0"/>
      <w:ind w:left="567"/>
    </w:pPr>
    <w:rPr>
      <w:rFonts w:ascii="Arial" w:eastAsia="ＭＳ 明朝" w:hAnsi="Arial" w:cs="Arial"/>
      <w:lang w:eastAsia="ar-SA"/>
    </w:rPr>
  </w:style>
  <w:style w:type="paragraph" w:customStyle="1" w:styleId="6c">
    <w:name w:val="標準インデント6"/>
    <w:basedOn w:val="a"/>
    <w:rsid w:val="006E7D34"/>
    <w:pPr>
      <w:suppressAutoHyphens/>
      <w:autoSpaceDN w:val="0"/>
      <w:ind w:left="708"/>
    </w:pPr>
    <w:rPr>
      <w:rFonts w:eastAsia="ＭＳ 明朝" w:cs="CG Times (WN)"/>
      <w:lang w:eastAsia="ar-SA"/>
    </w:rPr>
  </w:style>
  <w:style w:type="paragraph" w:customStyle="1" w:styleId="6d">
    <w:name w:val="記6"/>
    <w:basedOn w:val="a"/>
    <w:next w:val="a"/>
    <w:rsid w:val="006E7D34"/>
    <w:pPr>
      <w:suppressAutoHyphens/>
      <w:autoSpaceDN w:val="0"/>
    </w:pPr>
    <w:rPr>
      <w:rFonts w:eastAsia="ＭＳ 明朝" w:cs="CG Times (WN)"/>
      <w:lang w:eastAsia="ar-SA"/>
    </w:rPr>
  </w:style>
  <w:style w:type="paragraph" w:customStyle="1" w:styleId="HTML6">
    <w:name w:val="HTML 書式付き6"/>
    <w:basedOn w:val="a"/>
    <w:rsid w:val="006E7D34"/>
    <w:pPr>
      <w:suppressAutoHyphens/>
      <w:autoSpaceDN w:val="0"/>
    </w:pPr>
    <w:rPr>
      <w:rFonts w:ascii="Courier New" w:eastAsia="ＭＳ 明朝" w:hAnsi="Courier New" w:cs="Courier New"/>
      <w:lang w:eastAsia="ar-SA"/>
    </w:rPr>
  </w:style>
  <w:style w:type="paragraph" w:customStyle="1" w:styleId="GridTable35">
    <w:name w:val="Grid Table 35"/>
    <w:basedOn w:val="1"/>
    <w:next w:val="a"/>
    <w:uiPriority w:val="39"/>
    <w:qFormat/>
    <w:rsid w:val="006E7D3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6E7D3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E7D3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E7D3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E7D3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E7D34"/>
    <w:pPr>
      <w:autoSpaceDN w:val="0"/>
    </w:pPr>
    <w:rPr>
      <w:rFonts w:ascii="Times New Roman" w:eastAsia="SimSun" w:hAnsi="Times New Roman"/>
      <w:lang w:val="en-GB" w:eastAsia="en-US"/>
    </w:rPr>
  </w:style>
  <w:style w:type="paragraph" w:customStyle="1" w:styleId="ZchnZchn3">
    <w:name w:val="Zchn Zchn3"/>
    <w:semiHidden/>
    <w:rsid w:val="006E7D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E7D3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E7D34"/>
    <w:pPr>
      <w:overflowPunct w:val="0"/>
      <w:autoSpaceDE w:val="0"/>
      <w:autoSpaceDN w:val="0"/>
      <w:adjustRightInd w:val="0"/>
      <w:ind w:left="1418" w:hanging="1418"/>
    </w:pPr>
    <w:rPr>
      <w:rFonts w:eastAsia="ＭＳ 明朝"/>
      <w:lang w:eastAsia="ja-JP"/>
    </w:rPr>
  </w:style>
  <w:style w:type="paragraph" w:customStyle="1" w:styleId="Caption11">
    <w:name w:val="Caption11"/>
    <w:basedOn w:val="a"/>
    <w:next w:val="a"/>
    <w:rsid w:val="006E7D34"/>
    <w:pPr>
      <w:suppressAutoHyphens/>
      <w:autoSpaceDN w:val="0"/>
      <w:spacing w:before="120" w:after="120"/>
    </w:pPr>
    <w:rPr>
      <w:rFonts w:eastAsia="ＭＳ 明朝"/>
      <w:b/>
      <w:lang w:eastAsia="ar-SA"/>
    </w:rPr>
  </w:style>
  <w:style w:type="paragraph" w:customStyle="1" w:styleId="ZchnZchn11">
    <w:name w:val="Zchn Zchn1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E7D34"/>
    <w:pPr>
      <w:overflowPunct w:val="0"/>
      <w:autoSpaceDE w:val="0"/>
      <w:autoSpaceDN w:val="0"/>
      <w:adjustRightInd w:val="0"/>
      <w:ind w:left="400" w:hanging="400"/>
      <w:jc w:val="center"/>
    </w:pPr>
    <w:rPr>
      <w:rFonts w:eastAsia="ＭＳ 明朝"/>
      <w:b/>
      <w:lang w:eastAsia="en-GB"/>
    </w:rPr>
  </w:style>
  <w:style w:type="paragraph" w:customStyle="1" w:styleId="CarCar51">
    <w:name w:val="Car Car51"/>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E7D34"/>
    <w:pPr>
      <w:overflowPunct w:val="0"/>
      <w:autoSpaceDE w:val="0"/>
      <w:autoSpaceDN w:val="0"/>
      <w:adjustRightInd w:val="0"/>
      <w:ind w:left="1418" w:hanging="1418"/>
    </w:pPr>
    <w:rPr>
      <w:rFonts w:eastAsia="ＭＳ 明朝"/>
      <w:bCs/>
      <w:szCs w:val="22"/>
      <w:lang w:eastAsia="en-GB"/>
    </w:rPr>
  </w:style>
  <w:style w:type="paragraph" w:customStyle="1" w:styleId="Caption2">
    <w:name w:val="Caption2"/>
    <w:basedOn w:val="a"/>
    <w:next w:val="a"/>
    <w:rsid w:val="006E7D34"/>
    <w:pPr>
      <w:overflowPunct w:val="0"/>
      <w:autoSpaceDE w:val="0"/>
      <w:autoSpaceDN w:val="0"/>
      <w:adjustRightInd w:val="0"/>
      <w:spacing w:before="120" w:after="120"/>
    </w:pPr>
    <w:rPr>
      <w:rFonts w:eastAsia="ＭＳ 明朝"/>
      <w:b/>
      <w:lang w:eastAsia="en-GB"/>
    </w:rPr>
  </w:style>
  <w:style w:type="paragraph" w:customStyle="1" w:styleId="TableofFigures2">
    <w:name w:val="Table of Figures2"/>
    <w:basedOn w:val="a"/>
    <w:next w:val="a"/>
    <w:rsid w:val="006E7D34"/>
    <w:pPr>
      <w:overflowPunct w:val="0"/>
      <w:autoSpaceDE w:val="0"/>
      <w:autoSpaceDN w:val="0"/>
      <w:adjustRightInd w:val="0"/>
      <w:ind w:left="400" w:hanging="400"/>
      <w:jc w:val="center"/>
    </w:pPr>
    <w:rPr>
      <w:rFonts w:eastAsia="ＭＳ 明朝"/>
      <w:b/>
      <w:lang w:eastAsia="en-GB"/>
    </w:rPr>
  </w:style>
  <w:style w:type="paragraph" w:customStyle="1" w:styleId="aria">
    <w:name w:val="aria"/>
    <w:basedOn w:val="a"/>
    <w:rsid w:val="006E7D3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6E7D3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E7D3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E7D3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E7D34"/>
    <w:pPr>
      <w:overflowPunct w:val="0"/>
      <w:autoSpaceDE w:val="0"/>
      <w:autoSpaceDN w:val="0"/>
      <w:adjustRightInd w:val="0"/>
    </w:pPr>
    <w:rPr>
      <w:rFonts w:eastAsia="Times New Roman"/>
      <w:lang w:eastAsia="en-GB"/>
    </w:rPr>
  </w:style>
  <w:style w:type="paragraph" w:customStyle="1" w:styleId="85">
    <w:name w:val="无间隔8"/>
    <w:qFormat/>
    <w:rsid w:val="006E7D34"/>
    <w:pPr>
      <w:autoSpaceDN w:val="0"/>
    </w:pPr>
    <w:rPr>
      <w:rFonts w:ascii="Times New Roman" w:eastAsia="SimSun" w:hAnsi="Times New Roman"/>
      <w:lang w:val="en-GB" w:eastAsia="en-US"/>
    </w:rPr>
  </w:style>
  <w:style w:type="table" w:customStyle="1" w:styleId="TableGrid51">
    <w:name w:val="Table Grid51"/>
    <w:basedOn w:val="a1"/>
    <w:qFormat/>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E7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E7D34"/>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E7D3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E7D3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E7D3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E7D34"/>
    <w:pPr>
      <w:overflowPunct w:val="0"/>
      <w:autoSpaceDE w:val="0"/>
      <w:autoSpaceDN w:val="0"/>
      <w:adjustRightInd w:val="0"/>
      <w:ind w:left="1418" w:hanging="1418"/>
      <w:textAlignment w:val="baseline"/>
    </w:pPr>
    <w:rPr>
      <w:rFonts w:eastAsia="ＭＳ 明朝"/>
      <w:lang w:val="en-US" w:eastAsia="ja-JP"/>
    </w:rPr>
  </w:style>
  <w:style w:type="paragraph" w:customStyle="1" w:styleId="Epgrafe1">
    <w:name w:val="Epígrafe1"/>
    <w:basedOn w:val="a"/>
    <w:next w:val="a"/>
    <w:rsid w:val="006E7D34"/>
    <w:pPr>
      <w:overflowPunct w:val="0"/>
      <w:autoSpaceDE w:val="0"/>
      <w:autoSpaceDN w:val="0"/>
      <w:adjustRightInd w:val="0"/>
      <w:spacing w:before="120" w:after="120"/>
      <w:textAlignment w:val="baseline"/>
    </w:pPr>
    <w:rPr>
      <w:rFonts w:eastAsia="ＭＳ 明朝"/>
      <w:b/>
      <w:lang w:eastAsia="ja-JP"/>
    </w:rPr>
  </w:style>
  <w:style w:type="paragraph" w:customStyle="1" w:styleId="Tabladeilustraciones1">
    <w:name w:val="Tabla de ilustraciones1"/>
    <w:basedOn w:val="a"/>
    <w:next w:val="a"/>
    <w:rsid w:val="006E7D34"/>
    <w:pPr>
      <w:overflowPunct w:val="0"/>
      <w:autoSpaceDE w:val="0"/>
      <w:autoSpaceDN w:val="0"/>
      <w:adjustRightInd w:val="0"/>
      <w:ind w:left="400" w:hanging="400"/>
      <w:jc w:val="center"/>
      <w:textAlignment w:val="baseline"/>
    </w:pPr>
    <w:rPr>
      <w:rFonts w:eastAsia="ＭＳ 明朝"/>
      <w:b/>
      <w:lang w:eastAsia="ja-JP"/>
    </w:rPr>
  </w:style>
  <w:style w:type="paragraph" w:customStyle="1" w:styleId="3ff0">
    <w:name w:val="列出段落3"/>
    <w:basedOn w:val="a"/>
    <w:qFormat/>
    <w:rsid w:val="006E7D3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E7D3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E7D34"/>
    <w:rPr>
      <w:rFonts w:ascii="Times New Roman" w:eastAsia="SimSun" w:hAnsi="Times New Roman"/>
      <w:sz w:val="22"/>
      <w:lang w:val="en-GB" w:eastAsia="en-GB"/>
    </w:rPr>
  </w:style>
  <w:style w:type="paragraph" w:customStyle="1" w:styleId="4f7">
    <w:name w:val="列出段落4"/>
    <w:basedOn w:val="a"/>
    <w:qFormat/>
    <w:rsid w:val="006E7D3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E7D34"/>
    <w:pPr>
      <w:keepLines/>
      <w:spacing w:after="240"/>
      <w:jc w:val="center"/>
    </w:pPr>
    <w:rPr>
      <w:rFonts w:ascii="Arial" w:hAnsi="Arial"/>
      <w:b/>
    </w:rPr>
  </w:style>
  <w:style w:type="paragraph" w:customStyle="1" w:styleId="Commentnokia0">
    <w:name w:val="Comment nokia"/>
    <w:basedOn w:val="40"/>
    <w:rsid w:val="006E7D3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E7D3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E7D3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E7D3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E7D3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E7D3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E7D3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E7D34"/>
    <w:rPr>
      <w:rFonts w:ascii="Times New Roman" w:eastAsia="SimSun" w:hAnsi="Times New Roman"/>
      <w:b/>
      <w:bCs/>
      <w:kern w:val="44"/>
      <w:sz w:val="30"/>
      <w:szCs w:val="32"/>
      <w:lang w:val="en-GB" w:eastAsia="zh-CN"/>
    </w:rPr>
  </w:style>
  <w:style w:type="paragraph" w:customStyle="1" w:styleId="B8">
    <w:name w:val="B8"/>
    <w:basedOn w:val="B7"/>
    <w:link w:val="B8Char"/>
    <w:qFormat/>
    <w:rsid w:val="006E7D34"/>
    <w:pPr>
      <w:ind w:left="2552"/>
    </w:pPr>
    <w:rPr>
      <w:lang w:val="x-none" w:eastAsia="ja-JP"/>
    </w:rPr>
  </w:style>
  <w:style w:type="paragraph" w:customStyle="1" w:styleId="NOTE1">
    <w:name w:val="NOTE"/>
    <w:basedOn w:val="B3"/>
    <w:qFormat/>
    <w:rsid w:val="006E7D34"/>
    <w:pPr>
      <w:overflowPunct w:val="0"/>
      <w:autoSpaceDE w:val="0"/>
      <w:autoSpaceDN w:val="0"/>
      <w:adjustRightInd w:val="0"/>
      <w:textAlignment w:val="baseline"/>
    </w:pPr>
    <w:rPr>
      <w:rFonts w:eastAsia="SimSun"/>
      <w:lang w:eastAsia="x-none"/>
    </w:rPr>
  </w:style>
  <w:style w:type="table" w:customStyle="1" w:styleId="1ff9">
    <w:name w:val="网格型1"/>
    <w:basedOn w:val="a1"/>
    <w:next w:val="affc"/>
    <w:qFormat/>
    <w:rsid w:val="006E7D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E7D3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E7D3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4"/>
    <w:rsid w:val="006E7D3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a"/>
    <w:rsid w:val="006E7D34"/>
    <w:pPr>
      <w:widowControl w:val="0"/>
      <w:spacing w:after="120"/>
    </w:pPr>
    <w:rPr>
      <w:rFonts w:ascii="Arial" w:eastAsia="‚l‚r ‚oƒSƒVƒbƒN" w:hAnsi="Arial"/>
      <w:snapToGrid w:val="0"/>
      <w:lang w:eastAsia="en-GB"/>
    </w:rPr>
  </w:style>
  <w:style w:type="paragraph" w:customStyle="1" w:styleId="L3">
    <w:name w:val="L3"/>
    <w:rsid w:val="006E7D34"/>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rsid w:val="006E7D3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E7D34"/>
    <w:pPr>
      <w:spacing w:before="120" w:after="220"/>
    </w:pPr>
    <w:rPr>
      <w:rFonts w:ascii="Arial" w:eastAsia="ＭＳ 明朝" w:hAnsi="Arial"/>
      <w:noProof/>
      <w:lang w:val="en-US" w:eastAsia="en-US"/>
    </w:rPr>
  </w:style>
  <w:style w:type="paragraph" w:customStyle="1" w:styleId="nroaml">
    <w:name w:val="nroaml"/>
    <w:basedOn w:val="H6"/>
    <w:rsid w:val="006E7D3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E7D3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E7D3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E7D3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E7D3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E7D3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E7D3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E7D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E7D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E7D3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a"/>
    <w:link w:val="IvDbodytextChar"/>
    <w:qFormat/>
    <w:rsid w:val="006E7D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E7D34"/>
    <w:rPr>
      <w:rFonts w:ascii="Arial" w:eastAsia="Malgun Gothic" w:hAnsi="Arial"/>
      <w:spacing w:val="2"/>
      <w:lang w:val="en-GB" w:eastAsia="en-US"/>
    </w:rPr>
  </w:style>
  <w:style w:type="paragraph" w:customStyle="1" w:styleId="912">
    <w:name w:val="目次 91"/>
    <w:basedOn w:val="81"/>
    <w:rsid w:val="006E7D34"/>
    <w:pPr>
      <w:overflowPunct w:val="0"/>
      <w:autoSpaceDE w:val="0"/>
      <w:autoSpaceDN w:val="0"/>
      <w:adjustRightInd w:val="0"/>
      <w:ind w:left="1418" w:hanging="1418"/>
      <w:textAlignment w:val="baseline"/>
    </w:pPr>
    <w:rPr>
      <w:rFonts w:eastAsia="ＭＳ 明朝"/>
      <w:lang w:val="en-US" w:eastAsia="en-GB"/>
    </w:rPr>
  </w:style>
  <w:style w:type="paragraph" w:customStyle="1" w:styleId="1ffa">
    <w:name w:val="図表目次1"/>
    <w:basedOn w:val="a"/>
    <w:next w:val="a"/>
    <w:rsid w:val="006E7D34"/>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43">
    <w:name w:val="Table Grid43"/>
    <w:basedOn w:val="a1"/>
    <w:next w:val="affc"/>
    <w:qFormat/>
    <w:rsid w:val="006E7D3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1"/>
    <w:next w:val="affc"/>
    <w:rsid w:val="006E7D3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E7D3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E7D3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E7D3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E7D3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E7D3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6E7D3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E7D3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rsid w:val="006E7D3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E7D3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6E7D3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c"/>
    <w:rsid w:val="006E7D34"/>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c"/>
    <w:rsid w:val="006E7D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E7D3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E7D3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E7D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E7D34"/>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E7D3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E7D3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E7D3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E7D3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E7D3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E7D34"/>
    <w:pPr>
      <w:numPr>
        <w:numId w:val="20"/>
      </w:numPr>
    </w:pPr>
  </w:style>
  <w:style w:type="numbering" w:customStyle="1" w:styleId="SGS2">
    <w:name w:val="SGS2"/>
    <w:uiPriority w:val="99"/>
    <w:rsid w:val="006E7D34"/>
    <w:pPr>
      <w:numPr>
        <w:numId w:val="21"/>
      </w:numPr>
    </w:pPr>
  </w:style>
  <w:style w:type="numbering" w:customStyle="1" w:styleId="Style111">
    <w:name w:val="Style111"/>
    <w:uiPriority w:val="99"/>
    <w:rsid w:val="006E7D34"/>
    <w:pPr>
      <w:numPr>
        <w:numId w:val="22"/>
      </w:numPr>
    </w:pPr>
  </w:style>
  <w:style w:type="table" w:customStyle="1" w:styleId="3210">
    <w:name w:val="网格型3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c"/>
    <w:rsid w:val="006E7D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c"/>
    <w:rsid w:val="006E7D3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E7D34"/>
    <w:rPr>
      <w:rFonts w:ascii="Arial" w:hAnsi="Arial"/>
      <w:sz w:val="36"/>
      <w:lang w:val="en-GB" w:eastAsia="en-US"/>
    </w:rPr>
  </w:style>
  <w:style w:type="character" w:customStyle="1" w:styleId="Heading9Char4">
    <w:name w:val="Heading 9 Char4"/>
    <w:aliases w:val="Figure Heading Char3,FH Char3"/>
    <w:rsid w:val="006E7D34"/>
    <w:rPr>
      <w:rFonts w:ascii="Arial" w:hAnsi="Arial"/>
      <w:sz w:val="36"/>
      <w:lang w:val="en-GB" w:eastAsia="en-US"/>
    </w:rPr>
  </w:style>
  <w:style w:type="character" w:customStyle="1" w:styleId="FooterChar4">
    <w:name w:val="Footer Char4"/>
    <w:aliases w:val="footer odd Char3,footer Char3,fo Char3,pie de página Char3"/>
    <w:rsid w:val="006E7D34"/>
    <w:rPr>
      <w:rFonts w:ascii="Arial" w:hAnsi="Arial"/>
      <w:b/>
      <w:i/>
      <w:noProof/>
      <w:sz w:val="18"/>
      <w:lang w:val="en-GB" w:eastAsia="en-US"/>
    </w:rPr>
  </w:style>
  <w:style w:type="character" w:customStyle="1" w:styleId="PlainTextChar5">
    <w:name w:val="Plain Text Char5"/>
    <w:rsid w:val="006E7D34"/>
    <w:rPr>
      <w:rFonts w:ascii="Courier New" w:eastAsiaTheme="minorEastAsia" w:hAnsi="Courier New"/>
      <w:lang w:val="nb-NO" w:eastAsia="en-GB"/>
    </w:rPr>
  </w:style>
  <w:style w:type="character" w:customStyle="1" w:styleId="BodyText2Char5">
    <w:name w:val="Body Text 2 Char5"/>
    <w:basedOn w:val="a0"/>
    <w:uiPriority w:val="99"/>
    <w:rsid w:val="006E7D34"/>
    <w:rPr>
      <w:rFonts w:ascii="Times New Roman" w:eastAsiaTheme="minorEastAsia" w:hAnsi="Times New Roman"/>
      <w:lang w:val="en-GB" w:eastAsia="ja-JP"/>
    </w:rPr>
  </w:style>
  <w:style w:type="character" w:customStyle="1" w:styleId="BodyText3Char5">
    <w:name w:val="Body Text 3 Char5"/>
    <w:basedOn w:val="a0"/>
    <w:uiPriority w:val="99"/>
    <w:rsid w:val="006E7D34"/>
    <w:rPr>
      <w:rFonts w:ascii="Times New Roman" w:eastAsiaTheme="minorEastAsia" w:hAnsi="Times New Roman"/>
      <w:lang w:val="en-GB" w:eastAsia="ja-JP"/>
    </w:rPr>
  </w:style>
  <w:style w:type="character" w:customStyle="1" w:styleId="B8Char">
    <w:name w:val="B8 Char"/>
    <w:link w:val="B8"/>
    <w:rsid w:val="006E7D34"/>
    <w:rPr>
      <w:rFonts w:ascii="Times New Roman" w:eastAsia="Times New Roman" w:hAnsi="Times New Roman"/>
      <w:lang w:val="x-none" w:eastAsia="ja-JP"/>
    </w:rPr>
  </w:style>
  <w:style w:type="paragraph" w:customStyle="1" w:styleId="87">
    <w:name w:val="87"/>
    <w:basedOn w:val="a"/>
    <w:rsid w:val="006E7D34"/>
    <w:pPr>
      <w:overflowPunct w:val="0"/>
      <w:autoSpaceDE w:val="0"/>
      <w:autoSpaceDN w:val="0"/>
      <w:adjustRightInd w:val="0"/>
      <w:ind w:left="2269" w:hanging="284"/>
      <w:textAlignment w:val="baseline"/>
    </w:pPr>
    <w:rPr>
      <w:lang w:eastAsia="ja-JP"/>
    </w:rPr>
  </w:style>
  <w:style w:type="character" w:customStyle="1" w:styleId="NOChar2">
    <w:name w:val="NO Char2"/>
    <w:locked/>
    <w:rsid w:val="006E7D34"/>
    <w:rPr>
      <w:lang w:eastAsia="en-US"/>
    </w:rPr>
  </w:style>
  <w:style w:type="paragraph" w:customStyle="1" w:styleId="TAHLeft">
    <w:name w:val="TAH + Left"/>
    <w:basedOn w:val="TAL"/>
    <w:rsid w:val="006E7D34"/>
    <w:rPr>
      <w:lang w:eastAsia="en-GB"/>
    </w:rPr>
  </w:style>
  <w:style w:type="paragraph" w:customStyle="1" w:styleId="63-13">
    <w:name w:val=".6.3-13"/>
    <w:basedOn w:val="TAH"/>
    <w:rsid w:val="006E7D34"/>
    <w:pPr>
      <w:jc w:val="left"/>
    </w:pPr>
    <w:rPr>
      <w:b w:val="0"/>
      <w:lang w:eastAsia="en-GB"/>
    </w:rPr>
  </w:style>
  <w:style w:type="character" w:customStyle="1" w:styleId="B12">
    <w:name w:val="B1 (文字)"/>
    <w:uiPriority w:val="99"/>
    <w:locked/>
    <w:rsid w:val="006E7D3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E7D34"/>
    <w:rPr>
      <w:rFonts w:ascii="Times New Roman" w:eastAsia="ＭＳ 明朝" w:hAnsi="Times New Roman"/>
      <w:lang w:val="x-none" w:eastAsia="x-none"/>
    </w:rPr>
  </w:style>
  <w:style w:type="character" w:customStyle="1" w:styleId="HTMLPreformattedChar3">
    <w:name w:val="HTML Preformatted Char3"/>
    <w:basedOn w:val="a0"/>
    <w:rsid w:val="006E7D34"/>
    <w:rPr>
      <w:rFonts w:ascii="Courier New" w:eastAsia="ＭＳ 明朝" w:hAnsi="Courier New"/>
      <w:lang w:val="en-GB" w:eastAsia="x-none"/>
    </w:rPr>
  </w:style>
  <w:style w:type="character" w:customStyle="1" w:styleId="ListChar5">
    <w:name w:val="List Char5"/>
    <w:rsid w:val="006E7D34"/>
    <w:rPr>
      <w:rFonts w:ascii="Times New Roman" w:hAnsi="Times New Roman"/>
      <w:lang w:val="en-GB" w:eastAsia="en-US"/>
    </w:rPr>
  </w:style>
  <w:style w:type="paragraph" w:customStyle="1" w:styleId="TAHCarNotBold">
    <w:name w:val="TAH Car + Not Bold"/>
    <w:basedOn w:val="a"/>
    <w:rsid w:val="006E7D34"/>
    <w:pPr>
      <w:keepNext/>
      <w:keepLines/>
      <w:spacing w:after="0"/>
    </w:pPr>
    <w:rPr>
      <w:rFonts w:ascii="Arial" w:hAnsi="Arial"/>
      <w:sz w:val="18"/>
      <w:lang w:eastAsia="en-GB"/>
    </w:rPr>
  </w:style>
  <w:style w:type="paragraph" w:customStyle="1" w:styleId="B9">
    <w:name w:val="B9"/>
    <w:basedOn w:val="B8"/>
    <w:qFormat/>
    <w:rsid w:val="006E7D34"/>
    <w:pPr>
      <w:ind w:left="2836"/>
    </w:pPr>
  </w:style>
  <w:style w:type="table" w:customStyle="1" w:styleId="TableGrid7">
    <w:name w:val="Table Grid7"/>
    <w:basedOn w:val="a1"/>
    <w:next w:val="affc"/>
    <w:qFormat/>
    <w:rsid w:val="006E7D3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6E7D34"/>
    <w:rPr>
      <w:lang w:val="en-GB" w:eastAsia="en-US"/>
    </w:rPr>
  </w:style>
  <w:style w:type="paragraph" w:customStyle="1" w:styleId="T">
    <w:name w:val="T"/>
    <w:basedOn w:val="TAC"/>
    <w:rsid w:val="006E7D34"/>
    <w:pPr>
      <w:overflowPunct w:val="0"/>
      <w:autoSpaceDE w:val="0"/>
      <w:autoSpaceDN w:val="0"/>
      <w:adjustRightInd w:val="0"/>
      <w:textAlignment w:val="baseline"/>
    </w:pPr>
    <w:rPr>
      <w:lang w:eastAsia="x-none"/>
    </w:rPr>
  </w:style>
  <w:style w:type="character" w:customStyle="1" w:styleId="Char31">
    <w:name w:val="批注文字 Char3"/>
    <w:uiPriority w:val="99"/>
    <w:qFormat/>
    <w:rsid w:val="006E7D34"/>
    <w:rPr>
      <w:lang w:val="en-GB" w:eastAsia="en-US"/>
    </w:rPr>
  </w:style>
  <w:style w:type="paragraph" w:customStyle="1" w:styleId="Pl0">
    <w:name w:val="Pl"/>
    <w:basedOn w:val="a"/>
    <w:rsid w:val="006E7D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6E7D34"/>
    <w:pPr>
      <w:spacing w:after="0"/>
    </w:pPr>
    <w:rPr>
      <w:rFonts w:ascii="Calibri" w:eastAsia="Calibri" w:hAnsi="Calibri" w:cs="Calibri"/>
      <w:lang w:val="en-US" w:eastAsia="ja-JP"/>
    </w:rPr>
  </w:style>
  <w:style w:type="paragraph" w:customStyle="1" w:styleId="Caption3">
    <w:name w:val="Caption3"/>
    <w:basedOn w:val="a"/>
    <w:next w:val="a"/>
    <w:rsid w:val="006E7D34"/>
    <w:pPr>
      <w:overflowPunct w:val="0"/>
      <w:autoSpaceDE w:val="0"/>
      <w:autoSpaceDN w:val="0"/>
      <w:adjustRightInd w:val="0"/>
      <w:spacing w:before="120" w:after="120"/>
      <w:textAlignment w:val="baseline"/>
    </w:pPr>
    <w:rPr>
      <w:rFonts w:eastAsia="ＭＳ 明朝"/>
      <w:b/>
      <w:lang w:eastAsia="en-GB"/>
    </w:rPr>
  </w:style>
  <w:style w:type="character" w:customStyle="1" w:styleId="8Char2">
    <w:name w:val="标题 8 Char2"/>
    <w:rsid w:val="006E7D34"/>
    <w:rPr>
      <w:rFonts w:ascii="Arial" w:eastAsia="Times New Roman" w:hAnsi="Arial"/>
      <w:sz w:val="36"/>
    </w:rPr>
  </w:style>
  <w:style w:type="character" w:customStyle="1" w:styleId="Char24">
    <w:name w:val="批注框文本 Char2"/>
    <w:rsid w:val="006E7D34"/>
    <w:rPr>
      <w:rFonts w:ascii="Segoe UI" w:hAnsi="Segoe UI" w:cs="Segoe UI"/>
      <w:sz w:val="18"/>
      <w:szCs w:val="18"/>
      <w:lang w:eastAsia="en-US"/>
    </w:rPr>
  </w:style>
  <w:style w:type="character" w:customStyle="1" w:styleId="Char25">
    <w:name w:val="文档结构图 Char2"/>
    <w:rsid w:val="006E7D34"/>
    <w:rPr>
      <w:rFonts w:ascii="Tahoma" w:hAnsi="Tahoma" w:cs="Tahoma"/>
      <w:shd w:val="clear" w:color="auto" w:fill="000080"/>
      <w:lang w:val="en-GB" w:eastAsia="en-US"/>
    </w:rPr>
  </w:style>
  <w:style w:type="character" w:customStyle="1" w:styleId="Char26">
    <w:name w:val="纯文本 Char2"/>
    <w:uiPriority w:val="99"/>
    <w:rsid w:val="006E7D34"/>
    <w:rPr>
      <w:rFonts w:ascii="Courier New" w:hAnsi="Courier New"/>
      <w:lang w:val="nb-NO" w:eastAsia="en-US"/>
    </w:rPr>
  </w:style>
  <w:style w:type="table" w:customStyle="1" w:styleId="TableStyle111">
    <w:name w:val="Table Style111"/>
    <w:basedOn w:val="a1"/>
    <w:rsid w:val="006E7D34"/>
    <w:rPr>
      <w:rFonts w:ascii="Times New Roman" w:eastAsia="Times New Roman" w:hAnsi="Times New Roman"/>
      <w:lang w:val="sv-SE" w:eastAsia="sv-SE"/>
    </w:rPr>
    <w:tblPr/>
  </w:style>
  <w:style w:type="table" w:customStyle="1" w:styleId="TableColorful11">
    <w:name w:val="Table Colorful 11"/>
    <w:basedOn w:val="a1"/>
    <w:next w:val="16"/>
    <w:rsid w:val="006E7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c"/>
    <w:rsid w:val="006E7D3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c"/>
    <w:qFormat/>
    <w:rsid w:val="006E7D3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c"/>
    <w:qFormat/>
    <w:rsid w:val="006E7D34"/>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E7D34"/>
    <w:rPr>
      <w:rFonts w:ascii="Times New Roman" w:eastAsia="PMingLiU" w:hAnsi="Times New Roman"/>
      <w:lang w:val="sv-SE" w:eastAsia="sv-SE"/>
    </w:rPr>
    <w:tblPr/>
  </w:style>
  <w:style w:type="table" w:customStyle="1" w:styleId="TableStyle112">
    <w:name w:val="Table Style112"/>
    <w:basedOn w:val="a1"/>
    <w:rsid w:val="006E7D34"/>
    <w:rPr>
      <w:rFonts w:ascii="Times New Roman" w:eastAsia="Times New Roman" w:hAnsi="Times New Roman"/>
      <w:lang w:val="sv-SE" w:eastAsia="sv-SE"/>
    </w:rPr>
    <w:tblPr/>
  </w:style>
  <w:style w:type="table" w:customStyle="1" w:styleId="SGSTableBasic22">
    <w:name w:val="SGS Table Basic 22"/>
    <w:basedOn w:val="a1"/>
    <w:uiPriority w:val="99"/>
    <w:qFormat/>
    <w:rsid w:val="006E7D3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E7D3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E7D3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c"/>
    <w:rsid w:val="006E7D3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E7D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E7D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E7D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E7D34"/>
    <w:rPr>
      <w:rFonts w:ascii="Arial" w:hAnsi="Arial"/>
      <w:sz w:val="28"/>
    </w:rPr>
  </w:style>
  <w:style w:type="table" w:customStyle="1" w:styleId="TableNormal1">
    <w:name w:val="Table Normal1"/>
    <w:basedOn w:val="a1"/>
    <w:semiHidden/>
    <w:rsid w:val="006E7D34"/>
    <w:rPr>
      <w:rFonts w:ascii="Times New Roman" w:eastAsia="DengXian" w:hAnsi="Times New Roman" w:hint="eastAsia"/>
      <w:lang w:val="en-GB" w:eastAsia="en-GB"/>
    </w:rPr>
    <w:tblPr>
      <w:tblInd w:w="0" w:type="nil"/>
    </w:tblPr>
  </w:style>
  <w:style w:type="paragraph" w:customStyle="1" w:styleId="120">
    <w:name w:val="修订12"/>
    <w:hidden/>
    <w:semiHidden/>
    <w:rsid w:val="006E7D34"/>
    <w:rPr>
      <w:rFonts w:ascii="Times New Roman" w:eastAsia="ＭＳ 明朝" w:hAnsi="Times New Roman"/>
      <w:lang w:val="en-GB" w:eastAsia="en-US"/>
    </w:rPr>
  </w:style>
  <w:style w:type="character" w:customStyle="1" w:styleId="wordsection1Char">
    <w:name w:val="wordsection1 Char"/>
    <w:link w:val="wordsection1"/>
    <w:locked/>
    <w:rsid w:val="006E7D34"/>
    <w:rPr>
      <w:rFonts w:ascii="Calibri" w:eastAsia="Calibri" w:hAnsi="Calibri" w:cs="Calibri"/>
      <w:lang w:val="en-US" w:eastAsia="ja-JP"/>
    </w:rPr>
  </w:style>
  <w:style w:type="paragraph" w:customStyle="1" w:styleId="111">
    <w:name w:val="修订11"/>
    <w:hidden/>
    <w:semiHidden/>
    <w:rsid w:val="006E7D34"/>
    <w:rPr>
      <w:rFonts w:ascii="Times New Roman" w:eastAsia="ＭＳ 明朝" w:hAnsi="Times New Roman"/>
      <w:lang w:val="en-GB" w:eastAsia="en-US"/>
    </w:rPr>
  </w:style>
  <w:style w:type="paragraph" w:customStyle="1" w:styleId="xxxxxxxb1">
    <w:name w:val="x_x_x_xxxxb1"/>
    <w:basedOn w:val="a"/>
    <w:rsid w:val="006E7D3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E7D34"/>
    <w:pPr>
      <w:spacing w:before="100" w:beforeAutospacing="1" w:after="100" w:afterAutospacing="1"/>
    </w:pPr>
    <w:rPr>
      <w:rFonts w:eastAsia="Times New Roman"/>
      <w:sz w:val="24"/>
      <w:szCs w:val="24"/>
      <w:lang w:val="en-US" w:eastAsia="zh-CN"/>
    </w:rPr>
  </w:style>
  <w:style w:type="paragraph" w:customStyle="1" w:styleId="1ffc">
    <w:name w:val="正文1"/>
    <w:rsid w:val="006E7D3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E7D3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E7D34"/>
    <w:pPr>
      <w:jc w:val="both"/>
    </w:pPr>
    <w:rPr>
      <w:rFonts w:ascii="Times New Roman" w:eastAsia="SimSun" w:hAnsi="Times New Roman"/>
      <w:kern w:val="2"/>
      <w:sz w:val="21"/>
      <w:szCs w:val="21"/>
      <w:lang w:val="en-US" w:eastAsia="zh-CN"/>
    </w:rPr>
  </w:style>
  <w:style w:type="character" w:customStyle="1" w:styleId="Char50">
    <w:name w:val="批注主题 Char5"/>
    <w:rsid w:val="006E7D34"/>
    <w:rPr>
      <w:b/>
      <w:bCs/>
      <w:lang w:val="en-GB"/>
    </w:rPr>
  </w:style>
  <w:style w:type="character" w:customStyle="1" w:styleId="Char32">
    <w:name w:val="日期 Char3"/>
    <w:rsid w:val="006E7D34"/>
    <w:rPr>
      <w:lang w:val="en-GB" w:eastAsia="x-none"/>
    </w:rPr>
  </w:style>
  <w:style w:type="paragraph" w:customStyle="1" w:styleId="CharCharCharCharChar2">
    <w:name w:val="Char Char Char Char Char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E7D34"/>
    <w:rPr>
      <w:lang w:val="en-GB" w:eastAsia="ja-JP"/>
    </w:rPr>
  </w:style>
  <w:style w:type="paragraph" w:customStyle="1" w:styleId="CharChar1CharChar2">
    <w:name w:val="Char Char1 Char Char2"/>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E7D3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E7D34"/>
    <w:rPr>
      <w:rFonts w:ascii="Courier New" w:hAnsi="Courier New"/>
      <w:lang w:val="nb-NO" w:eastAsia="ja-JP"/>
    </w:rPr>
  </w:style>
  <w:style w:type="paragraph" w:customStyle="1" w:styleId="CharCharCharCharCharChar2">
    <w:name w:val="Char Char Char Char Char Char2"/>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E7D34"/>
    <w:rPr>
      <w:rFonts w:ascii="Tahoma" w:hAnsi="Tahoma"/>
      <w:shd w:val="clear" w:color="auto" w:fill="000080"/>
      <w:lang w:val="en-GB" w:eastAsia="en-US"/>
    </w:rPr>
  </w:style>
  <w:style w:type="character" w:customStyle="1" w:styleId="CharChar102">
    <w:name w:val="Char Char102"/>
    <w:rsid w:val="006E7D34"/>
    <w:rPr>
      <w:rFonts w:ascii="Times New Roman" w:hAnsi="Times New Roman"/>
      <w:lang w:val="en-GB" w:eastAsia="en-US"/>
    </w:rPr>
  </w:style>
  <w:style w:type="character" w:customStyle="1" w:styleId="CharChar92">
    <w:name w:val="Char Char92"/>
    <w:rsid w:val="006E7D34"/>
    <w:rPr>
      <w:rFonts w:ascii="Tahoma" w:hAnsi="Tahoma"/>
      <w:sz w:val="16"/>
      <w:lang w:val="en-GB" w:eastAsia="en-US"/>
    </w:rPr>
  </w:style>
  <w:style w:type="character" w:customStyle="1" w:styleId="CharChar82">
    <w:name w:val="Char Char82"/>
    <w:semiHidden/>
    <w:rsid w:val="006E7D34"/>
    <w:rPr>
      <w:rFonts w:ascii="Times New Roman" w:hAnsi="Times New Roman"/>
      <w:b/>
      <w:lang w:val="en-GB" w:eastAsia="en-US"/>
    </w:rPr>
  </w:style>
  <w:style w:type="paragraph" w:customStyle="1" w:styleId="ZchnZchn4">
    <w:name w:val="Zchn Zchn4"/>
    <w:semiHidden/>
    <w:rsid w:val="006E7D3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E7D34"/>
    <w:rPr>
      <w:rFonts w:ascii="Times New Roman" w:hAnsi="Times New Roman" w:cs="Times New Roman" w:hint="default"/>
      <w:lang w:val="en-GB"/>
    </w:rPr>
  </w:style>
  <w:style w:type="character" w:customStyle="1" w:styleId="CharChar132">
    <w:name w:val="Char Char132"/>
    <w:semiHidden/>
    <w:rsid w:val="006E7D34"/>
    <w:rPr>
      <w:rFonts w:ascii="SimSun" w:eastAsia="SimSun" w:hAnsi="SimSun" w:hint="eastAsia"/>
      <w:lang w:val="en-GB" w:eastAsia="en-US" w:bidi="ar-SA"/>
    </w:rPr>
  </w:style>
  <w:style w:type="character" w:customStyle="1" w:styleId="CharChar62">
    <w:name w:val="Char Char62"/>
    <w:rsid w:val="006E7D34"/>
    <w:rPr>
      <w:rFonts w:ascii="Arial" w:eastAsia="SimSun" w:hAnsi="Arial" w:cs="Arial" w:hint="default"/>
      <w:sz w:val="32"/>
      <w:lang w:val="en-GB" w:eastAsia="en-US" w:bidi="ar-SA"/>
    </w:rPr>
  </w:style>
  <w:style w:type="character" w:customStyle="1" w:styleId="CharChar52">
    <w:name w:val="Char Char52"/>
    <w:rsid w:val="006E7D34"/>
    <w:rPr>
      <w:rFonts w:ascii="Arial" w:eastAsia="SimSun" w:hAnsi="Arial" w:cs="Arial" w:hint="default"/>
      <w:sz w:val="28"/>
      <w:lang w:val="en-GB" w:eastAsia="en-US" w:bidi="ar-SA"/>
    </w:rPr>
  </w:style>
  <w:style w:type="character" w:customStyle="1" w:styleId="CharChar162">
    <w:name w:val="Char Char162"/>
    <w:rsid w:val="006E7D34"/>
    <w:rPr>
      <w:rFonts w:ascii="Arial" w:eastAsia="SimSun" w:hAnsi="Arial" w:cs="Arial" w:hint="default"/>
      <w:lang w:val="en-GB" w:eastAsia="en-US" w:bidi="ar-SA"/>
    </w:rPr>
  </w:style>
  <w:style w:type="character" w:customStyle="1" w:styleId="CharChar142">
    <w:name w:val="Char Char142"/>
    <w:rsid w:val="006E7D34"/>
    <w:rPr>
      <w:rFonts w:ascii="Arial" w:eastAsia="SimSun" w:hAnsi="Arial" w:cs="Arial" w:hint="default"/>
      <w:sz w:val="36"/>
      <w:lang w:val="en-GB" w:eastAsia="en-US" w:bidi="ar-SA"/>
    </w:rPr>
  </w:style>
  <w:style w:type="character" w:customStyle="1" w:styleId="CharChar112">
    <w:name w:val="Char Char112"/>
    <w:rsid w:val="006E7D34"/>
    <w:rPr>
      <w:rFonts w:ascii="Tahoma" w:eastAsia="SimSun" w:hAnsi="Tahoma" w:cs="Tahoma" w:hint="default"/>
      <w:lang w:val="en-GB" w:eastAsia="en-US" w:bidi="ar-SA"/>
    </w:rPr>
  </w:style>
  <w:style w:type="character" w:customStyle="1" w:styleId="CharChar34">
    <w:name w:val="Char Char34"/>
    <w:rsid w:val="006E7D34"/>
    <w:rPr>
      <w:rFonts w:ascii="Arial" w:hAnsi="Arial" w:cs="Arial" w:hint="default"/>
      <w:sz w:val="22"/>
      <w:lang w:val="en-GB" w:eastAsia="en-US" w:bidi="ar-SA"/>
    </w:rPr>
  </w:style>
  <w:style w:type="character" w:customStyle="1" w:styleId="CharChar213">
    <w:name w:val="Char Char213"/>
    <w:rsid w:val="006E7D34"/>
    <w:rPr>
      <w:rFonts w:ascii="Arial" w:hAnsi="Arial" w:cs="Arial" w:hint="default"/>
      <w:sz w:val="28"/>
      <w:lang w:val="en-GB" w:eastAsia="en-US"/>
    </w:rPr>
  </w:style>
  <w:style w:type="character" w:customStyle="1" w:styleId="CharChar152">
    <w:name w:val="Char Char152"/>
    <w:rsid w:val="006E7D34"/>
    <w:rPr>
      <w:rFonts w:ascii="Arial" w:hAnsi="Arial" w:cs="Arial" w:hint="default"/>
      <w:sz w:val="36"/>
      <w:lang w:val="en-GB"/>
    </w:rPr>
  </w:style>
  <w:style w:type="character" w:customStyle="1" w:styleId="CharChar252">
    <w:name w:val="Char Char252"/>
    <w:rsid w:val="006E7D34"/>
    <w:rPr>
      <w:rFonts w:ascii="Arial" w:hAnsi="Arial" w:cs="Arial" w:hint="default"/>
      <w:lang w:val="en-GB" w:eastAsia="en-US"/>
    </w:rPr>
  </w:style>
  <w:style w:type="character" w:customStyle="1" w:styleId="CharChar242">
    <w:name w:val="Char Char242"/>
    <w:rsid w:val="006E7D34"/>
    <w:rPr>
      <w:rFonts w:ascii="Arial" w:hAnsi="Arial" w:cs="Arial" w:hint="default"/>
      <w:sz w:val="36"/>
      <w:lang w:val="en-GB" w:eastAsia="en-US"/>
    </w:rPr>
  </w:style>
  <w:style w:type="character" w:customStyle="1" w:styleId="CharChar302">
    <w:name w:val="Char Char302"/>
    <w:rsid w:val="006E7D34"/>
    <w:rPr>
      <w:rFonts w:ascii="Arial" w:hAnsi="Arial" w:cs="Arial" w:hint="default"/>
      <w:lang w:val="en-GB" w:eastAsia="en-US"/>
    </w:rPr>
  </w:style>
  <w:style w:type="character" w:customStyle="1" w:styleId="CharChar292">
    <w:name w:val="Char Char292"/>
    <w:rsid w:val="006E7D34"/>
    <w:rPr>
      <w:rFonts w:ascii="Arial" w:hAnsi="Arial" w:cs="Arial" w:hint="default"/>
      <w:sz w:val="36"/>
      <w:lang w:val="en-GB" w:eastAsia="en-US"/>
    </w:rPr>
  </w:style>
  <w:style w:type="character" w:customStyle="1" w:styleId="CharChar282">
    <w:name w:val="Char Char282"/>
    <w:rsid w:val="006E7D34"/>
    <w:rPr>
      <w:rFonts w:ascii="Arial" w:hAnsi="Arial" w:cs="Arial" w:hint="default"/>
      <w:sz w:val="36"/>
      <w:lang w:val="en-GB" w:eastAsia="en-US"/>
    </w:rPr>
  </w:style>
  <w:style w:type="character" w:customStyle="1" w:styleId="CharChar272">
    <w:name w:val="Char Char272"/>
    <w:rsid w:val="006E7D34"/>
    <w:rPr>
      <w:rFonts w:ascii="Arial" w:hAnsi="Arial" w:cs="Arial" w:hint="default"/>
      <w:b/>
      <w:bCs w:val="0"/>
      <w:i/>
      <w:iCs w:val="0"/>
      <w:noProof/>
      <w:sz w:val="18"/>
      <w:lang w:val="en-GB" w:eastAsia="en-US"/>
    </w:rPr>
  </w:style>
  <w:style w:type="character" w:customStyle="1" w:styleId="CharChar212">
    <w:name w:val="Char Char212"/>
    <w:rsid w:val="006E7D34"/>
    <w:rPr>
      <w:rFonts w:ascii="Times New Roman" w:hAnsi="Times New Roman"/>
      <w:lang w:val="en-GB" w:eastAsia="en-US"/>
    </w:rPr>
  </w:style>
  <w:style w:type="character" w:customStyle="1" w:styleId="CharChar172">
    <w:name w:val="Char Char172"/>
    <w:rsid w:val="006E7D34"/>
    <w:rPr>
      <w:rFonts w:ascii="Tahoma" w:hAnsi="Tahoma" w:cs="Tahoma"/>
      <w:shd w:val="clear" w:color="auto" w:fill="000080"/>
      <w:lang w:val="en-GB" w:eastAsia="en-US"/>
    </w:rPr>
  </w:style>
  <w:style w:type="character" w:customStyle="1" w:styleId="CharChar202">
    <w:name w:val="Char Char202"/>
    <w:rsid w:val="006E7D34"/>
    <w:rPr>
      <w:rFonts w:ascii="Tahoma" w:hAnsi="Tahoma" w:cs="Tahoma"/>
      <w:sz w:val="16"/>
      <w:szCs w:val="16"/>
      <w:lang w:val="en-GB" w:eastAsia="en-US"/>
    </w:rPr>
  </w:style>
  <w:style w:type="character" w:customStyle="1" w:styleId="CharChar262">
    <w:name w:val="Char Char262"/>
    <w:rsid w:val="006E7D34"/>
    <w:rPr>
      <w:rFonts w:ascii="Times New Roman" w:hAnsi="Times New Roman"/>
      <w:lang w:val="en-GB" w:eastAsia="en-US"/>
    </w:rPr>
  </w:style>
  <w:style w:type="paragraph" w:customStyle="1" w:styleId="CharCharCharChar3">
    <w:name w:val="Char Char Char Char3"/>
    <w:rsid w:val="006E7D3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E7D34"/>
    <w:rPr>
      <w:rFonts w:ascii="Arial" w:hAnsi="Arial"/>
      <w:lang w:eastAsia="en-US"/>
    </w:rPr>
  </w:style>
  <w:style w:type="paragraph" w:customStyle="1" w:styleId="TOC912">
    <w:name w:val="TOC 912"/>
    <w:basedOn w:val="81"/>
    <w:rsid w:val="006E7D34"/>
    <w:pPr>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rsid w:val="006E7D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E7D3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E7D34"/>
    <w:rPr>
      <w:rFonts w:ascii="Arial" w:hAnsi="Arial"/>
      <w:lang w:val="en-GB" w:eastAsia="ja-JP" w:bidi="ar-SA"/>
    </w:rPr>
  </w:style>
  <w:style w:type="paragraph" w:customStyle="1" w:styleId="Caption12">
    <w:name w:val="Caption12"/>
    <w:basedOn w:val="a"/>
    <w:next w:val="a"/>
    <w:rsid w:val="006E7D34"/>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6E7D34"/>
    <w:rPr>
      <w:rFonts w:ascii="Arial" w:hAnsi="Arial"/>
      <w:lang w:val="en-GB"/>
    </w:rPr>
  </w:style>
  <w:style w:type="paragraph" w:customStyle="1" w:styleId="CharCharCharCharCharCharCharCharCharCharCharChar2">
    <w:name w:val="Char Char Char Char Char Char Char Char Char Char Char Char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E7D34"/>
    <w:rPr>
      <w:rFonts w:ascii="Arial" w:hAnsi="Arial"/>
      <w:lang w:val="en-GB" w:eastAsia="ja-JP" w:bidi="ar-SA"/>
    </w:rPr>
  </w:style>
  <w:style w:type="character" w:customStyle="1" w:styleId="CharChar232">
    <w:name w:val="Char Char232"/>
    <w:rsid w:val="006E7D34"/>
    <w:rPr>
      <w:rFonts w:ascii="Arial" w:hAnsi="Arial"/>
      <w:lang w:val="en-GB" w:eastAsia="en-US"/>
    </w:rPr>
  </w:style>
  <w:style w:type="paragraph" w:customStyle="1" w:styleId="ZchnZchn12">
    <w:name w:val="Zchn Zchn1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E7D34"/>
    <w:rPr>
      <w:rFonts w:ascii="Courier New" w:eastAsia="Batang" w:hAnsi="Courier New"/>
      <w:lang w:val="nb-NO" w:eastAsia="en-US" w:bidi="ar-SA"/>
    </w:rPr>
  </w:style>
  <w:style w:type="character" w:customStyle="1" w:styleId="CarCar42">
    <w:name w:val="Car Car42"/>
    <w:rsid w:val="006E7D34"/>
    <w:rPr>
      <w:rFonts w:ascii="Arial" w:eastAsia="ＭＳ 明朝" w:hAnsi="Arial"/>
      <w:lang w:val="en-GB" w:eastAsia="en-US" w:bidi="ar-SA"/>
    </w:rPr>
  </w:style>
  <w:style w:type="character" w:customStyle="1" w:styleId="CarCar82">
    <w:name w:val="Car Car82"/>
    <w:rsid w:val="006E7D34"/>
    <w:rPr>
      <w:rFonts w:ascii="Arial" w:eastAsia="ＭＳ 明朝" w:hAnsi="Arial"/>
      <w:sz w:val="36"/>
      <w:lang w:val="en-GB" w:eastAsia="en-US" w:bidi="ar-SA"/>
    </w:rPr>
  </w:style>
  <w:style w:type="character" w:customStyle="1" w:styleId="CarCar32">
    <w:name w:val="Car Car32"/>
    <w:rsid w:val="006E7D34"/>
    <w:rPr>
      <w:rFonts w:ascii="Arial" w:eastAsia="ＭＳ 明朝" w:hAnsi="Arial"/>
      <w:sz w:val="36"/>
      <w:lang w:val="en-GB" w:eastAsia="en-US" w:bidi="ar-SA"/>
    </w:rPr>
  </w:style>
  <w:style w:type="character" w:customStyle="1" w:styleId="CarCar72">
    <w:name w:val="Car Car72"/>
    <w:rsid w:val="006E7D34"/>
    <w:rPr>
      <w:rFonts w:eastAsia="ＭＳ 明朝"/>
      <w:lang w:val="en-GB" w:eastAsia="en-US" w:bidi="ar-SA"/>
    </w:rPr>
  </w:style>
  <w:style w:type="character" w:customStyle="1" w:styleId="CarCar62">
    <w:name w:val="Car Car62"/>
    <w:rsid w:val="006E7D34"/>
    <w:rPr>
      <w:rFonts w:ascii="Courier New" w:hAnsi="Courier New"/>
      <w:lang w:val="nb-NO" w:eastAsia="ja-JP" w:bidi="ar-SA"/>
    </w:rPr>
  </w:style>
  <w:style w:type="paragraph" w:customStyle="1" w:styleId="217">
    <w:name w:val="无间隔21"/>
    <w:qFormat/>
    <w:rsid w:val="006E7D34"/>
    <w:rPr>
      <w:rFonts w:ascii="Times New Roman" w:eastAsia="SimSun" w:hAnsi="Times New Roman"/>
      <w:lang w:val="en-GB" w:eastAsia="en-US"/>
    </w:rPr>
  </w:style>
  <w:style w:type="paragraph" w:customStyle="1" w:styleId="TableofFigures12">
    <w:name w:val="Table of Figures12"/>
    <w:basedOn w:val="a"/>
    <w:next w:val="a"/>
    <w:rsid w:val="006E7D34"/>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CharCharChar1">
    <w:name w:val="Char Char Char Char Char Char Char Char Char Char Char Char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E7D34"/>
    <w:pPr>
      <w:autoSpaceDN w:val="0"/>
    </w:pPr>
    <w:rPr>
      <w:rFonts w:ascii="Times New Roman" w:eastAsia="Batang" w:hAnsi="Times New Roman"/>
      <w:lang w:val="en-GB" w:eastAsia="en-US"/>
    </w:rPr>
  </w:style>
  <w:style w:type="paragraph" w:customStyle="1" w:styleId="1Char1">
    <w:name w:val="(文字) (文字)1 Char (文字) (文字)"/>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fff5">
    <w:name w:val="(文字) (文字)"/>
    <w:uiPriority w:val="99"/>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7D34"/>
    <w:rPr>
      <w:rFonts w:ascii="Arial" w:hAnsi="Arial"/>
      <w:sz w:val="32"/>
      <w:lang w:val="en-GB" w:eastAsia="en-US" w:bidi="ar-SA"/>
    </w:rPr>
  </w:style>
  <w:style w:type="paragraph" w:customStyle="1" w:styleId="2ff6">
    <w:name w:val="(文字) (文字)2"/>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f1">
    <w:name w:val="(文字) (文字)3"/>
    <w:uiPriority w:val="99"/>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d">
    <w:name w:val="(文字) (文字)1"/>
    <w:uiPriority w:val="99"/>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6E7D34"/>
    <w:pPr>
      <w:overflowPunct w:val="0"/>
      <w:autoSpaceDE w:val="0"/>
      <w:autoSpaceDN w:val="0"/>
      <w:adjustRightInd w:val="0"/>
      <w:spacing w:after="0"/>
      <w:textAlignment w:val="baseline"/>
    </w:pPr>
    <w:rPr>
      <w:rFonts w:eastAsia="ＭＳ 明朝"/>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E7D34"/>
    <w:rPr>
      <w:rFonts w:ascii="Arial" w:hAnsi="Arial"/>
      <w:sz w:val="22"/>
      <w:lang w:val="en-GB" w:eastAsia="en-GB" w:bidi="ar-SA"/>
    </w:rPr>
  </w:style>
  <w:style w:type="paragraph" w:customStyle="1" w:styleId="1Char2">
    <w:name w:val="(文字) (文字)1 Char (文字) (文字)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E7D34"/>
    <w:rPr>
      <w:color w:val="808080"/>
      <w:shd w:val="clear" w:color="auto" w:fill="E6E6E6"/>
    </w:rPr>
  </w:style>
  <w:style w:type="paragraph" w:customStyle="1" w:styleId="1Char10">
    <w:name w:val="(文字) (文字)1 Char (文字) (文字)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E7D34"/>
    <w:pPr>
      <w:overflowPunct w:val="0"/>
      <w:autoSpaceDE w:val="0"/>
      <w:autoSpaceDN w:val="0"/>
      <w:adjustRightInd w:val="0"/>
      <w:ind w:left="1418" w:hanging="1418"/>
      <w:textAlignment w:val="baseline"/>
    </w:pPr>
    <w:rPr>
      <w:rFonts w:eastAsia="ＭＳ 明朝"/>
      <w:bCs/>
      <w:szCs w:val="22"/>
      <w:lang w:val="en-US" w:eastAsia="zh-CN"/>
    </w:rPr>
  </w:style>
  <w:style w:type="paragraph" w:customStyle="1" w:styleId="TableofFigures3">
    <w:name w:val="Table of Figures3"/>
    <w:basedOn w:val="a"/>
    <w:next w:val="a"/>
    <w:rsid w:val="006E7D34"/>
    <w:pPr>
      <w:overflowPunct w:val="0"/>
      <w:autoSpaceDE w:val="0"/>
      <w:autoSpaceDN w:val="0"/>
      <w:adjustRightInd w:val="0"/>
      <w:ind w:left="400" w:hanging="400"/>
      <w:jc w:val="center"/>
      <w:textAlignment w:val="baseline"/>
    </w:pPr>
    <w:rPr>
      <w:rFonts w:eastAsia="ＭＳ 明朝"/>
      <w:b/>
      <w:lang w:eastAsia="zh-CN"/>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E7D34"/>
    <w:rPr>
      <w:rFonts w:ascii="Arial" w:eastAsia="SimSun" w:hAnsi="Arial" w:cs="Arial"/>
      <w:color w:val="0000FF"/>
      <w:kern w:val="2"/>
      <w:sz w:val="24"/>
      <w:szCs w:val="28"/>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E7D34"/>
    <w:rPr>
      <w:rFonts w:ascii="Arial" w:eastAsia="SimSun" w:hAnsi="Arial"/>
      <w:sz w:val="24"/>
      <w:szCs w:val="28"/>
      <w:lang w:val="en-GB" w:eastAsia="en-US" w:bidi="ar-SA"/>
    </w:rPr>
  </w:style>
  <w:style w:type="paragraph" w:customStyle="1" w:styleId="H600">
    <w:name w:val="H6 + 左侧:  0 厘米"/>
    <w:aliases w:val="首行缩进:  0 厘H6米"/>
    <w:basedOn w:val="H6"/>
    <w:rsid w:val="006E7D3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E7D3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6">
    <w:name w:val="(文字) (文字)8"/>
    <w:rsid w:val="006E7D34"/>
    <w:rPr>
      <w:rFonts w:ascii="Arial" w:eastAsia="ＭＳ 明朝" w:hAnsi="Arial"/>
      <w:lang w:val="en-GB" w:eastAsia="ar-SA" w:bidi="ar-SA"/>
    </w:rPr>
  </w:style>
  <w:style w:type="character" w:customStyle="1" w:styleId="75">
    <w:name w:val="(文字) (文字)7"/>
    <w:rsid w:val="006E7D34"/>
    <w:rPr>
      <w:rFonts w:ascii="Arial" w:eastAsia="ＭＳ 明朝" w:hAnsi="Arial"/>
      <w:sz w:val="36"/>
      <w:lang w:val="en-GB" w:eastAsia="ar-SA" w:bidi="ar-SA"/>
    </w:rPr>
  </w:style>
  <w:style w:type="paragraph" w:customStyle="1" w:styleId="94">
    <w:name w:val="(文字) (文字)9"/>
    <w:semiHidden/>
    <w:rsid w:val="006E7D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6E7D34"/>
    <w:rPr>
      <w:rFonts w:ascii="Times New Roman" w:eastAsia="Times New Roman" w:hAnsi="Times New Roman"/>
      <w:lang w:val="en-GB" w:eastAsia="en-GB"/>
    </w:rPr>
  </w:style>
  <w:style w:type="paragraph" w:customStyle="1" w:styleId="H53GPP">
    <w:name w:val="H5 3GPP"/>
    <w:basedOn w:val="a"/>
    <w:link w:val="H53GPPChar"/>
    <w:qFormat/>
    <w:rsid w:val="006E7D3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7D34"/>
    <w:rPr>
      <w:rFonts w:ascii="Arial" w:eastAsia="Times New Roman" w:hAnsi="Arial"/>
      <w:snapToGrid w:val="0"/>
      <w:sz w:val="22"/>
      <w:szCs w:val="22"/>
      <w:lang w:val="en-GB" w:eastAsia="en-GB"/>
    </w:rPr>
  </w:style>
  <w:style w:type="table" w:customStyle="1" w:styleId="113">
    <w:name w:val="表格格線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E7D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7D3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标题1"/>
    <w:basedOn w:val="a"/>
    <w:next w:val="a"/>
    <w:uiPriority w:val="11"/>
    <w:qFormat/>
    <w:rsid w:val="006E7D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4">
    <w:name w:val="副标题 Char1"/>
    <w:basedOn w:val="a0"/>
    <w:rsid w:val="006E7D3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明显引用1"/>
    <w:basedOn w:val="a"/>
    <w:next w:val="a"/>
    <w:uiPriority w:val="30"/>
    <w:qFormat/>
    <w:rsid w:val="006E7D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5">
    <w:name w:val="明显引用 Char1"/>
    <w:basedOn w:val="a0"/>
    <w:uiPriority w:val="30"/>
    <w:rsid w:val="006E7D34"/>
    <w:rPr>
      <w:rFonts w:ascii="Times New Roman" w:hAnsi="Times New Roman"/>
      <w:i/>
      <w:iCs/>
      <w:color w:val="4F81BD" w:themeColor="accent1"/>
      <w:lang w:val="en-GB" w:eastAsia="en-US"/>
    </w:rPr>
  </w:style>
  <w:style w:type="table" w:customStyle="1" w:styleId="2ff7">
    <w:name w:val="网格型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E7D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7D3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7D34"/>
    <w:rPr>
      <w:rFonts w:ascii="Times New Roman" w:hAnsi="Times New Roman"/>
      <w:i/>
      <w:iCs/>
      <w:color w:val="4F81BD" w:themeColor="accent1"/>
      <w:lang w:val="en-GB" w:eastAsia="en-US"/>
    </w:rPr>
  </w:style>
  <w:style w:type="table" w:customStyle="1" w:styleId="TableGrid8">
    <w:name w:val="Table Grid8"/>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6E7D34"/>
    <w:rPr>
      <w:rFonts w:ascii="Times New Roman" w:eastAsia="Times New Roman" w:hAnsi="Times New Roman"/>
      <w:lang w:val="en-GB" w:eastAsia="en-GB"/>
    </w:rPr>
  </w:style>
  <w:style w:type="paragraph" w:customStyle="1" w:styleId="Doc-text2">
    <w:name w:val="Doc-text2"/>
    <w:basedOn w:val="a"/>
    <w:link w:val="Doc-text2Char"/>
    <w:qFormat/>
    <w:rsid w:val="006E7D34"/>
    <w:pPr>
      <w:tabs>
        <w:tab w:val="left" w:pos="1622"/>
      </w:tabs>
      <w:overflowPunct w:val="0"/>
      <w:autoSpaceDE w:val="0"/>
      <w:autoSpaceDN w:val="0"/>
      <w:adjustRightInd w:val="0"/>
      <w:spacing w:before="120" w:after="120"/>
      <w:ind w:left="1622" w:hanging="363"/>
      <w:jc w:val="both"/>
      <w:textAlignment w:val="baseline"/>
    </w:pPr>
    <w:rPr>
      <w:rFonts w:ascii="Arial" w:eastAsia="ＭＳ 明朝" w:hAnsi="Arial" w:cs="Arial"/>
      <w:lang w:eastAsia="ja-JP"/>
    </w:rPr>
  </w:style>
  <w:style w:type="character" w:customStyle="1" w:styleId="Doc-text2Char">
    <w:name w:val="Doc-text2 Char"/>
    <w:link w:val="Doc-text2"/>
    <w:locked/>
    <w:rsid w:val="006E7D34"/>
    <w:rPr>
      <w:rFonts w:ascii="Arial" w:eastAsia="ＭＳ 明朝" w:hAnsi="Arial" w:cs="Arial"/>
      <w:lang w:val="en-GB" w:eastAsia="ja-JP"/>
    </w:rPr>
  </w:style>
  <w:style w:type="paragraph" w:customStyle="1" w:styleId="115">
    <w:name w:val="1.1"/>
    <w:basedOn w:val="30"/>
    <w:link w:val="11Char"/>
    <w:qFormat/>
    <w:rsid w:val="006E7D34"/>
    <w:pPr>
      <w:keepLines w:val="0"/>
      <w:tabs>
        <w:tab w:val="left" w:pos="851"/>
      </w:tabs>
      <w:overflowPunct w:val="0"/>
      <w:autoSpaceDE w:val="0"/>
      <w:autoSpaceDN w:val="0"/>
      <w:adjustRightInd w:val="0"/>
      <w:spacing w:before="240" w:after="60"/>
      <w:ind w:left="900" w:hanging="900"/>
      <w:textAlignment w:val="baseline"/>
    </w:pPr>
    <w:rPr>
      <w:rFonts w:eastAsia="ＭＳ 明朝"/>
      <w:b/>
      <w:bCs/>
      <w:sz w:val="24"/>
      <w:szCs w:val="26"/>
      <w:lang w:val="en-US" w:eastAsia="en-GB"/>
    </w:rPr>
  </w:style>
  <w:style w:type="character" w:customStyle="1" w:styleId="11Char">
    <w:name w:val="1.1 Char"/>
    <w:link w:val="115"/>
    <w:rsid w:val="006E7D34"/>
    <w:rPr>
      <w:rFonts w:ascii="Arial" w:eastAsia="ＭＳ 明朝" w:hAnsi="Arial"/>
      <w:b/>
      <w:bCs/>
      <w:sz w:val="24"/>
      <w:szCs w:val="26"/>
      <w:lang w:val="en-US" w:eastAsia="en-GB"/>
    </w:rPr>
  </w:style>
  <w:style w:type="character" w:customStyle="1" w:styleId="1fff0">
    <w:name w:val="明显强调1"/>
    <w:uiPriority w:val="21"/>
    <w:qFormat/>
    <w:rsid w:val="006E7D34"/>
    <w:rPr>
      <w:b/>
      <w:bCs/>
      <w:i/>
      <w:iCs/>
      <w:color w:val="4F81BD"/>
    </w:rPr>
  </w:style>
  <w:style w:type="paragraph" w:customStyle="1" w:styleId="Paragraphedeliste">
    <w:name w:val="Paragraphe de liste"/>
    <w:basedOn w:val="a"/>
    <w:uiPriority w:val="34"/>
    <w:qFormat/>
    <w:rsid w:val="006E7D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7D34"/>
    <w:pPr>
      <w:numPr>
        <w:numId w:val="26"/>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6E7D34"/>
    <w:pPr>
      <w:widowControl/>
      <w:tabs>
        <w:tab w:val="center" w:pos="4153"/>
        <w:tab w:val="right" w:pos="9360"/>
      </w:tabs>
      <w:spacing w:before="120" w:after="120"/>
      <w:jc w:val="both"/>
    </w:pPr>
    <w:rPr>
      <w:rFonts w:eastAsia="ＭＳ 明朝" w:cs="Arial"/>
      <w:noProof w:val="0"/>
      <w:sz w:val="24"/>
      <w:szCs w:val="24"/>
      <w:lang w:val="en-US" w:eastAsia="en-GB"/>
    </w:rPr>
  </w:style>
  <w:style w:type="character" w:customStyle="1" w:styleId="Header-3gppTdocChar">
    <w:name w:val="Header-3gpp Tdoc Char"/>
    <w:basedOn w:val="a0"/>
    <w:link w:val="Header-3gppTdoc"/>
    <w:rsid w:val="006E7D34"/>
    <w:rPr>
      <w:rFonts w:ascii="Arial" w:eastAsia="ＭＳ 明朝" w:hAnsi="Arial" w:cs="Arial"/>
      <w:b/>
      <w:sz w:val="24"/>
      <w:szCs w:val="24"/>
      <w:lang w:val="en-US" w:eastAsia="en-GB"/>
    </w:rPr>
  </w:style>
  <w:style w:type="character" w:customStyle="1" w:styleId="Char27">
    <w:name w:val="明显引用 Char2"/>
    <w:basedOn w:val="a0"/>
    <w:uiPriority w:val="30"/>
    <w:rsid w:val="006E7D34"/>
    <w:rPr>
      <w:rFonts w:ascii="Times New Roman" w:hAnsi="Times New Roman"/>
      <w:i/>
      <w:iCs/>
      <w:color w:val="4F81BD" w:themeColor="accent1"/>
      <w:lang w:val="en-GB" w:eastAsia="en-US"/>
    </w:rPr>
  </w:style>
  <w:style w:type="table" w:customStyle="1" w:styleId="5f6">
    <w:name w:val="网格型5"/>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6E7D34"/>
    <w:rPr>
      <w:rFonts w:ascii="Times New Roman" w:hAnsi="Times New Roman"/>
      <w:i/>
      <w:iCs/>
      <w:color w:val="4F81BD" w:themeColor="accent1"/>
      <w:lang w:val="en-GB" w:eastAsia="en-US"/>
    </w:rPr>
  </w:style>
  <w:style w:type="table" w:customStyle="1" w:styleId="TableGrid16">
    <w:name w:val="Table Grid16"/>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1">
    <w:name w:val="未处理的提及1"/>
    <w:basedOn w:val="a0"/>
    <w:uiPriority w:val="99"/>
    <w:unhideWhenUsed/>
    <w:rsid w:val="006E7D34"/>
    <w:rPr>
      <w:color w:val="605E5C"/>
      <w:shd w:val="clear" w:color="auto" w:fill="E1DFDD"/>
    </w:rPr>
  </w:style>
  <w:style w:type="character" w:customStyle="1" w:styleId="SubtitleChar3">
    <w:name w:val="Subtitle Char3"/>
    <w:basedOn w:val="a0"/>
    <w:rsid w:val="006E7D3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6E7D34"/>
    <w:rPr>
      <w:rFonts w:ascii="Times New Roman" w:eastAsia="Batang" w:hAnsi="Times New Roman"/>
      <w:lang w:val="en-GB" w:eastAsia="en-US"/>
    </w:rPr>
  </w:style>
  <w:style w:type="table" w:customStyle="1" w:styleId="TableGrid10">
    <w:name w:val="Table Grid10"/>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c"/>
    <w:uiPriority w:val="39"/>
    <w:rsid w:val="006E7D3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c"/>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c"/>
    <w:uiPriority w:val="39"/>
    <w:rsid w:val="006E7D34"/>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c"/>
    <w:rsid w:val="006E7D3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c"/>
    <w:rsid w:val="006E7D34"/>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c"/>
    <w:rsid w:val="006E7D3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c"/>
    <w:rsid w:val="006E7D3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c"/>
    <w:rsid w:val="006E7D3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c"/>
    <w:rsid w:val="006E7D34"/>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7D3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7D34"/>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7D3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7D3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E7D3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標題1"/>
    <w:basedOn w:val="a"/>
    <w:next w:val="a"/>
    <w:uiPriority w:val="11"/>
    <w:qFormat/>
    <w:rsid w:val="006E7D3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3">
    <w:name w:val="鮮明引文1"/>
    <w:basedOn w:val="a"/>
    <w:next w:val="a"/>
    <w:uiPriority w:val="30"/>
    <w:qFormat/>
    <w:rsid w:val="006E7D3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rsid w:val="006E7D34"/>
    <w:rPr>
      <w:rFonts w:ascii="Cambria" w:hAnsi="Cambria" w:cs="Times New Roman" w:hint="default"/>
      <w:b/>
      <w:bCs/>
      <w:kern w:val="28"/>
      <w:sz w:val="32"/>
      <w:szCs w:val="32"/>
      <w:lang w:val="en-GB" w:eastAsia="en-US"/>
    </w:rPr>
  </w:style>
  <w:style w:type="character" w:customStyle="1" w:styleId="1fff4">
    <w:name w:val="副標題 字元1"/>
    <w:rsid w:val="006E7D34"/>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6E7D34"/>
    <w:rPr>
      <w:rFonts w:ascii="Times New Roman" w:hAnsi="Times New Roman" w:cs="Times New Roman" w:hint="default"/>
      <w:i/>
      <w:iCs/>
      <w:color w:val="4F81BD"/>
      <w:lang w:val="en-GB" w:eastAsia="en-US"/>
    </w:rPr>
  </w:style>
  <w:style w:type="table" w:customStyle="1" w:styleId="TableGrid712">
    <w:name w:val="Table Grid712"/>
    <w:basedOn w:val="a1"/>
    <w:rsid w:val="006E7D34"/>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7D34"/>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7D3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35</Pages>
  <Words>10925</Words>
  <Characters>62278</Characters>
  <Application>Microsoft Office Word</Application>
  <DocSecurity>0</DocSecurity>
  <Lines>518</Lines>
  <Paragraphs>146</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cp:revision>
  <cp:lastPrinted>1899-12-31T23:00:00Z</cp:lastPrinted>
  <dcterms:created xsi:type="dcterms:W3CDTF">2023-04-26T08:49:00Z</dcterms:created>
  <dcterms:modified xsi:type="dcterms:W3CDTF">2023-05-12T05:40:00Z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Location">
    <vt:lpwstr>Incheon</vt:lpwstr>
  </property>
  <property fmtid="{D5CDD505-2E9C-101B-9397-08002B2CF9AE}" pid="5" name="Country">
    <vt:lpwstr>Korea</vt:lpwstr>
  </property>
  <property fmtid="{D5CDD505-2E9C-101B-9397-08002B2CF9AE}" pid="6" name="StartDate">
    <vt:lpwstr>22nd May 2023</vt:lpwstr>
  </property>
  <property fmtid="{D5CDD505-2E9C-101B-9397-08002B2CF9AE}" pid="7" name="EndDate">
    <vt:lpwstr>26th May 2023</vt:lpwstr>
  </property>
  <property fmtid="{D5CDD505-2E9C-101B-9397-08002B2CF9AE}" pid="8" name="Tdoc#">
    <vt:lpwstr>R5-23xxxx</vt:lpwstr>
  </property>
  <property fmtid="{D5CDD505-2E9C-101B-9397-08002B2CF9AE}" pid="9" name="Spec#">
    <vt:lpwstr>38.533</vt:lpwstr>
  </property>
  <property fmtid="{D5CDD505-2E9C-101B-9397-08002B2CF9AE}" pid="10" name="Cr#">
    <vt:lpwstr>yyyy</vt:lpwstr>
  </property>
  <property fmtid="{D5CDD505-2E9C-101B-9397-08002B2CF9AE}" pid="11" name="Revision">
    <vt:lpwstr>-</vt:lpwstr>
  </property>
  <property fmtid="{D5CDD505-2E9C-101B-9397-08002B2CF9AE}" pid="12" name="Version">
    <vt:lpwstr>17.6.0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2023-05-13</vt:lpwstr>
  </property>
  <property fmtid="{D5CDD505-2E9C-101B-9397-08002B2CF9AE}" pid="18" name="Release">
    <vt:lpwstr>Rel-17</vt:lpwstr>
  </property>
  <property fmtid="{D5CDD505-2E9C-101B-9397-08002B2CF9AE}" pid="19" name="CrTitle">
    <vt:lpwstr>Correction to</vt:lpwstr>
  </property>
  <property fmtid="{D5CDD505-2E9C-101B-9397-08002B2CF9AE}" pid="20" name="MtgTitle">
    <vt:lpwstr> </vt:lpwstr>
  </property>
</Properties>
</file>