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96CF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618F9" w:rsidRPr="00C618F9">
          <w:rPr>
            <w:b/>
            <w:noProof/>
            <w:sz w:val="24"/>
          </w:rPr>
          <w:t>99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618F9" w:rsidRPr="00C618F9">
          <w:rPr>
            <w:b/>
            <w:i/>
            <w:noProof/>
            <w:sz w:val="28"/>
          </w:rPr>
          <w:t>R5-23</w:t>
        </w:r>
        <w:r w:rsidR="005F2E0F">
          <w:rPr>
            <w:b/>
            <w:i/>
            <w:noProof/>
            <w:sz w:val="28"/>
          </w:rPr>
          <w:t>2306</w:t>
        </w:r>
      </w:fldSimple>
    </w:p>
    <w:p w14:paraId="7CB45193" w14:textId="273ED3B8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Incheon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Korea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22nd May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26th May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C4D61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92CE7" w:rsidRPr="00D92CE7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A6F6A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F2E0F">
                <w:rPr>
                  <w:b/>
                  <w:noProof/>
                  <w:sz w:val="28"/>
                </w:rPr>
                <w:t>0512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F5F80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92CE7" w:rsidRPr="00D92CE7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3F875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22A36">
                <w:t xml:space="preserve">Replacement of TT analysis for FR2 BFD and BFR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8E56C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18F9">
                <w:rPr>
                  <w:noProof/>
                </w:rPr>
                <w:t>Anritsu</w:t>
              </w:r>
            </w:fldSimple>
            <w:r w:rsidR="00DD1311">
              <w:rPr>
                <w:noProof/>
              </w:rPr>
              <w:t xml:space="preserve">, </w:t>
            </w:r>
            <w:r w:rsidR="002B7D30">
              <w:rPr>
                <w:noProof/>
              </w:rPr>
              <w:fldChar w:fldCharType="begin"/>
            </w:r>
            <w:r w:rsidR="002B7D30">
              <w:rPr>
                <w:noProof/>
              </w:rPr>
              <w:instrText xml:space="preserve"> DOCPROPERTY  SourceIfWg  \* MERGEFORMAT </w:instrText>
            </w:r>
            <w:r w:rsidR="002B7D30">
              <w:rPr>
                <w:noProof/>
              </w:rPr>
              <w:fldChar w:fldCharType="separate"/>
            </w:r>
            <w:r w:rsidR="002B7D30">
              <w:rPr>
                <w:noProof/>
              </w:rPr>
              <w:t>Huawei, HiSilicon</w:t>
            </w:r>
            <w:r w:rsidR="002B7D30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23645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618F9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3F30EA" w14:textId="77777777" w:rsidR="001E41F3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 w:rsidR="00C618F9">
                <w:rPr>
                  <w:noProof/>
                </w:rPr>
                <w:t xml:space="preserve">TEI15_Test, </w:t>
              </w:r>
              <w:r w:rsidR="00C618F9">
                <w:t>5GS_NR_LTE-UEConTest</w:t>
              </w:r>
            </w:fldSimple>
            <w:r w:rsidR="00EA3DDF">
              <w:t xml:space="preserve">, </w:t>
            </w:r>
            <w:proofErr w:type="spellStart"/>
            <w:r w:rsidR="00EA3DDF" w:rsidRPr="003270E3">
              <w:t>NR_eMIMO-UEConTest</w:t>
            </w:r>
            <w:proofErr w:type="spellEnd"/>
            <w:r w:rsidR="00497DE1">
              <w:t>,</w:t>
            </w:r>
          </w:p>
          <w:p w14:paraId="115414A3" w14:textId="0AFD68DE" w:rsidR="00497DE1" w:rsidRPr="00497DE1" w:rsidRDefault="00497DE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497DE1">
              <w:rPr>
                <w:noProof/>
                <w:lang w:val="fr-FR"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7DE1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CDFC5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618F9">
                <w:rPr>
                  <w:noProof/>
                </w:rPr>
                <w:t>2023-05-13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A4F66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618F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4428D" w14:textId="77777777" w:rsidR="001E41F3" w:rsidRDefault="007B2FE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Following the corrections of parameters at A.5.5.5.x and A.7.5.5.x in TS 38.133, associated TT analysis zip files need to be replaced.</w:t>
            </w:r>
          </w:p>
          <w:p w14:paraId="708AA7DE" w14:textId="2CA2BA2A" w:rsidR="00F453B5" w:rsidRDefault="00F45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Add TT analys</w:t>
            </w:r>
            <w:r w:rsidR="002A7E7F">
              <w:rPr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 xml:space="preserve">s for </w:t>
            </w:r>
            <w:r w:rsidR="00AD3DD3">
              <w:rPr>
                <w:noProof/>
                <w:lang w:eastAsia="zh-CN"/>
              </w:rPr>
              <w:t xml:space="preserve">RedCap RRM TC </w:t>
            </w:r>
            <w:r w:rsidR="00DC6895">
              <w:rPr>
                <w:noProof/>
                <w:lang w:eastAsia="zh-CN"/>
              </w:rPr>
              <w:t xml:space="preserve">17.5.2.3, 17.5.2.4 and </w:t>
            </w:r>
            <w:r w:rsidR="00AD3DD3">
              <w:rPr>
                <w:noProof/>
                <w:lang w:eastAsia="zh-CN"/>
              </w:rPr>
              <w:t>17.5.2.5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6F22B9" w14:textId="77777777" w:rsidR="000E644E" w:rsidRDefault="000E644E" w:rsidP="000E644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27C28">
              <w:rPr>
                <w:noProof/>
                <w:lang w:eastAsia="ja-JP"/>
              </w:rPr>
              <w:t xml:space="preserve">Replacing </w:t>
            </w:r>
            <w:r>
              <w:rPr>
                <w:noProof/>
                <w:lang w:eastAsia="ja-JP"/>
              </w:rPr>
              <w:t xml:space="preserve">two </w:t>
            </w:r>
            <w:r w:rsidRPr="00F27C28">
              <w:rPr>
                <w:noProof/>
                <w:lang w:eastAsia="ja-JP"/>
              </w:rPr>
              <w:t xml:space="preserve">TT analysis </w:t>
            </w:r>
            <w:r>
              <w:rPr>
                <w:noProof/>
                <w:lang w:eastAsia="ja-JP"/>
              </w:rPr>
              <w:t xml:space="preserve">zip </w:t>
            </w:r>
            <w:r w:rsidRPr="00F27C28">
              <w:rPr>
                <w:noProof/>
                <w:lang w:eastAsia="ja-JP"/>
              </w:rPr>
              <w:t>files.</w:t>
            </w:r>
          </w:p>
          <w:p w14:paraId="31C656EC" w14:textId="716D78BC" w:rsidR="001E41F3" w:rsidRDefault="000E644E" w:rsidP="000E6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Table 8-2 at the group “</w:t>
            </w:r>
            <w:r w:rsidRPr="00F27C28">
              <w:rPr>
                <w:noProof/>
              </w:rPr>
              <w:t>SSB_Based_BFD</w:t>
            </w:r>
            <w:r w:rsidR="002A7E7F">
              <w:rPr>
                <w:noProof/>
              </w:rPr>
              <w:t>” and</w:t>
            </w:r>
            <w:r w:rsidR="009652C1">
              <w:rPr>
                <w:noProof/>
              </w:rPr>
              <w:t xml:space="preserve"> </w:t>
            </w:r>
            <w:r w:rsidR="00593E76" w:rsidRPr="009652C1">
              <w:rPr>
                <w:rFonts w:cs="Arial"/>
                <w:noProof/>
              </w:rPr>
              <w:t>“CSI-RS Based BFD and BFR”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D871E" w14:textId="77777777" w:rsidR="001E41F3" w:rsidRDefault="006A4D8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TT analyses for FR2 BFD and BFR will not be updated.</w:t>
            </w:r>
          </w:p>
          <w:p w14:paraId="5C4BEB44" w14:textId="0F5F3453" w:rsidR="00AD3DD3" w:rsidRDefault="00AD3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TT analysis for </w:t>
            </w:r>
            <w:r w:rsidR="00D63339">
              <w:rPr>
                <w:noProof/>
                <w:lang w:eastAsia="ja-JP"/>
              </w:rPr>
              <w:t xml:space="preserve">RedCap RRM TC </w:t>
            </w:r>
            <w:r w:rsidR="00605A21">
              <w:rPr>
                <w:noProof/>
                <w:lang w:eastAsia="ja-JP"/>
              </w:rPr>
              <w:t xml:space="preserve">17.5.2.3, 17.5.2.4 and </w:t>
            </w:r>
            <w:r w:rsidR="00D63339">
              <w:rPr>
                <w:noProof/>
                <w:lang w:eastAsia="ja-JP"/>
              </w:rPr>
              <w:t>17.5.2.5</w:t>
            </w:r>
            <w:r w:rsidR="00605A21">
              <w:rPr>
                <w:noProof/>
                <w:lang w:eastAsia="ja-JP"/>
              </w:rPr>
              <w:t xml:space="preserve"> cannot be included.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D6AD1" w14:textId="77777777" w:rsidR="00BF636C" w:rsidRDefault="00BF6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 </w:t>
            </w:r>
          </w:p>
          <w:p w14:paraId="2E8CC96B" w14:textId="4D5328B4" w:rsidR="001E41F3" w:rsidRDefault="00BF6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Replacing zip files for TT analysis.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D7C76" w14:textId="04856FF1" w:rsidR="009661AE" w:rsidRDefault="009661AE" w:rsidP="009661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Associated RAN4 CR </w:t>
            </w:r>
            <w:r w:rsidRPr="003E5828">
              <w:rPr>
                <w:noProof/>
                <w:lang w:eastAsia="ja-JP"/>
              </w:rPr>
              <w:t>R4-2</w:t>
            </w:r>
            <w:r>
              <w:rPr>
                <w:noProof/>
                <w:lang w:eastAsia="ja-JP"/>
              </w:rPr>
              <w:t>300115.</w:t>
            </w:r>
          </w:p>
          <w:p w14:paraId="00D3B8F7" w14:textId="2F13FECE" w:rsidR="001E41F3" w:rsidRDefault="009661AE" w:rsidP="00966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Associated RAN5 CR R5-23</w:t>
            </w:r>
            <w:r w:rsidR="003C6AF0">
              <w:rPr>
                <w:noProof/>
                <w:lang w:eastAsia="ja-JP"/>
              </w:rPr>
              <w:t>2305</w:t>
            </w:r>
            <w:r>
              <w:rPr>
                <w:noProof/>
                <w:lang w:eastAsia="ja-JP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897CC3" w14:textId="77777777" w:rsidR="00503332" w:rsidRPr="002430F7" w:rsidRDefault="00503332" w:rsidP="00503332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lastRenderedPageBreak/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15842D4B" w14:textId="77777777" w:rsidR="00503332" w:rsidRDefault="00503332" w:rsidP="00503332">
      <w:r>
        <w:t>Remove the following TT analysis.zip files from TR 38.903:</w:t>
      </w:r>
    </w:p>
    <w:p w14:paraId="0ACA51AB" w14:textId="05926246" w:rsidR="00503332" w:rsidRDefault="00503332" w:rsidP="00503332">
      <w:r>
        <w:t>38.533 5.5.5.1+5.5.5.2+7.5.5.1+7.5.5.2 TT.zip</w:t>
      </w:r>
    </w:p>
    <w:p w14:paraId="0EABC22C" w14:textId="6CC96772" w:rsidR="00503332" w:rsidRDefault="00503332" w:rsidP="00503332">
      <w:r>
        <w:t>38.533 5.5.5.3+5.5.5.4+7.5.5.3+7.5.5.4 TT.zip</w:t>
      </w:r>
    </w:p>
    <w:p w14:paraId="6E44DC89" w14:textId="77777777" w:rsidR="00503332" w:rsidRDefault="00503332" w:rsidP="00503332">
      <w:r>
        <w:t xml:space="preserve">Add the following attached .zip files to TR 38.903: </w:t>
      </w:r>
    </w:p>
    <w:p w14:paraId="62CD69B4" w14:textId="77777777" w:rsidR="00503332" w:rsidRDefault="00503332" w:rsidP="00503332">
      <w:r>
        <w:t>38.533 5.5.5.1+5.5.5.2+7.5.5.1+7.5.5.2 TT v2.zip</w:t>
      </w:r>
    </w:p>
    <w:p w14:paraId="7D5D1AFE" w14:textId="77777777" w:rsidR="00503332" w:rsidRDefault="00503332" w:rsidP="00503332">
      <w:r>
        <w:t>38.533 5.5.5.3+5.5.5.4+7.5.5.3+7.5.5.4 TT v2.zip</w:t>
      </w:r>
    </w:p>
    <w:p w14:paraId="7EF3BC86" w14:textId="77777777" w:rsidR="00013725" w:rsidRPr="003203B4" w:rsidRDefault="00013725" w:rsidP="00013725"/>
    <w:p w14:paraId="36E4B5C0" w14:textId="77777777" w:rsidR="00144C91" w:rsidRPr="0070159C" w:rsidRDefault="00144C91" w:rsidP="00144C91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7F1D6083" w14:textId="77777777" w:rsidR="00144C91" w:rsidRPr="002430F7" w:rsidRDefault="00144C91" w:rsidP="00144C91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2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250C72A9" w14:textId="77777777" w:rsidR="00144C91" w:rsidRPr="00007874" w:rsidRDefault="00144C91" w:rsidP="00144C91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007874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&lt;&lt;Uncha</w:t>
      </w:r>
      <w:r w:rsidRPr="00007874">
        <w:rPr>
          <w:rFonts w:ascii="Arial" w:hAnsi="Arial" w:cs="Arial"/>
          <w:noProof/>
          <w:color w:val="FF0000"/>
          <w:sz w:val="32"/>
          <w:szCs w:val="32"/>
          <w:lang w:eastAsia="ja-JP"/>
        </w:rPr>
        <w:t>n</w:t>
      </w:r>
      <w:r w:rsidRPr="00007874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ged sections skipped&gt;&gt;</w:t>
      </w:r>
    </w:p>
    <w:p w14:paraId="4E4CA017" w14:textId="77777777" w:rsidR="00244172" w:rsidRPr="009709C5" w:rsidRDefault="00244172" w:rsidP="00244172">
      <w:pPr>
        <w:pStyle w:val="TH"/>
      </w:pPr>
      <w:r w:rsidRPr="009709C5">
        <w:lastRenderedPageBreak/>
        <w:t>Table 8-2: Grouping of FR2 test cases defined in Clauses 5, 7</w:t>
      </w:r>
      <w:r>
        <w:t xml:space="preserve">, </w:t>
      </w:r>
      <w:r w:rsidRPr="009709C5">
        <w:t>8</w:t>
      </w:r>
      <w:r>
        <w:t xml:space="preserve"> and 17</w:t>
      </w:r>
      <w:r w:rsidRPr="009709C5">
        <w:t xml:space="preserve">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244172" w:rsidRPr="009709C5" w14:paraId="5875856F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67CD3" w14:textId="77777777" w:rsidR="00244172" w:rsidRPr="009709C5" w:rsidRDefault="00244172" w:rsidP="000B5303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AF20" w14:textId="77777777" w:rsidR="00244172" w:rsidRPr="009709C5" w:rsidRDefault="00244172" w:rsidP="000B5303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3DDC" w14:textId="77777777" w:rsidR="00244172" w:rsidRPr="009709C5" w:rsidRDefault="00244172" w:rsidP="000B5303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F597" w14:textId="77777777" w:rsidR="00244172" w:rsidRPr="009709C5" w:rsidRDefault="00244172" w:rsidP="000B5303">
            <w:pPr>
              <w:pStyle w:val="TAH"/>
            </w:pPr>
            <w:r w:rsidRPr="009709C5">
              <w:t>Comments</w:t>
            </w:r>
          </w:p>
        </w:tc>
      </w:tr>
      <w:tr w:rsidR="00244172" w:rsidRPr="009709C5" w14:paraId="5FD050B5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DC86" w14:textId="77777777" w:rsidR="00244172" w:rsidRPr="009709C5" w:rsidRDefault="00244172" w:rsidP="000B5303">
            <w:pPr>
              <w:pStyle w:val="TAL"/>
            </w:pPr>
            <w:r>
              <w:t>Transmit_Timing_01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DB6B" w14:textId="77777777" w:rsidR="00244172" w:rsidRDefault="00244172" w:rsidP="000B5303">
            <w:pPr>
              <w:pStyle w:val="TAL"/>
            </w:pPr>
            <w:r>
              <w:t>5.4.1.1</w:t>
            </w:r>
          </w:p>
          <w:p w14:paraId="51927070" w14:textId="77777777" w:rsidR="00244172" w:rsidRPr="009709C5" w:rsidRDefault="00244172" w:rsidP="000B5303">
            <w:pPr>
              <w:pStyle w:val="TAL"/>
            </w:pPr>
            <w:r>
              <w:t>7.4.1.1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46FC" w14:textId="77777777" w:rsidR="00244172" w:rsidRPr="009709C5" w:rsidRDefault="00244172" w:rsidP="000B5303">
            <w:pPr>
              <w:pStyle w:val="TAL"/>
            </w:pPr>
            <w:r>
              <w:t>“</w:t>
            </w:r>
            <w:r w:rsidRPr="00C84BDB">
              <w:t>38.533 5.4.1.1+7.4.1.1 TT</w:t>
            </w:r>
            <w:r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2AA2" w14:textId="77777777" w:rsidR="00244172" w:rsidRPr="009709C5" w:rsidRDefault="00244172" w:rsidP="000B5303">
            <w:pPr>
              <w:pStyle w:val="TAL"/>
            </w:pPr>
            <w:r w:rsidRPr="009709C5">
              <w:t>1 NR FR2 cell, no fading</w:t>
            </w:r>
          </w:p>
        </w:tc>
      </w:tr>
      <w:tr w:rsidR="00244172" w:rsidRPr="009709C5" w14:paraId="45DD5676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1103" w14:textId="77777777" w:rsidR="00244172" w:rsidRPr="009709C5" w:rsidRDefault="00244172" w:rsidP="000B5303">
            <w:pPr>
              <w:pStyle w:val="TAL"/>
            </w:pPr>
            <w:r w:rsidRPr="009709C5">
              <w:t>Timing_Advance_01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7117" w14:textId="77777777" w:rsidR="00244172" w:rsidRPr="009709C5" w:rsidRDefault="00244172" w:rsidP="000B5303">
            <w:pPr>
              <w:pStyle w:val="TAL"/>
            </w:pPr>
            <w:r w:rsidRPr="009709C5">
              <w:t>5.4.3.1</w:t>
            </w:r>
          </w:p>
          <w:p w14:paraId="0EB14066" w14:textId="77777777" w:rsidR="00244172" w:rsidRPr="009709C5" w:rsidRDefault="00244172" w:rsidP="000B5303">
            <w:pPr>
              <w:pStyle w:val="TAL"/>
            </w:pPr>
            <w:r w:rsidRPr="009709C5">
              <w:t>7.4.3.1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2FA5" w14:textId="77777777" w:rsidR="00244172" w:rsidRPr="009709C5" w:rsidRDefault="00244172" w:rsidP="000B5303">
            <w:pPr>
              <w:pStyle w:val="TAL"/>
            </w:pPr>
            <w:r w:rsidRPr="009709C5">
              <w:t>“38.533 5.4.3.1+7.4.3.1 TT.zip“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9553" w14:textId="77777777" w:rsidR="00244172" w:rsidRPr="009709C5" w:rsidRDefault="00244172" w:rsidP="000B5303">
            <w:pPr>
              <w:pStyle w:val="TAL"/>
            </w:pPr>
            <w:r w:rsidRPr="009709C5">
              <w:t>1 NR FR2 cell, no fading</w:t>
            </w:r>
          </w:p>
        </w:tc>
      </w:tr>
      <w:tr w:rsidR="00244172" w:rsidRPr="009709C5" w14:paraId="45EFE1B8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C761" w14:textId="77777777" w:rsidR="00244172" w:rsidRPr="009709C5" w:rsidRDefault="00244172" w:rsidP="000B5303">
            <w:pPr>
              <w:pStyle w:val="TAL"/>
            </w:pPr>
            <w:proofErr w:type="spellStart"/>
            <w:r w:rsidRPr="002E00AD">
              <w:rPr>
                <w:rFonts w:hint="eastAsia"/>
                <w:lang w:eastAsia="zh-TW"/>
              </w:rPr>
              <w:t>i</w:t>
            </w:r>
            <w:r w:rsidRPr="002E00AD">
              <w:rPr>
                <w:lang w:eastAsia="zh-TW"/>
              </w:rPr>
              <w:t>RAT_meas_LTE_Serving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BE42" w14:textId="77777777" w:rsidR="00244172" w:rsidRPr="009709C5" w:rsidRDefault="00244172" w:rsidP="000B5303">
            <w:pPr>
              <w:pStyle w:val="TAL"/>
            </w:pPr>
            <w:r w:rsidRPr="002E00AD">
              <w:rPr>
                <w:rFonts w:hint="eastAsia"/>
                <w:lang w:eastAsia="zh-TW"/>
              </w:rPr>
              <w:t>8</w:t>
            </w:r>
            <w:r w:rsidRPr="002E00AD">
              <w:rPr>
                <w:lang w:eastAsia="zh-TW"/>
              </w:rPr>
              <w:t>.4.2.5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EB01" w14:textId="77777777" w:rsidR="00244172" w:rsidRPr="009709C5" w:rsidRDefault="00244172" w:rsidP="000B5303">
            <w:pPr>
              <w:pStyle w:val="TAL"/>
            </w:pPr>
            <w:r w:rsidRPr="002E00AD">
              <w:rPr>
                <w:lang w:eastAsia="zh-TW"/>
              </w:rPr>
              <w:t xml:space="preserve">“38.533 8.4.2.5 TT.zip”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571C" w14:textId="77777777" w:rsidR="00244172" w:rsidRPr="002E00AD" w:rsidRDefault="00244172" w:rsidP="000B5303">
            <w:pPr>
              <w:pStyle w:val="TAL"/>
            </w:pPr>
            <w:r w:rsidRPr="002E00AD">
              <w:t>“1 NR FR2 cell, 1 E-UTRA serving cell,</w:t>
            </w:r>
          </w:p>
          <w:p w14:paraId="5F20AD87" w14:textId="77777777" w:rsidR="00244172" w:rsidRPr="002E00AD" w:rsidRDefault="00244172" w:rsidP="000B5303">
            <w:pPr>
              <w:pStyle w:val="TAL"/>
            </w:pPr>
            <w:r w:rsidRPr="002E00AD">
              <w:t>2 time periods,</w:t>
            </w:r>
          </w:p>
          <w:p w14:paraId="03AE0484" w14:textId="77777777" w:rsidR="00244172" w:rsidRPr="009709C5" w:rsidRDefault="00244172" w:rsidP="000B5303">
            <w:pPr>
              <w:pStyle w:val="TAL"/>
            </w:pPr>
            <w:r w:rsidRPr="002E00AD">
              <w:t>No fading”</w:t>
            </w:r>
          </w:p>
        </w:tc>
      </w:tr>
      <w:tr w:rsidR="00244172" w:rsidRPr="009709C5" w14:paraId="05D6C999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184D" w14:textId="77777777" w:rsidR="00244172" w:rsidRPr="009709C5" w:rsidRDefault="00244172" w:rsidP="000B5303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i</w:t>
            </w:r>
            <w:r>
              <w:rPr>
                <w:lang w:eastAsia="zh-TW"/>
              </w:rPr>
              <w:t>RAT_meas_LTE_Serving_01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0E40" w14:textId="77777777" w:rsidR="00244172" w:rsidRDefault="00244172" w:rsidP="000B5303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.4.2.6</w:t>
            </w:r>
          </w:p>
          <w:p w14:paraId="4B0783A4" w14:textId="77777777" w:rsidR="00244172" w:rsidRDefault="00244172" w:rsidP="000B5303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.4.2.7</w:t>
            </w:r>
          </w:p>
          <w:p w14:paraId="7A5214F9" w14:textId="77777777" w:rsidR="00244172" w:rsidRPr="009709C5" w:rsidRDefault="00244172" w:rsidP="000B5303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91F6" w14:textId="77777777" w:rsidR="00244172" w:rsidRPr="009709C5" w:rsidRDefault="00244172" w:rsidP="000B5303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8.4.2.6+8.4.2.7+8.4.2.8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6DCD" w14:textId="77777777" w:rsidR="00244172" w:rsidRPr="009709C5" w:rsidRDefault="00244172" w:rsidP="000B5303">
            <w:pPr>
              <w:pStyle w:val="TAL"/>
            </w:pPr>
            <w:r w:rsidRPr="009709C5">
              <w:t>“1 NR FR2 cell, 1 E-UTRA serving cell,</w:t>
            </w:r>
          </w:p>
          <w:p w14:paraId="4E50065F" w14:textId="77777777" w:rsidR="00244172" w:rsidRPr="009709C5" w:rsidRDefault="00244172" w:rsidP="000B5303">
            <w:pPr>
              <w:pStyle w:val="TAL"/>
            </w:pPr>
            <w:r w:rsidRPr="009709C5">
              <w:t>2 time periods,</w:t>
            </w:r>
          </w:p>
          <w:p w14:paraId="6F114D7E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1E0353E9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09893" w14:textId="77777777" w:rsidR="00244172" w:rsidRPr="009709C5" w:rsidRDefault="00244172" w:rsidP="000B5303">
            <w:pPr>
              <w:pStyle w:val="TAL"/>
            </w:pPr>
            <w:r w:rsidRPr="009709C5">
              <w:t>iRAT_SS-RSRP_01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9F666" w14:textId="77777777" w:rsidR="00244172" w:rsidRPr="009709C5" w:rsidRDefault="00244172" w:rsidP="000B5303">
            <w:pPr>
              <w:pStyle w:val="TAL"/>
            </w:pPr>
            <w:r w:rsidRPr="009709C5">
              <w:t>8.5.2.1.2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8D54" w14:textId="77777777" w:rsidR="00244172" w:rsidRPr="009709C5" w:rsidRDefault="00244172" w:rsidP="000B5303">
            <w:pPr>
              <w:pStyle w:val="TAL"/>
            </w:pPr>
            <w:r w:rsidRPr="009709C5">
              <w:t>“38.533 8.5.2.1.2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CD66" w14:textId="77777777" w:rsidR="00244172" w:rsidRPr="009709C5" w:rsidRDefault="00244172" w:rsidP="000B5303">
            <w:pPr>
              <w:pStyle w:val="TAL"/>
            </w:pPr>
            <w:r w:rsidRPr="009709C5">
              <w:t>“1 NR FR2 cell, 1 E-UTRA serving cell,</w:t>
            </w:r>
          </w:p>
          <w:p w14:paraId="47F47B86" w14:textId="77777777" w:rsidR="00244172" w:rsidRPr="009709C5" w:rsidRDefault="00244172" w:rsidP="000B5303">
            <w:pPr>
              <w:pStyle w:val="TAL"/>
            </w:pPr>
            <w:r w:rsidRPr="009709C5">
              <w:t>2 sub-tests,</w:t>
            </w:r>
          </w:p>
          <w:p w14:paraId="0933A9BC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2F65EA0F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6D77B" w14:textId="77777777" w:rsidR="00244172" w:rsidRPr="009709C5" w:rsidRDefault="00244172" w:rsidP="000B5303">
            <w:pPr>
              <w:pStyle w:val="TAL"/>
            </w:pPr>
            <w:r w:rsidRPr="009709C5">
              <w:t>iRAT_SS-RSRQ_01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4841" w14:textId="77777777" w:rsidR="00244172" w:rsidRPr="009709C5" w:rsidRDefault="00244172" w:rsidP="000B5303">
            <w:pPr>
              <w:pStyle w:val="TAL"/>
            </w:pPr>
            <w:r w:rsidRPr="009709C5">
              <w:t>8.5.2.2.2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8C6E" w14:textId="77777777" w:rsidR="00244172" w:rsidRPr="009709C5" w:rsidRDefault="00244172" w:rsidP="000B5303">
            <w:pPr>
              <w:pStyle w:val="TAL"/>
            </w:pPr>
            <w:r w:rsidRPr="009709C5">
              <w:t>“38.533 8.5.2.2.2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1A62" w14:textId="77777777" w:rsidR="00244172" w:rsidRPr="009709C5" w:rsidRDefault="00244172" w:rsidP="000B5303">
            <w:pPr>
              <w:pStyle w:val="TAL"/>
            </w:pPr>
            <w:r w:rsidRPr="009709C5">
              <w:t>“1 NR FR2 cell, 1 E-UTRA serving cell,</w:t>
            </w:r>
          </w:p>
          <w:p w14:paraId="33E1F891" w14:textId="77777777" w:rsidR="00244172" w:rsidRPr="009709C5" w:rsidRDefault="00244172" w:rsidP="000B5303">
            <w:pPr>
              <w:pStyle w:val="TAL"/>
            </w:pPr>
            <w:r w:rsidRPr="009709C5">
              <w:t>2 sub-tests,</w:t>
            </w:r>
          </w:p>
          <w:p w14:paraId="7F09A0AC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767F7E1E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19C9" w14:textId="77777777" w:rsidR="00244172" w:rsidRPr="009709C5" w:rsidRDefault="00244172" w:rsidP="000B5303">
            <w:pPr>
              <w:pStyle w:val="TAL"/>
            </w:pPr>
            <w:r w:rsidRPr="009709C5">
              <w:t>iRAT_SS-SINR_01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73A24" w14:textId="77777777" w:rsidR="00244172" w:rsidRPr="009709C5" w:rsidRDefault="00244172" w:rsidP="000B5303">
            <w:pPr>
              <w:pStyle w:val="TAL"/>
            </w:pPr>
            <w:r w:rsidRPr="009709C5">
              <w:t>8.5.2.3.2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5650" w14:textId="77777777" w:rsidR="00244172" w:rsidRPr="009709C5" w:rsidRDefault="00244172" w:rsidP="000B5303">
            <w:pPr>
              <w:pStyle w:val="TAL"/>
            </w:pPr>
            <w:r w:rsidRPr="009709C5">
              <w:t>“38.533 8.5.2.3.2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0FBC" w14:textId="77777777" w:rsidR="00244172" w:rsidRPr="009709C5" w:rsidRDefault="00244172" w:rsidP="000B5303">
            <w:pPr>
              <w:pStyle w:val="TAL"/>
            </w:pPr>
            <w:r w:rsidRPr="009709C5">
              <w:t>“1 NR FR2 cell, 1 E-UTRA serving cell,</w:t>
            </w:r>
          </w:p>
          <w:p w14:paraId="26425C84" w14:textId="77777777" w:rsidR="00244172" w:rsidRPr="009709C5" w:rsidRDefault="00244172" w:rsidP="000B5303">
            <w:pPr>
              <w:pStyle w:val="TAL"/>
            </w:pPr>
            <w:r w:rsidRPr="009709C5">
              <w:t>2 sub-tests,</w:t>
            </w:r>
          </w:p>
          <w:p w14:paraId="5AE3F6CA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7E58410E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43D4" w14:textId="77777777" w:rsidR="00244172" w:rsidRPr="009709C5" w:rsidRDefault="00244172" w:rsidP="000B5303">
            <w:pPr>
              <w:pStyle w:val="TAL"/>
            </w:pPr>
            <w:r w:rsidRPr="009709C5">
              <w:t>Interruption_Transition_01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EA77" w14:textId="77777777" w:rsidR="00244172" w:rsidRPr="009709C5" w:rsidRDefault="00244172" w:rsidP="000B5303">
            <w:pPr>
              <w:pStyle w:val="TAL"/>
            </w:pPr>
            <w:r w:rsidRPr="009709C5">
              <w:t>5.5.2.1</w:t>
            </w:r>
          </w:p>
          <w:p w14:paraId="4A13B7E3" w14:textId="77777777" w:rsidR="00244172" w:rsidRPr="009709C5" w:rsidRDefault="00244172" w:rsidP="000B5303">
            <w:pPr>
              <w:pStyle w:val="TAL"/>
            </w:pPr>
            <w:r w:rsidRPr="009709C5">
              <w:t>5.5.2.2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6571" w14:textId="77777777" w:rsidR="00244172" w:rsidRPr="009709C5" w:rsidRDefault="00244172" w:rsidP="000B5303">
            <w:pPr>
              <w:pStyle w:val="TAL"/>
            </w:pPr>
            <w:r w:rsidRPr="009709C5">
              <w:t>“38.533 5.5.2.1+5.5.2.2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820F" w14:textId="77777777" w:rsidR="00244172" w:rsidRPr="009709C5" w:rsidRDefault="00244172" w:rsidP="000B5303">
            <w:pPr>
              <w:pStyle w:val="TAL"/>
            </w:pPr>
            <w:r w:rsidRPr="009709C5">
              <w:t>”1 E-UTRAN Cell,</w:t>
            </w:r>
          </w:p>
          <w:p w14:paraId="20DC4368" w14:textId="77777777" w:rsidR="00244172" w:rsidRPr="009709C5" w:rsidRDefault="00244172" w:rsidP="000B5303">
            <w:pPr>
              <w:pStyle w:val="TAL"/>
            </w:pPr>
            <w:r w:rsidRPr="009709C5">
              <w:t>1 NR FR2 Cell,</w:t>
            </w:r>
          </w:p>
          <w:p w14:paraId="3D12AAF9" w14:textId="77777777" w:rsidR="00244172" w:rsidRPr="009709C5" w:rsidRDefault="00244172" w:rsidP="000B5303">
            <w:pPr>
              <w:pStyle w:val="TAL"/>
            </w:pPr>
            <w:r w:rsidRPr="009709C5">
              <w:t>1 time period,</w:t>
            </w:r>
          </w:p>
          <w:p w14:paraId="1035E328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64A8836D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B9E3" w14:textId="77777777" w:rsidR="00244172" w:rsidRPr="009709C5" w:rsidRDefault="00244172" w:rsidP="000B5303">
            <w:pPr>
              <w:pStyle w:val="TAL"/>
            </w:pPr>
            <w:r w:rsidRPr="009709C5">
              <w:t>Interruption_meas_NR_SCC_01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006D" w14:textId="77777777" w:rsidR="00244172" w:rsidRPr="009709C5" w:rsidRDefault="00244172" w:rsidP="000B5303">
            <w:pPr>
              <w:pStyle w:val="TAL"/>
            </w:pPr>
            <w:r>
              <w:t>5</w:t>
            </w:r>
            <w:r w:rsidRPr="009709C5">
              <w:t>.5.2.3</w:t>
            </w:r>
          </w:p>
          <w:p w14:paraId="35490999" w14:textId="77777777" w:rsidR="00244172" w:rsidRPr="009709C5" w:rsidRDefault="00244172" w:rsidP="000B5303">
            <w:pPr>
              <w:pStyle w:val="TAL"/>
            </w:pPr>
            <w:r>
              <w:t>5</w:t>
            </w:r>
            <w:r w:rsidRPr="009709C5">
              <w:t>.5.2.4</w:t>
            </w:r>
          </w:p>
          <w:p w14:paraId="4E020EAB" w14:textId="77777777" w:rsidR="00244172" w:rsidRPr="009709C5" w:rsidRDefault="00244172" w:rsidP="000B5303">
            <w:pPr>
              <w:pStyle w:val="TAL"/>
            </w:pPr>
            <w:r>
              <w:t>7.5.2.1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9907" w14:textId="77777777" w:rsidR="00244172" w:rsidRPr="009709C5" w:rsidRDefault="00244172" w:rsidP="000B5303">
            <w:pPr>
              <w:pStyle w:val="TAL"/>
            </w:pPr>
            <w:r w:rsidRPr="009709C5">
              <w:t>“</w:t>
            </w:r>
            <w:r w:rsidRPr="00C84BDB">
              <w:t>38.533 5.5.2.3+5.5.2.4+7.5.2.1 TT</w:t>
            </w:r>
            <w:r w:rsidRPr="009709C5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7263" w14:textId="77777777" w:rsidR="00244172" w:rsidRPr="009709C5" w:rsidRDefault="00244172" w:rsidP="000B5303">
            <w:pPr>
              <w:pStyle w:val="TAL"/>
            </w:pPr>
            <w:r w:rsidRPr="009709C5">
              <w:t>1 E-UTRAN Cell,</w:t>
            </w:r>
          </w:p>
          <w:p w14:paraId="25E13FCB" w14:textId="77777777" w:rsidR="00244172" w:rsidRPr="009709C5" w:rsidRDefault="00244172" w:rsidP="000B5303">
            <w:pPr>
              <w:pStyle w:val="TAL"/>
            </w:pPr>
            <w:r w:rsidRPr="009709C5">
              <w:t>2 NR Cells (2 NR Cells for SA case),</w:t>
            </w:r>
          </w:p>
          <w:p w14:paraId="4D5923F0" w14:textId="77777777" w:rsidR="00244172" w:rsidRPr="009709C5" w:rsidRDefault="00244172" w:rsidP="000B5303">
            <w:pPr>
              <w:pStyle w:val="TAL"/>
            </w:pPr>
            <w:r w:rsidRPr="009709C5">
              <w:t>1 time period,</w:t>
            </w:r>
          </w:p>
          <w:p w14:paraId="6FC49C2E" w14:textId="77777777" w:rsidR="00244172" w:rsidRPr="009709C5" w:rsidRDefault="00244172" w:rsidP="000B5303">
            <w:pPr>
              <w:pStyle w:val="TAL"/>
            </w:pPr>
            <w:r w:rsidRPr="009709C5">
              <w:t>No fading</w:t>
            </w:r>
          </w:p>
        </w:tc>
      </w:tr>
      <w:tr w:rsidR="00244172" w:rsidRPr="009709C5" w14:paraId="5E0C4845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CA09" w14:textId="77777777" w:rsidR="00244172" w:rsidRPr="009709C5" w:rsidRDefault="00244172" w:rsidP="000B5303">
            <w:pPr>
              <w:pStyle w:val="TAL"/>
            </w:pPr>
            <w:r>
              <w:rPr>
                <w:lang w:val="fr-FR" w:eastAsia="zh-TW"/>
              </w:rPr>
              <w:t>SCell_Activation_01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8226" w14:textId="77777777" w:rsidR="00244172" w:rsidRDefault="00244172" w:rsidP="000B5303">
            <w:pPr>
              <w:pStyle w:val="TAL"/>
            </w:pPr>
            <w:r>
              <w:rPr>
                <w:lang w:val="fr-FR" w:eastAsia="zh-TW"/>
              </w:rPr>
              <w:t>5.5.3.1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E591" w14:textId="77777777" w:rsidR="00244172" w:rsidRPr="009709C5" w:rsidRDefault="00244172" w:rsidP="000B5303">
            <w:pPr>
              <w:pStyle w:val="TAL"/>
            </w:pPr>
            <w:r>
              <w:rPr>
                <w:lang w:val="fr-FR" w:eastAsia="zh-TW"/>
              </w:rPr>
              <w:t>“38.533 5.5.3.1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A598" w14:textId="77777777" w:rsidR="00244172" w:rsidRPr="004D6A95" w:rsidRDefault="00244172" w:rsidP="000B5303">
            <w:pPr>
              <w:pStyle w:val="TAL"/>
              <w:rPr>
                <w:lang w:val="en-US"/>
              </w:rPr>
            </w:pPr>
            <w:r w:rsidRPr="004D6A95">
              <w:rPr>
                <w:lang w:val="en-US"/>
              </w:rPr>
              <w:t>“2 Inter Frequency NR FR2 Cells,</w:t>
            </w:r>
          </w:p>
          <w:p w14:paraId="5F9EA1B7" w14:textId="77777777" w:rsidR="00244172" w:rsidRPr="004D6A95" w:rsidRDefault="00244172" w:rsidP="000B5303">
            <w:pPr>
              <w:pStyle w:val="TAL"/>
              <w:rPr>
                <w:lang w:val="en-US"/>
              </w:rPr>
            </w:pPr>
            <w:r w:rsidRPr="004D6A95">
              <w:rPr>
                <w:lang w:val="en-US"/>
              </w:rPr>
              <w:t>3 time periods,</w:t>
            </w:r>
          </w:p>
          <w:p w14:paraId="63AEE017" w14:textId="77777777" w:rsidR="00244172" w:rsidRPr="004D6A95" w:rsidRDefault="00244172" w:rsidP="000B5303">
            <w:pPr>
              <w:pStyle w:val="TAL"/>
              <w:rPr>
                <w:lang w:val="en-US"/>
              </w:rPr>
            </w:pPr>
            <w:r w:rsidRPr="004D6A95">
              <w:rPr>
                <w:lang w:val="en-US"/>
              </w:rPr>
              <w:t>Various number of sub-tests,</w:t>
            </w:r>
          </w:p>
          <w:p w14:paraId="46D7C0CD" w14:textId="77777777" w:rsidR="00244172" w:rsidRPr="009709C5" w:rsidRDefault="00244172" w:rsidP="000B5303">
            <w:pPr>
              <w:pStyle w:val="TAL"/>
            </w:pPr>
            <w:r>
              <w:rPr>
                <w:lang w:val="fr-FR"/>
              </w:rPr>
              <w:t>No fading”</w:t>
            </w:r>
          </w:p>
        </w:tc>
      </w:tr>
      <w:tr w:rsidR="00244172" w:rsidRPr="009709C5" w14:paraId="3B6ABDC6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6A11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</w:rPr>
              <w:t>Intra_Freq_Meas_01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D057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5.6.1.1</w:t>
            </w:r>
          </w:p>
          <w:p w14:paraId="2AB75BFE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5.6.1.3</w:t>
            </w:r>
          </w:p>
          <w:p w14:paraId="5750F690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7.6.1.1</w:t>
            </w:r>
          </w:p>
          <w:p w14:paraId="580FE39A" w14:textId="77777777" w:rsidR="00244172" w:rsidRDefault="00244172" w:rsidP="000B5303">
            <w:pPr>
              <w:pStyle w:val="TAL"/>
              <w:rPr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7.6.1.3</w:t>
            </w:r>
          </w:p>
          <w:p w14:paraId="749B7D5C" w14:textId="77777777" w:rsidR="00244172" w:rsidRPr="009709C5" w:rsidRDefault="00244172" w:rsidP="000B5303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7.6.1.1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1A47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5.6.1.1+5.6.1.3+7.6.1.1+5.6.1.3 TT_v</w:t>
            </w:r>
            <w:r>
              <w:rPr>
                <w:lang w:eastAsia="zh-CN"/>
              </w:rPr>
              <w:t>3</w:t>
            </w:r>
            <w:r w:rsidRPr="009709C5">
              <w:rPr>
                <w:rFonts w:eastAsia="SimSun"/>
                <w:lang w:eastAsia="zh-CN"/>
              </w:rPr>
              <w:t>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BFFB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fading, 2 </w:t>
            </w:r>
            <w:proofErr w:type="spellStart"/>
            <w:r w:rsidRPr="009709C5">
              <w:rPr>
                <w:rFonts w:eastAsia="SimSun"/>
              </w:rPr>
              <w:t>AoAs</w:t>
            </w:r>
            <w:proofErr w:type="spellEnd"/>
            <w:r w:rsidRPr="009709C5">
              <w:rPr>
                <w:rFonts w:eastAsia="SimSun"/>
              </w:rPr>
              <w:t>, both are in EIS spherical coverage and rough beams</w:t>
            </w:r>
          </w:p>
        </w:tc>
      </w:tr>
      <w:tr w:rsidR="00244172" w:rsidRPr="009709C5" w14:paraId="197A886B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3A9C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</w:rPr>
              <w:t>Intra_Freq_Meas_02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38CE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5.6.1.2</w:t>
            </w:r>
          </w:p>
          <w:p w14:paraId="19281147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5.6.1.4</w:t>
            </w:r>
          </w:p>
          <w:p w14:paraId="312B8D7C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7.6.1.2</w:t>
            </w:r>
          </w:p>
          <w:p w14:paraId="6EDFACD4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  <w:lang w:eastAsia="zh-CN"/>
              </w:rPr>
              <w:t>7.6.1.4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389B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5.6.1.2+5.6.1.4+7.6.1.2+5.6.1.4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41E4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fading, 1 </w:t>
            </w:r>
            <w:proofErr w:type="spellStart"/>
            <w:r w:rsidRPr="009709C5">
              <w:rPr>
                <w:rFonts w:eastAsia="SimSun"/>
              </w:rPr>
              <w:t>AoA</w:t>
            </w:r>
            <w:proofErr w:type="spellEnd"/>
            <w:r w:rsidRPr="009709C5">
              <w:rPr>
                <w:rFonts w:eastAsia="SimSun"/>
              </w:rPr>
              <w:t xml:space="preserve"> in Rx peak and rough beam</w:t>
            </w:r>
          </w:p>
        </w:tc>
      </w:tr>
      <w:tr w:rsidR="00244172" w:rsidRPr="009709C5" w14:paraId="23966D36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3A61" w14:textId="77777777" w:rsidR="00244172" w:rsidRPr="009709C5" w:rsidRDefault="00244172" w:rsidP="000B5303">
            <w:pPr>
              <w:pStyle w:val="TAL"/>
            </w:pPr>
            <w:r w:rsidRPr="009709C5">
              <w:t>Inter_Freq_Meas_01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55FC" w14:textId="77777777" w:rsidR="00244172" w:rsidRPr="009709C5" w:rsidRDefault="00244172" w:rsidP="000B5303">
            <w:pPr>
              <w:pStyle w:val="TAL"/>
            </w:pPr>
            <w:r w:rsidRPr="009709C5">
              <w:t>5.6.2.1</w:t>
            </w:r>
          </w:p>
          <w:p w14:paraId="105B679C" w14:textId="77777777" w:rsidR="00244172" w:rsidRPr="009709C5" w:rsidRDefault="00244172" w:rsidP="000B5303">
            <w:pPr>
              <w:pStyle w:val="TAL"/>
            </w:pPr>
            <w:r w:rsidRPr="009709C5">
              <w:t>5.6.2.3</w:t>
            </w:r>
          </w:p>
          <w:p w14:paraId="1DA294F4" w14:textId="77777777" w:rsidR="00244172" w:rsidRPr="009709C5" w:rsidRDefault="00244172" w:rsidP="000B5303">
            <w:pPr>
              <w:pStyle w:val="TAL"/>
            </w:pPr>
            <w:r w:rsidRPr="009709C5">
              <w:t>7.6.2.1</w:t>
            </w:r>
          </w:p>
          <w:p w14:paraId="013920D9" w14:textId="77777777" w:rsidR="00244172" w:rsidRPr="009709C5" w:rsidRDefault="00244172" w:rsidP="000B5303">
            <w:pPr>
              <w:pStyle w:val="TAL"/>
            </w:pPr>
            <w:r w:rsidRPr="009709C5">
              <w:t>7.6.2.3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CDE6" w14:textId="77777777" w:rsidR="00244172" w:rsidRPr="009709C5" w:rsidRDefault="00244172" w:rsidP="000B5303">
            <w:pPr>
              <w:pStyle w:val="TAL"/>
            </w:pPr>
            <w:r w:rsidRPr="009709C5">
              <w:t>“38.533 5.6.2.1+5.6.2.3+7.6.2.1+7.6.2.3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925A" w14:textId="77777777" w:rsidR="00244172" w:rsidRPr="009709C5" w:rsidRDefault="00244172" w:rsidP="000B5303">
            <w:pPr>
              <w:pStyle w:val="TAL"/>
            </w:pPr>
            <w:r w:rsidRPr="009709C5">
              <w:t>“2 Inter Frequency NR FR2 Cells,</w:t>
            </w:r>
          </w:p>
          <w:p w14:paraId="43BB429A" w14:textId="77777777" w:rsidR="00244172" w:rsidRPr="009709C5" w:rsidRDefault="00244172" w:rsidP="000B5303">
            <w:pPr>
              <w:pStyle w:val="TAL"/>
            </w:pPr>
            <w:r w:rsidRPr="009709C5">
              <w:t>2 time periods,</w:t>
            </w:r>
          </w:p>
          <w:p w14:paraId="01F6DD1C" w14:textId="77777777" w:rsidR="00244172" w:rsidRPr="009709C5" w:rsidRDefault="00244172" w:rsidP="000B5303">
            <w:pPr>
              <w:pStyle w:val="TAL"/>
            </w:pPr>
            <w:r w:rsidRPr="009709C5">
              <w:t>Various number of sub-tests,</w:t>
            </w:r>
          </w:p>
          <w:p w14:paraId="768D3E28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42936486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7194" w14:textId="77777777" w:rsidR="00244172" w:rsidRPr="009709C5" w:rsidRDefault="00244172" w:rsidP="000B5303">
            <w:pPr>
              <w:pStyle w:val="TAL"/>
            </w:pPr>
            <w:r w:rsidRPr="009709C5">
              <w:t>Inter_Freq_Meas_02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271C" w14:textId="77777777" w:rsidR="00244172" w:rsidRPr="009709C5" w:rsidRDefault="00244172" w:rsidP="000B5303">
            <w:pPr>
              <w:pStyle w:val="TAL"/>
            </w:pPr>
            <w:r w:rsidRPr="009709C5">
              <w:t>5.6.2.5</w:t>
            </w:r>
          </w:p>
          <w:p w14:paraId="099B500A" w14:textId="77777777" w:rsidR="00244172" w:rsidRPr="009709C5" w:rsidRDefault="00244172" w:rsidP="000B5303">
            <w:pPr>
              <w:pStyle w:val="TAL"/>
            </w:pPr>
            <w:r w:rsidRPr="009709C5">
              <w:t>5.6.2.7</w:t>
            </w:r>
          </w:p>
          <w:p w14:paraId="265A5492" w14:textId="77777777" w:rsidR="00244172" w:rsidRPr="009709C5" w:rsidRDefault="00244172" w:rsidP="000B5303">
            <w:pPr>
              <w:pStyle w:val="TAL"/>
            </w:pPr>
            <w:r w:rsidRPr="009709C5">
              <w:t>7.6.2.5</w:t>
            </w:r>
          </w:p>
          <w:p w14:paraId="726B1CB5" w14:textId="77777777" w:rsidR="00244172" w:rsidRPr="009709C5" w:rsidRDefault="00244172" w:rsidP="000B5303">
            <w:pPr>
              <w:pStyle w:val="TAL"/>
            </w:pPr>
            <w:r w:rsidRPr="009709C5">
              <w:t>7.6.2.7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4A63" w14:textId="77777777" w:rsidR="00244172" w:rsidRPr="009709C5" w:rsidRDefault="00244172" w:rsidP="000B5303">
            <w:pPr>
              <w:pStyle w:val="TAL"/>
            </w:pPr>
            <w:r w:rsidRPr="009709C5">
              <w:t>“38.533 5.6.2.5+5.6.2.7+7.6.2.5+7.6.2.7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6A8B" w14:textId="77777777" w:rsidR="00244172" w:rsidRPr="009709C5" w:rsidRDefault="00244172" w:rsidP="000B5303">
            <w:pPr>
              <w:pStyle w:val="TAL"/>
            </w:pPr>
            <w:r w:rsidRPr="009709C5">
              <w:t>“2 Inter Frequency NR Cells (Cell 1 on FR1 and Cell 2 on FR2),</w:t>
            </w:r>
          </w:p>
          <w:p w14:paraId="5AEF2146" w14:textId="77777777" w:rsidR="00244172" w:rsidRPr="009709C5" w:rsidRDefault="00244172" w:rsidP="000B5303">
            <w:pPr>
              <w:pStyle w:val="TAL"/>
            </w:pPr>
            <w:r w:rsidRPr="009709C5">
              <w:t>2 time periods,</w:t>
            </w:r>
          </w:p>
          <w:p w14:paraId="22DC5EE9" w14:textId="77777777" w:rsidR="00244172" w:rsidRPr="009709C5" w:rsidRDefault="00244172" w:rsidP="000B5303">
            <w:pPr>
              <w:pStyle w:val="TAL"/>
            </w:pPr>
            <w:r w:rsidRPr="009709C5">
              <w:t>Various number of sub-tests,</w:t>
            </w:r>
          </w:p>
          <w:p w14:paraId="7B31DA5F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0AEEF99D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45D1" w14:textId="77777777" w:rsidR="00244172" w:rsidRPr="009709C5" w:rsidRDefault="00244172" w:rsidP="000B5303">
            <w:pPr>
              <w:pStyle w:val="TAL"/>
            </w:pPr>
            <w:r w:rsidRPr="009709C5">
              <w:lastRenderedPageBreak/>
              <w:t>Inter_Freq_Meas_03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344D" w14:textId="77777777" w:rsidR="00244172" w:rsidRPr="009709C5" w:rsidRDefault="00244172" w:rsidP="000B5303">
            <w:pPr>
              <w:pStyle w:val="TAL"/>
            </w:pPr>
            <w:r w:rsidRPr="009709C5">
              <w:t>5.6.2.6</w:t>
            </w:r>
          </w:p>
          <w:p w14:paraId="541E2B7D" w14:textId="77777777" w:rsidR="00244172" w:rsidRPr="009709C5" w:rsidRDefault="00244172" w:rsidP="000B5303">
            <w:pPr>
              <w:pStyle w:val="TAL"/>
            </w:pPr>
            <w:r w:rsidRPr="009709C5">
              <w:t>5.6.2.8</w:t>
            </w:r>
          </w:p>
          <w:p w14:paraId="2477391F" w14:textId="77777777" w:rsidR="00244172" w:rsidRPr="009709C5" w:rsidRDefault="00244172" w:rsidP="000B5303">
            <w:pPr>
              <w:pStyle w:val="TAL"/>
            </w:pPr>
          </w:p>
          <w:p w14:paraId="0CD72485" w14:textId="77777777" w:rsidR="00244172" w:rsidRPr="009709C5" w:rsidRDefault="00244172" w:rsidP="000B5303">
            <w:pPr>
              <w:pStyle w:val="TAL"/>
            </w:pPr>
            <w:r w:rsidRPr="009709C5">
              <w:t>7.6.2.6</w:t>
            </w:r>
          </w:p>
          <w:p w14:paraId="34A0B605" w14:textId="77777777" w:rsidR="00244172" w:rsidRPr="009709C5" w:rsidRDefault="00244172" w:rsidP="000B5303">
            <w:pPr>
              <w:pStyle w:val="TAL"/>
            </w:pPr>
            <w:r w:rsidRPr="009709C5">
              <w:t>7.6.2.8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9E08" w14:textId="77777777" w:rsidR="00244172" w:rsidRPr="009709C5" w:rsidRDefault="00244172" w:rsidP="000B5303">
            <w:pPr>
              <w:pStyle w:val="TAL"/>
            </w:pPr>
            <w:r w:rsidRPr="009709C5">
              <w:t>“38.533 5.6.2.6+5.6.2.8+7.6.2.6+7.6.2.8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65EF" w14:textId="77777777" w:rsidR="00244172" w:rsidRPr="009709C5" w:rsidRDefault="00244172" w:rsidP="000B5303">
            <w:pPr>
              <w:pStyle w:val="TAL"/>
            </w:pPr>
            <w:r w:rsidRPr="009709C5">
              <w:t>“2 Inter Frequency NR Cells (Cell 1 on FR1 and Cell 2 on FR2),</w:t>
            </w:r>
          </w:p>
          <w:p w14:paraId="4F8D512C" w14:textId="77777777" w:rsidR="00244172" w:rsidRPr="009709C5" w:rsidRDefault="00244172" w:rsidP="000B5303">
            <w:pPr>
              <w:pStyle w:val="TAL"/>
            </w:pPr>
            <w:r w:rsidRPr="009709C5">
              <w:t>2 time periods,</w:t>
            </w:r>
          </w:p>
          <w:p w14:paraId="7B6FEC88" w14:textId="77777777" w:rsidR="00244172" w:rsidRPr="009709C5" w:rsidRDefault="00244172" w:rsidP="000B5303">
            <w:pPr>
              <w:pStyle w:val="TAL"/>
            </w:pPr>
            <w:r w:rsidRPr="009709C5">
              <w:t>Various number of sub-tests,</w:t>
            </w:r>
          </w:p>
          <w:p w14:paraId="0FD21EA9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07437648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A2B4" w14:textId="77777777" w:rsidR="00244172" w:rsidRPr="009709C5" w:rsidRDefault="00244172" w:rsidP="000B5303">
            <w:pPr>
              <w:pStyle w:val="TAL"/>
            </w:pPr>
            <w:r w:rsidRPr="009709C5">
              <w:t>Inter_Freq_Meas_04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7C61" w14:textId="77777777" w:rsidR="00244172" w:rsidRPr="009709C5" w:rsidRDefault="00244172" w:rsidP="000B5303">
            <w:pPr>
              <w:pStyle w:val="TAL"/>
            </w:pPr>
            <w:r w:rsidRPr="009709C5">
              <w:t>5.6.2.2</w:t>
            </w:r>
          </w:p>
          <w:p w14:paraId="1660566E" w14:textId="77777777" w:rsidR="00244172" w:rsidRPr="009709C5" w:rsidRDefault="00244172" w:rsidP="000B5303">
            <w:pPr>
              <w:pStyle w:val="TAL"/>
            </w:pPr>
            <w:r w:rsidRPr="009709C5">
              <w:t>5.6.2.4</w:t>
            </w:r>
          </w:p>
          <w:p w14:paraId="08E06E7D" w14:textId="77777777" w:rsidR="00244172" w:rsidRPr="009709C5" w:rsidRDefault="00244172" w:rsidP="000B5303">
            <w:pPr>
              <w:pStyle w:val="TAL"/>
            </w:pPr>
            <w:r w:rsidRPr="009709C5">
              <w:t>7.6.2.2</w:t>
            </w:r>
          </w:p>
          <w:p w14:paraId="24FB718D" w14:textId="77777777" w:rsidR="00244172" w:rsidRPr="009709C5" w:rsidRDefault="00244172" w:rsidP="000B5303">
            <w:pPr>
              <w:pStyle w:val="TAL"/>
            </w:pPr>
            <w:r w:rsidRPr="009709C5">
              <w:t>7.6.2.4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F447" w14:textId="77777777" w:rsidR="00244172" w:rsidRPr="009709C5" w:rsidRDefault="00244172" w:rsidP="000B5303">
            <w:pPr>
              <w:pStyle w:val="TAL"/>
            </w:pPr>
            <w:r w:rsidRPr="009709C5">
              <w:t>“38.533 5.6.2.2+5.6.2.4+7.6.2.2+7.6.2.4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41A0" w14:textId="77777777" w:rsidR="00244172" w:rsidRPr="009709C5" w:rsidRDefault="00244172" w:rsidP="000B5303">
            <w:pPr>
              <w:pStyle w:val="TAL"/>
            </w:pPr>
            <w:r w:rsidRPr="009709C5">
              <w:t>“2 Inter Frequency NR Cells (both on FR2),</w:t>
            </w:r>
          </w:p>
          <w:p w14:paraId="6E617E4C" w14:textId="77777777" w:rsidR="00244172" w:rsidRPr="009709C5" w:rsidRDefault="00244172" w:rsidP="000B5303">
            <w:pPr>
              <w:pStyle w:val="TAL"/>
            </w:pPr>
            <w:r w:rsidRPr="009709C5">
              <w:t>2 time periods,</w:t>
            </w:r>
          </w:p>
          <w:p w14:paraId="2D372E75" w14:textId="77777777" w:rsidR="00244172" w:rsidRPr="009709C5" w:rsidRDefault="00244172" w:rsidP="000B5303">
            <w:pPr>
              <w:pStyle w:val="TAL"/>
            </w:pPr>
            <w:r w:rsidRPr="009709C5">
              <w:t>Various number of sub-tests,</w:t>
            </w:r>
          </w:p>
          <w:p w14:paraId="38FE1A4B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7162F33E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6320" w14:textId="77777777" w:rsidR="00244172" w:rsidRPr="009709C5" w:rsidRDefault="00244172" w:rsidP="000B5303">
            <w:pPr>
              <w:pStyle w:val="TAL"/>
            </w:pPr>
            <w:r w:rsidRPr="009709C5">
              <w:t>SSB_Based_L1-RSRP-Meas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9A96" w14:textId="77777777" w:rsidR="00244172" w:rsidRPr="009709C5" w:rsidRDefault="00244172" w:rsidP="000B5303">
            <w:pPr>
              <w:pStyle w:val="TAL"/>
            </w:pPr>
            <w:r w:rsidRPr="009709C5">
              <w:t>5.6.3.1</w:t>
            </w:r>
          </w:p>
          <w:p w14:paraId="06E77624" w14:textId="77777777" w:rsidR="00244172" w:rsidRPr="009709C5" w:rsidRDefault="00244172" w:rsidP="000B5303">
            <w:pPr>
              <w:pStyle w:val="TAL"/>
            </w:pPr>
            <w:r w:rsidRPr="009709C5">
              <w:t>5.6.3.2</w:t>
            </w:r>
          </w:p>
          <w:p w14:paraId="78ABEA1D" w14:textId="77777777" w:rsidR="00244172" w:rsidRPr="009709C5" w:rsidRDefault="00244172" w:rsidP="000B5303">
            <w:pPr>
              <w:pStyle w:val="TAL"/>
            </w:pPr>
            <w:r w:rsidRPr="009709C5">
              <w:t>7.6.3.1</w:t>
            </w:r>
          </w:p>
          <w:p w14:paraId="76414CB9" w14:textId="77777777" w:rsidR="00244172" w:rsidRPr="009709C5" w:rsidRDefault="00244172" w:rsidP="000B5303">
            <w:pPr>
              <w:pStyle w:val="TAL"/>
            </w:pPr>
            <w:r w:rsidRPr="009709C5">
              <w:t>7.6.3.2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4E84" w14:textId="77777777" w:rsidR="00244172" w:rsidRPr="009709C5" w:rsidRDefault="00244172" w:rsidP="000B5303">
            <w:pPr>
              <w:pStyle w:val="TAL"/>
            </w:pPr>
            <w:r w:rsidRPr="009709C5">
              <w:t>“38.533 5.6.3.1+5.6.3.2+7.6.3.1+7.6.3.2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FACA" w14:textId="77777777" w:rsidR="00244172" w:rsidRPr="009709C5" w:rsidRDefault="00244172" w:rsidP="000B5303">
            <w:pPr>
              <w:pStyle w:val="TAL"/>
            </w:pPr>
            <w:r w:rsidRPr="009709C5">
              <w:t>“1 NR FR2 Cell (1 E-UTRA Cell for NSA case), 2 time periods, No fading”</w:t>
            </w:r>
          </w:p>
        </w:tc>
      </w:tr>
      <w:tr w:rsidR="00244172" w:rsidRPr="009709C5" w14:paraId="6635528D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85E2" w14:textId="77777777" w:rsidR="00244172" w:rsidRPr="009709C5" w:rsidRDefault="00244172" w:rsidP="000B5303">
            <w:pPr>
              <w:pStyle w:val="TAL"/>
            </w:pPr>
            <w:r w:rsidRPr="009709C5">
              <w:t>SS-RSRP_01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32C1" w14:textId="77777777" w:rsidR="00244172" w:rsidRPr="009709C5" w:rsidRDefault="00244172" w:rsidP="000B5303">
            <w:pPr>
              <w:pStyle w:val="TAL"/>
            </w:pPr>
            <w:r w:rsidRPr="009709C5">
              <w:t>5.7.1.1</w:t>
            </w:r>
          </w:p>
          <w:p w14:paraId="309ACF23" w14:textId="77777777" w:rsidR="00244172" w:rsidRPr="009709C5" w:rsidRDefault="00244172" w:rsidP="000B5303">
            <w:pPr>
              <w:pStyle w:val="TAL"/>
            </w:pPr>
            <w:r w:rsidRPr="009709C5">
              <w:t>7.7.1.1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2DF5" w14:textId="77777777" w:rsidR="00244172" w:rsidRPr="009709C5" w:rsidRDefault="00244172" w:rsidP="000B5303">
            <w:pPr>
              <w:pStyle w:val="TAL"/>
            </w:pPr>
            <w:r w:rsidRPr="009709C5">
              <w:t>“38.533 5.7.1.1+7.7.1.1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EB58" w14:textId="77777777" w:rsidR="00244172" w:rsidRPr="009709C5" w:rsidRDefault="00244172" w:rsidP="000B5303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244172" w:rsidRPr="009709C5" w14:paraId="1ECB3E0C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E549" w14:textId="77777777" w:rsidR="00244172" w:rsidRPr="009709C5" w:rsidRDefault="00244172" w:rsidP="000B5303">
            <w:pPr>
              <w:pStyle w:val="TAL"/>
            </w:pPr>
            <w:r w:rsidRPr="009709C5">
              <w:t>SS-RSRP_02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DC56" w14:textId="77777777" w:rsidR="00244172" w:rsidRPr="009709C5" w:rsidRDefault="00244172" w:rsidP="000B5303">
            <w:pPr>
              <w:pStyle w:val="TAL"/>
            </w:pPr>
            <w:r w:rsidRPr="009709C5">
              <w:t>5.7.1.2</w:t>
            </w:r>
          </w:p>
          <w:p w14:paraId="53E5BFA2" w14:textId="77777777" w:rsidR="00244172" w:rsidRPr="009709C5" w:rsidRDefault="00244172" w:rsidP="000B5303">
            <w:pPr>
              <w:pStyle w:val="TAL"/>
            </w:pPr>
            <w:r w:rsidRPr="009709C5">
              <w:t>7.7.1.2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9560" w14:textId="77777777" w:rsidR="00244172" w:rsidRPr="009709C5" w:rsidRDefault="00244172" w:rsidP="000B5303">
            <w:pPr>
              <w:pStyle w:val="TAL"/>
            </w:pPr>
            <w:r w:rsidRPr="009709C5">
              <w:t>“38.533 5.7.1.2+7.7.1.2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5073" w14:textId="77777777" w:rsidR="00244172" w:rsidRPr="009709C5" w:rsidRDefault="00244172" w:rsidP="000B5303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244172" w:rsidRPr="009709C5" w14:paraId="342309F0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05FB" w14:textId="77777777" w:rsidR="00244172" w:rsidRPr="009709C5" w:rsidRDefault="00244172" w:rsidP="000B5303">
            <w:pPr>
              <w:pStyle w:val="TAL"/>
            </w:pPr>
            <w:r w:rsidRPr="009709C5">
              <w:t>SS-RSRP_0</w:t>
            </w:r>
            <w: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7429" w14:textId="77777777" w:rsidR="00244172" w:rsidRPr="009709C5" w:rsidRDefault="00244172" w:rsidP="000B5303">
            <w:pPr>
              <w:pStyle w:val="TAL"/>
            </w:pPr>
            <w:r w:rsidRPr="009709C5">
              <w:t>5.7.1.</w:t>
            </w:r>
            <w:r>
              <w:t>3</w:t>
            </w:r>
          </w:p>
          <w:p w14:paraId="3036F3AE" w14:textId="77777777" w:rsidR="00244172" w:rsidRPr="009709C5" w:rsidRDefault="00244172" w:rsidP="000B5303">
            <w:pPr>
              <w:pStyle w:val="TAL"/>
            </w:pPr>
            <w:r w:rsidRPr="009709C5">
              <w:t>7.7.1.</w:t>
            </w:r>
            <w:r>
              <w:t>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292F" w14:textId="77777777" w:rsidR="00244172" w:rsidRPr="009709C5" w:rsidRDefault="00244172" w:rsidP="000B5303">
            <w:pPr>
              <w:pStyle w:val="TAL"/>
            </w:pPr>
            <w:r w:rsidRPr="009709C5">
              <w:t>“38.533 5.7.1.</w:t>
            </w:r>
            <w:r>
              <w:t>3</w:t>
            </w:r>
            <w:r w:rsidRPr="009709C5">
              <w:t>+7.7.1.</w:t>
            </w:r>
            <w:r>
              <w:t>3</w:t>
            </w:r>
            <w:r w:rsidRPr="009709C5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DB25" w14:textId="77777777" w:rsidR="00244172" w:rsidRPr="009709C5" w:rsidRDefault="00244172" w:rsidP="000B5303">
            <w:pPr>
              <w:pStyle w:val="TAL"/>
            </w:pPr>
            <w:r w:rsidRPr="009709C5">
              <w:t>“</w:t>
            </w:r>
            <w:r>
              <w:t>1</w:t>
            </w:r>
            <w:r w:rsidRPr="009709C5">
              <w:t xml:space="preserve"> NR FR</w:t>
            </w:r>
            <w:r>
              <w:t>1</w:t>
            </w:r>
            <w:r w:rsidRPr="009709C5">
              <w:t xml:space="preserve"> Cell</w:t>
            </w:r>
            <w:r>
              <w:t>, 1 NR FR2 Cell</w:t>
            </w:r>
            <w:r w:rsidRPr="009709C5">
              <w:t>, 2 sub-tests, No fading”</w:t>
            </w:r>
          </w:p>
        </w:tc>
      </w:tr>
      <w:tr w:rsidR="00244172" w:rsidRPr="009709C5" w14:paraId="658C4FEA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FA74" w14:textId="77777777" w:rsidR="00244172" w:rsidRPr="009709C5" w:rsidRDefault="00244172" w:rsidP="000B5303">
            <w:pPr>
              <w:pStyle w:val="TAL"/>
            </w:pPr>
            <w:r w:rsidRPr="009709C5">
              <w:t>SS-RSRQ_01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0BCF" w14:textId="77777777" w:rsidR="00244172" w:rsidRPr="009709C5" w:rsidRDefault="00244172" w:rsidP="000B5303">
            <w:pPr>
              <w:pStyle w:val="TAL"/>
            </w:pPr>
            <w:r w:rsidRPr="009709C5">
              <w:t>5.7.2.1</w:t>
            </w:r>
          </w:p>
          <w:p w14:paraId="1A32CB9C" w14:textId="77777777" w:rsidR="00244172" w:rsidRPr="009709C5" w:rsidRDefault="00244172" w:rsidP="000B5303">
            <w:pPr>
              <w:pStyle w:val="TAL"/>
            </w:pPr>
            <w:r w:rsidRPr="009709C5">
              <w:t>7.7.2.1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D71F" w14:textId="77777777" w:rsidR="00244172" w:rsidRPr="009709C5" w:rsidRDefault="00244172" w:rsidP="000B5303">
            <w:pPr>
              <w:pStyle w:val="TAL"/>
            </w:pPr>
            <w:r w:rsidRPr="009709C5">
              <w:t>“38.533 5.7.2.1+7.7.2.1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839F" w14:textId="77777777" w:rsidR="00244172" w:rsidRPr="009709C5" w:rsidRDefault="00244172" w:rsidP="000B5303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244172" w:rsidRPr="009709C5" w14:paraId="0382329D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A617" w14:textId="77777777" w:rsidR="00244172" w:rsidRPr="009709C5" w:rsidRDefault="00244172" w:rsidP="000B5303">
            <w:pPr>
              <w:pStyle w:val="TAL"/>
            </w:pPr>
            <w:r w:rsidRPr="009709C5">
              <w:t>SS-RSRQ_02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9147" w14:textId="77777777" w:rsidR="00244172" w:rsidRPr="009709C5" w:rsidRDefault="00244172" w:rsidP="000B5303">
            <w:pPr>
              <w:pStyle w:val="TAL"/>
            </w:pPr>
            <w:r w:rsidRPr="009709C5">
              <w:t>5.7.2.2</w:t>
            </w:r>
          </w:p>
          <w:p w14:paraId="1C74313A" w14:textId="77777777" w:rsidR="00244172" w:rsidRPr="009709C5" w:rsidRDefault="00244172" w:rsidP="000B5303">
            <w:pPr>
              <w:pStyle w:val="TAL"/>
            </w:pPr>
            <w:r w:rsidRPr="009709C5">
              <w:t>7.7.2.2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4F25" w14:textId="77777777" w:rsidR="00244172" w:rsidRPr="009709C5" w:rsidRDefault="00244172" w:rsidP="000B5303">
            <w:pPr>
              <w:pStyle w:val="TAL"/>
            </w:pPr>
            <w:r w:rsidRPr="009709C5">
              <w:t>“38.533 5.7.2.2+7.7.2.2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0672" w14:textId="77777777" w:rsidR="00244172" w:rsidRPr="009709C5" w:rsidRDefault="00244172" w:rsidP="000B5303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244172" w:rsidRPr="009709C5" w14:paraId="402B9F9D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536E" w14:textId="77777777" w:rsidR="00244172" w:rsidRPr="009709C5" w:rsidRDefault="00244172" w:rsidP="000B5303">
            <w:pPr>
              <w:pStyle w:val="TAL"/>
            </w:pPr>
            <w:r w:rsidRPr="009709C5">
              <w:t>SS-SINR_01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64C1" w14:textId="77777777" w:rsidR="00244172" w:rsidRPr="009709C5" w:rsidRDefault="00244172" w:rsidP="000B5303">
            <w:pPr>
              <w:pStyle w:val="TAL"/>
            </w:pPr>
            <w:r w:rsidRPr="009709C5">
              <w:t>5.7.3.1</w:t>
            </w:r>
          </w:p>
          <w:p w14:paraId="631ADFA8" w14:textId="77777777" w:rsidR="00244172" w:rsidRPr="009709C5" w:rsidRDefault="00244172" w:rsidP="000B5303">
            <w:pPr>
              <w:pStyle w:val="TAL"/>
            </w:pPr>
            <w:r w:rsidRPr="009709C5">
              <w:t>7.7.3.1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1BEE" w14:textId="77777777" w:rsidR="00244172" w:rsidRPr="009709C5" w:rsidRDefault="00244172" w:rsidP="000B5303">
            <w:pPr>
              <w:pStyle w:val="TAL"/>
            </w:pPr>
            <w:r w:rsidRPr="009709C5">
              <w:t>“38.533 5.7.3.1+7.7.3.1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4285" w14:textId="77777777" w:rsidR="00244172" w:rsidRPr="009709C5" w:rsidRDefault="00244172" w:rsidP="000B5303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244172" w:rsidRPr="009709C5" w14:paraId="184376F3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25D2" w14:textId="77777777" w:rsidR="00244172" w:rsidRPr="009709C5" w:rsidRDefault="00244172" w:rsidP="000B5303">
            <w:pPr>
              <w:pStyle w:val="TAL"/>
            </w:pPr>
            <w:r w:rsidRPr="009709C5">
              <w:t>SS-SINR_02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D6B0" w14:textId="77777777" w:rsidR="00244172" w:rsidRPr="009709C5" w:rsidRDefault="00244172" w:rsidP="000B5303">
            <w:pPr>
              <w:pStyle w:val="TAL"/>
            </w:pPr>
            <w:r w:rsidRPr="009709C5">
              <w:t>5.7.3.2</w:t>
            </w:r>
          </w:p>
          <w:p w14:paraId="3D42D8E8" w14:textId="77777777" w:rsidR="00244172" w:rsidRPr="009709C5" w:rsidRDefault="00244172" w:rsidP="000B5303">
            <w:pPr>
              <w:pStyle w:val="TAL"/>
            </w:pPr>
            <w:r w:rsidRPr="009709C5">
              <w:t>7.7.3.2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143F" w14:textId="77777777" w:rsidR="00244172" w:rsidRPr="009709C5" w:rsidRDefault="00244172" w:rsidP="000B5303">
            <w:pPr>
              <w:pStyle w:val="TAL"/>
            </w:pPr>
            <w:r w:rsidRPr="009709C5">
              <w:t>“38.533 5.7.3.2+7.7.3.2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982B" w14:textId="77777777" w:rsidR="00244172" w:rsidRPr="009709C5" w:rsidRDefault="00244172" w:rsidP="000B5303">
            <w:pPr>
              <w:pStyle w:val="TAL"/>
            </w:pPr>
            <w:r w:rsidRPr="009709C5">
              <w:t>“2 Inter-Frequency NR FR2 Cells, 3 sub-tests, No fading”</w:t>
            </w:r>
          </w:p>
        </w:tc>
      </w:tr>
      <w:tr w:rsidR="00244172" w:rsidRPr="009709C5" w14:paraId="53CC8674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0D22" w14:textId="77777777" w:rsidR="00244172" w:rsidRPr="009709C5" w:rsidRDefault="00244172" w:rsidP="000B5303">
            <w:pPr>
              <w:pStyle w:val="TAL"/>
            </w:pPr>
            <w:r w:rsidRPr="009709C5">
              <w:t>CSI-RS_Based_L1-RSRP-Meas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CEC8" w14:textId="77777777" w:rsidR="00244172" w:rsidRPr="009709C5" w:rsidRDefault="00244172" w:rsidP="000B5303">
            <w:pPr>
              <w:pStyle w:val="TAL"/>
            </w:pPr>
            <w:r w:rsidRPr="009709C5">
              <w:t>5.6.3.3</w:t>
            </w:r>
          </w:p>
          <w:p w14:paraId="49ACAB31" w14:textId="77777777" w:rsidR="00244172" w:rsidRPr="009709C5" w:rsidRDefault="00244172" w:rsidP="000B5303">
            <w:pPr>
              <w:pStyle w:val="TAL"/>
            </w:pPr>
            <w:r w:rsidRPr="009709C5">
              <w:t>5.6.3.4</w:t>
            </w:r>
          </w:p>
          <w:p w14:paraId="00305D28" w14:textId="77777777" w:rsidR="00244172" w:rsidRPr="009709C5" w:rsidRDefault="00244172" w:rsidP="000B5303">
            <w:pPr>
              <w:pStyle w:val="TAL"/>
            </w:pPr>
            <w:r w:rsidRPr="009709C5">
              <w:t>7.6.3.3</w:t>
            </w:r>
          </w:p>
          <w:p w14:paraId="5A727FA7" w14:textId="77777777" w:rsidR="00244172" w:rsidRPr="009709C5" w:rsidRDefault="00244172" w:rsidP="000B5303">
            <w:pPr>
              <w:pStyle w:val="TAL"/>
            </w:pPr>
            <w:r w:rsidRPr="009709C5">
              <w:t>7.6.3.4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0561" w14:textId="77777777" w:rsidR="00244172" w:rsidRPr="009709C5" w:rsidRDefault="00244172" w:rsidP="000B5303">
            <w:pPr>
              <w:pStyle w:val="TAL"/>
            </w:pPr>
            <w:r w:rsidRPr="009709C5">
              <w:t>“38.533 5.6.3.3+6.6.3.4+7.6.3.3+7.6.3.4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4F0D" w14:textId="77777777" w:rsidR="00244172" w:rsidRPr="009709C5" w:rsidRDefault="00244172" w:rsidP="000B5303">
            <w:pPr>
              <w:pStyle w:val="TAL"/>
            </w:pPr>
            <w:r w:rsidRPr="009709C5">
              <w:t>“1 NR FR2 Cell (1 E-UTRA Cell for NSA case), 1 time period, No fading”</w:t>
            </w:r>
          </w:p>
        </w:tc>
      </w:tr>
      <w:tr w:rsidR="00244172" w:rsidRPr="009709C5" w14:paraId="29CEF834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FD16" w14:textId="77777777" w:rsidR="00244172" w:rsidRPr="009709C5" w:rsidRDefault="00244172" w:rsidP="000B5303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12E1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5.5.5.1</w:t>
            </w:r>
          </w:p>
          <w:p w14:paraId="4FF10C11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5.5.5.2</w:t>
            </w:r>
          </w:p>
          <w:p w14:paraId="6D68C935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5.5.5.5</w:t>
            </w:r>
          </w:p>
          <w:p w14:paraId="67FBD8B5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7.5.5.1</w:t>
            </w:r>
          </w:p>
          <w:p w14:paraId="43B58BAB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7.5.5.2</w:t>
            </w:r>
          </w:p>
          <w:p w14:paraId="4EBC3303" w14:textId="77777777" w:rsidR="00244172" w:rsidRDefault="00244172" w:rsidP="000B5303">
            <w:pPr>
              <w:pStyle w:val="TAL"/>
              <w:rPr>
                <w:ins w:id="1" w:author="Anritsu" w:date="2023-05-11T14:49:00Z"/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7.5.5.5</w:t>
            </w:r>
          </w:p>
          <w:p w14:paraId="26BBF8E3" w14:textId="333069BF" w:rsidR="00216D09" w:rsidRPr="009709C5" w:rsidRDefault="00216D09" w:rsidP="000B5303">
            <w:pPr>
              <w:pStyle w:val="TAL"/>
            </w:pPr>
            <w:ins w:id="2" w:author="Anritsu" w:date="2023-05-11T14:49:00Z">
              <w:r>
                <w:rPr>
                  <w:rFonts w:eastAsia="SimSun"/>
                  <w:lang w:eastAsia="zh-CN"/>
                </w:rPr>
                <w:t>17.5.2.5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E72C" w14:textId="5FCF3E4E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5.5.5.1+5.5.5.2+7.5.5.1+7.5.5.2 TT</w:t>
            </w:r>
            <w:ins w:id="3" w:author="Anritsu" w:date="2023-04-20T11:21:00Z">
              <w:r w:rsidR="00384235">
                <w:rPr>
                  <w:rFonts w:eastAsia="SimSun"/>
                  <w:lang w:eastAsia="zh-CN"/>
                </w:rPr>
                <w:t xml:space="preserve"> v2</w:t>
              </w:r>
            </w:ins>
            <w:r w:rsidRPr="009709C5">
              <w:rPr>
                <w:rFonts w:eastAsia="SimSun"/>
                <w:lang w:eastAsia="zh-CN"/>
              </w:rPr>
              <w:t>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3A22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244172" w:rsidRPr="009709C5" w14:paraId="0786E4F5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B22B" w14:textId="77777777" w:rsidR="00244172" w:rsidRPr="009709C5" w:rsidRDefault="00244172" w:rsidP="000B5303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D5D8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5.5.5.3</w:t>
            </w:r>
          </w:p>
          <w:p w14:paraId="132F781E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5.5.5.4</w:t>
            </w:r>
          </w:p>
          <w:p w14:paraId="1F1FD6AA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7.5.5.3</w:t>
            </w:r>
          </w:p>
          <w:p w14:paraId="611380F3" w14:textId="77777777" w:rsidR="00244172" w:rsidRDefault="00244172" w:rsidP="000B5303">
            <w:pPr>
              <w:keepNext/>
              <w:keepLines/>
              <w:spacing w:after="0"/>
              <w:rPr>
                <w:ins w:id="4" w:author="Anritsu" w:date="2023-05-11T14:50:00Z"/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7.5.5.4</w:t>
            </w:r>
          </w:p>
          <w:p w14:paraId="244F18B4" w14:textId="77777777" w:rsidR="00216D09" w:rsidRDefault="005F215F" w:rsidP="000B5303">
            <w:pPr>
              <w:keepNext/>
              <w:keepLines/>
              <w:spacing w:after="0"/>
              <w:rPr>
                <w:ins w:id="5" w:author="Anritsu" w:date="2023-05-11T14:52:00Z"/>
                <w:rFonts w:ascii="Arial" w:eastAsia="SimSun" w:hAnsi="Arial"/>
                <w:sz w:val="18"/>
                <w:lang w:eastAsia="zh-CN"/>
              </w:rPr>
            </w:pPr>
            <w:ins w:id="6" w:author="Anritsu" w:date="2023-05-11T14:51:00Z">
              <w:r>
                <w:rPr>
                  <w:rFonts w:ascii="Arial" w:eastAsia="SimSun" w:hAnsi="Arial"/>
                  <w:sz w:val="18"/>
                  <w:lang w:eastAsia="zh-CN"/>
                </w:rPr>
                <w:t>17.5.2.</w:t>
              </w:r>
            </w:ins>
            <w:ins w:id="7" w:author="Anritsu" w:date="2023-05-11T14:52:00Z">
              <w:r>
                <w:rPr>
                  <w:rFonts w:ascii="Arial" w:eastAsia="SimSun" w:hAnsi="Arial"/>
                  <w:sz w:val="18"/>
                  <w:lang w:eastAsia="zh-CN"/>
                </w:rPr>
                <w:t>3</w:t>
              </w:r>
            </w:ins>
          </w:p>
          <w:p w14:paraId="237B0157" w14:textId="638DFB78" w:rsidR="005F215F" w:rsidRPr="009709C5" w:rsidRDefault="005F215F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8" w:author="Anritsu" w:date="2023-05-11T14:52:00Z">
              <w:r>
                <w:rPr>
                  <w:rFonts w:ascii="Arial" w:eastAsia="SimSun" w:hAnsi="Arial"/>
                  <w:sz w:val="18"/>
                  <w:lang w:eastAsia="zh-CN"/>
                </w:rPr>
                <w:t>17.5.2.4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2851" w14:textId="77777777" w:rsidR="00244172" w:rsidRPr="009709C5" w:rsidRDefault="00244172" w:rsidP="000B5303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90BB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NR Cell (1 E-UTRA Cell for NSA case),</w:t>
            </w:r>
          </w:p>
          <w:p w14:paraId="0EBF1F97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552BAC89" w14:textId="77777777" w:rsidR="00244172" w:rsidRPr="009709C5" w:rsidRDefault="00244172" w:rsidP="000B5303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244172" w:rsidRPr="009709C5" w14:paraId="1197566D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2EAB" w14:textId="77777777" w:rsidR="00244172" w:rsidRPr="009709C5" w:rsidRDefault="00244172" w:rsidP="000B5303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 xml:space="preserve">CSI-RS Based </w:t>
            </w:r>
            <w:proofErr w:type="spellStart"/>
            <w:r w:rsidRPr="009709C5">
              <w:rPr>
                <w:rFonts w:eastAsia="SimSun"/>
                <w:lang w:eastAsia="zh-CN"/>
              </w:rPr>
              <w:t>SCell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BFD and BFR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41A4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5.5.5.6</w:t>
            </w:r>
          </w:p>
          <w:p w14:paraId="13BC2385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5.5.5.7</w:t>
            </w:r>
          </w:p>
          <w:p w14:paraId="33AB7138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7.5.5.6</w:t>
            </w:r>
          </w:p>
          <w:p w14:paraId="53234B42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</w:rPr>
              <w:t>7.5.5.7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FB9F" w14:textId="77777777" w:rsidR="00244172" w:rsidRPr="009709C5" w:rsidRDefault="00244172" w:rsidP="000B5303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B1AB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“2 NR Cell (1 E-UTRA Cell for NSA case),</w:t>
            </w:r>
          </w:p>
          <w:p w14:paraId="37A3BBB9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1F657071" w14:textId="77777777" w:rsidR="00244172" w:rsidRPr="009709C5" w:rsidRDefault="00244172" w:rsidP="000B5303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244172" w:rsidRPr="009709C5" w14:paraId="48DF60F5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4FFD" w14:textId="77777777" w:rsidR="00244172" w:rsidRPr="009709C5" w:rsidRDefault="00244172" w:rsidP="000B5303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CSI-RS_WithCSI-IM_L1-SINR-Meas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862E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9ADA" w14:textId="77777777" w:rsidR="00244172" w:rsidRPr="009709C5" w:rsidRDefault="00244172" w:rsidP="000B5303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SimSun"/>
              </w:rPr>
              <w:t>“38.533 5.6.6.3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9F0B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one time period, No fading”</w:t>
            </w:r>
          </w:p>
        </w:tc>
      </w:tr>
      <w:tr w:rsidR="00244172" w:rsidRPr="009709C5" w14:paraId="43CBE4E1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6980" w14:textId="77777777" w:rsidR="00244172" w:rsidRPr="009709C5" w:rsidRDefault="00244172" w:rsidP="000B5303">
            <w:pPr>
              <w:pStyle w:val="TAL"/>
              <w:rPr>
                <w:rFonts w:eastAsia="SimSun"/>
              </w:rPr>
            </w:pPr>
            <w:proofErr w:type="spellStart"/>
            <w:r w:rsidRPr="00E70C97">
              <w:t>Inter_Reselection_low_mobility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2CD1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70C97">
              <w:rPr>
                <w:rFonts w:hint="eastAsia"/>
                <w:lang w:eastAsia="zh-CN"/>
              </w:rPr>
              <w:t>7</w:t>
            </w:r>
            <w:r w:rsidRPr="00E70C97">
              <w:rPr>
                <w:lang w:eastAsia="zh-CN"/>
              </w:rPr>
              <w:t>.1.1.5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152E" w14:textId="77777777" w:rsidR="00244172" w:rsidRPr="009709C5" w:rsidRDefault="00244172" w:rsidP="000B5303">
            <w:pPr>
              <w:pStyle w:val="TAL"/>
              <w:rPr>
                <w:rFonts w:eastAsia="SimSun"/>
              </w:rPr>
            </w:pPr>
            <w:r w:rsidRPr="00E70C97">
              <w:rPr>
                <w:lang w:eastAsia="zh-CN"/>
              </w:rPr>
              <w:t>“38.533 7.1.1.5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7BF3" w14:textId="77777777" w:rsidR="00244172" w:rsidRPr="009709C5" w:rsidRDefault="00244172" w:rsidP="000B5303">
            <w:pPr>
              <w:pStyle w:val="TAL"/>
              <w:rPr>
                <w:rFonts w:eastAsia="SimSun"/>
              </w:rPr>
            </w:pPr>
            <w:r w:rsidRPr="00E70C97">
              <w:rPr>
                <w:lang w:eastAsia="zh-CN"/>
              </w:rPr>
              <w:t xml:space="preserve">“2 NR FR2 Cells, 2 SSBs, 2 time periods, 1 </w:t>
            </w:r>
            <w:proofErr w:type="spellStart"/>
            <w:r w:rsidRPr="00E70C97">
              <w:rPr>
                <w:lang w:eastAsia="zh-CN"/>
              </w:rPr>
              <w:t>AoA</w:t>
            </w:r>
            <w:proofErr w:type="spellEnd"/>
            <w:r w:rsidRPr="00E70C97">
              <w:rPr>
                <w:lang w:eastAsia="zh-CN"/>
              </w:rPr>
              <w:t xml:space="preserve"> in Rx peak and rough beam”</w:t>
            </w:r>
          </w:p>
        </w:tc>
      </w:tr>
      <w:tr w:rsidR="00244172" w:rsidRPr="009709C5" w14:paraId="0A3F9005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7025" w14:textId="77777777" w:rsidR="00244172" w:rsidRPr="009709C5" w:rsidRDefault="00244172" w:rsidP="000B5303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CSI-RS_RLM_Out_of_Sync_0</w:t>
            </w:r>
            <w:r>
              <w:rPr>
                <w:rFonts w:eastAsia="游明朝"/>
                <w:szCs w:val="22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FE34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>5.5.1.</w:t>
            </w:r>
            <w:r>
              <w:rPr>
                <w:rFonts w:ascii="Arial" w:eastAsia="游明朝" w:hAnsi="Arial"/>
                <w:sz w:val="18"/>
                <w:szCs w:val="22"/>
              </w:rPr>
              <w:t>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E4A9" w14:textId="77777777" w:rsidR="00244172" w:rsidRPr="009709C5" w:rsidRDefault="00244172" w:rsidP="000B5303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“38.533 5.5.1.</w:t>
            </w:r>
            <w:r>
              <w:rPr>
                <w:rFonts w:eastAsia="游明朝"/>
                <w:szCs w:val="22"/>
              </w:rPr>
              <w:t>7</w:t>
            </w:r>
            <w:r w:rsidRPr="00423C14">
              <w:rPr>
                <w:rFonts w:eastAsia="游明朝"/>
                <w:szCs w:val="22"/>
              </w:rPr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11B7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1 NR FR2 Cell (1 E-UTRA cell), 2 CSI-RSs, 3 time periods, </w:t>
            </w:r>
            <w:r>
              <w:rPr>
                <w:rFonts w:ascii="Arial" w:eastAsia="游明朝" w:hAnsi="Arial"/>
                <w:sz w:val="18"/>
                <w:szCs w:val="22"/>
              </w:rPr>
              <w:t>1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AoA </w:t>
            </w:r>
            <w:r>
              <w:rPr>
                <w:rFonts w:ascii="Arial" w:eastAsia="游明朝" w:hAnsi="Arial"/>
                <w:sz w:val="18"/>
                <w:szCs w:val="22"/>
              </w:rPr>
              <w:t>beam peak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 directions and rough beam, fading.</w:t>
            </w:r>
          </w:p>
        </w:tc>
      </w:tr>
      <w:tr w:rsidR="00244172" w:rsidRPr="009709C5" w14:paraId="7784093B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D0EE" w14:textId="77777777" w:rsidR="00244172" w:rsidRPr="009709C5" w:rsidRDefault="00244172" w:rsidP="000B5303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CSI-RS_RLM_InSync_0</w:t>
            </w:r>
            <w:r>
              <w:rPr>
                <w:rFonts w:eastAsia="游明朝"/>
                <w:szCs w:val="22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0E61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>5.5.1.</w:t>
            </w:r>
            <w:r>
              <w:rPr>
                <w:rFonts w:ascii="Arial" w:eastAsia="游明朝" w:hAnsi="Arial"/>
                <w:sz w:val="18"/>
                <w:szCs w:val="22"/>
              </w:rPr>
              <w:t>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89DC" w14:textId="77777777" w:rsidR="00244172" w:rsidRPr="009709C5" w:rsidRDefault="00244172" w:rsidP="000B5303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“38.533 5.5.1.</w:t>
            </w:r>
            <w:r>
              <w:rPr>
                <w:rFonts w:eastAsia="游明朝"/>
                <w:szCs w:val="22"/>
              </w:rPr>
              <w:t>8</w:t>
            </w:r>
            <w:r w:rsidRPr="00423C14">
              <w:rPr>
                <w:rFonts w:eastAsia="游明朝"/>
                <w:szCs w:val="22"/>
              </w:rPr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A8F8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1 NR FR2 Cell (1 E-UTRA cell), 2 CSI-RSs, 5 time periods, </w:t>
            </w:r>
            <w:r>
              <w:rPr>
                <w:rFonts w:ascii="Arial" w:eastAsia="游明朝" w:hAnsi="Arial"/>
                <w:sz w:val="18"/>
                <w:szCs w:val="22"/>
              </w:rPr>
              <w:t>1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AoA in </w:t>
            </w:r>
            <w:r>
              <w:rPr>
                <w:rFonts w:ascii="Arial" w:eastAsia="游明朝" w:hAnsi="Arial"/>
                <w:sz w:val="18"/>
                <w:szCs w:val="22"/>
              </w:rPr>
              <w:t>beam peak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 directions and rough beam, fading.</w:t>
            </w:r>
          </w:p>
        </w:tc>
      </w:tr>
      <w:tr w:rsidR="00244172" w:rsidRPr="009709C5" w14:paraId="1F07BD0B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2627" w14:textId="77777777" w:rsidR="00244172" w:rsidRPr="009709C5" w:rsidRDefault="00244172" w:rsidP="000B5303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SSB_WithNZP-IMR_L1-SINR-Meas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7A9D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A7B5" w14:textId="77777777" w:rsidR="00244172" w:rsidRPr="009709C5" w:rsidRDefault="00244172" w:rsidP="000B5303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“38.533 5.6.6.2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C052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2 time periods, No fading”</w:t>
            </w:r>
          </w:p>
        </w:tc>
      </w:tr>
      <w:tr w:rsidR="00244172" w:rsidRPr="009709C5" w14:paraId="1071836D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0BC4" w14:textId="77777777" w:rsidR="00244172" w:rsidRPr="009709C5" w:rsidRDefault="00244172" w:rsidP="000B5303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Inter_band_DAPS_HO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1D98" w14:textId="77777777" w:rsidR="00244172" w:rsidRPr="009709C5" w:rsidRDefault="00244172" w:rsidP="000B530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7.3.1.4</w:t>
            </w:r>
          </w:p>
          <w:p w14:paraId="22581D52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  <w:lang w:eastAsia="zh-CN"/>
              </w:rPr>
              <w:t>7.3.1.5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A91C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7.3.1.4+7.3.1.5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543D" w14:textId="77777777" w:rsidR="00244172" w:rsidRPr="009709C5" w:rsidRDefault="00244172" w:rsidP="000B5303">
            <w:pPr>
              <w:pStyle w:val="TAL"/>
            </w:pPr>
            <w:r w:rsidRPr="009709C5">
              <w:rPr>
                <w:rFonts w:eastAsia="SimSun"/>
                <w:lang w:eastAsia="zh-CN"/>
              </w:rPr>
              <w:t xml:space="preserve">"1 NR FR2 Cell, 1 SSB, 5 time periods, 1 </w:t>
            </w:r>
            <w:proofErr w:type="spellStart"/>
            <w:r w:rsidRPr="009709C5">
              <w:rPr>
                <w:rFonts w:eastAsia="SimSun"/>
                <w:lang w:eastAsia="zh-CN"/>
              </w:rPr>
              <w:t>AoA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in Rx peak and rough beam"</w:t>
            </w:r>
          </w:p>
        </w:tc>
      </w:tr>
      <w:tr w:rsidR="00244172" w:rsidRPr="009709C5" w14:paraId="7A48FE78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A936" w14:textId="77777777" w:rsidR="00244172" w:rsidRPr="009709C5" w:rsidRDefault="00244172" w:rsidP="000B5303">
            <w:pPr>
              <w:pStyle w:val="TAL"/>
            </w:pPr>
            <w:r w:rsidRPr="009709C5">
              <w:t>Intra_Freq_RRC_re-establishment_01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7ACC" w14:textId="77777777" w:rsidR="00244172" w:rsidRDefault="00244172" w:rsidP="000B5303">
            <w:pPr>
              <w:pStyle w:val="TAL"/>
            </w:pPr>
            <w:r w:rsidRPr="009709C5">
              <w:t>7.3.2.1.1</w:t>
            </w:r>
          </w:p>
          <w:p w14:paraId="3A9EB974" w14:textId="77777777" w:rsidR="00244172" w:rsidRPr="009709C5" w:rsidRDefault="00244172" w:rsidP="000B5303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6CB5" w14:textId="77777777" w:rsidR="00244172" w:rsidRPr="009709C5" w:rsidRDefault="00244172" w:rsidP="000B5303">
            <w:pPr>
              <w:pStyle w:val="TAL"/>
            </w:pPr>
            <w:r w:rsidRPr="009709C5">
              <w:t>“38.533 7.3.2.1.1</w:t>
            </w:r>
            <w:r>
              <w:t>+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7.3.2.1.1</w:t>
            </w:r>
            <w:r w:rsidRPr="009709C5">
              <w:t xml:space="preserve">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463A" w14:textId="77777777" w:rsidR="00244172" w:rsidRPr="009709C5" w:rsidRDefault="00244172" w:rsidP="000B5303">
            <w:pPr>
              <w:pStyle w:val="TAL"/>
            </w:pPr>
            <w:r w:rsidRPr="009709C5">
              <w:t>“2 Intra Frequency NR Cells,</w:t>
            </w:r>
          </w:p>
          <w:p w14:paraId="2D12FD42" w14:textId="77777777" w:rsidR="00244172" w:rsidRPr="009709C5" w:rsidRDefault="00244172" w:rsidP="000B5303">
            <w:pPr>
              <w:pStyle w:val="TAL"/>
            </w:pPr>
            <w:r w:rsidRPr="009709C5">
              <w:t>3 time periods,</w:t>
            </w:r>
          </w:p>
          <w:p w14:paraId="4C8A8CD1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1A15E6CF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4BE9" w14:textId="77777777" w:rsidR="00244172" w:rsidRPr="009709C5" w:rsidRDefault="00244172" w:rsidP="000B5303">
            <w:pPr>
              <w:pStyle w:val="TAL"/>
            </w:pPr>
            <w:r w:rsidRPr="009709C5">
              <w:t>Inter_Freq_RRC_re-establishment_01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0F78" w14:textId="77777777" w:rsidR="00244172" w:rsidRDefault="00244172" w:rsidP="000B5303">
            <w:pPr>
              <w:pStyle w:val="TAL"/>
            </w:pPr>
            <w:r w:rsidRPr="009709C5">
              <w:t>7.3.2.1.2</w:t>
            </w:r>
          </w:p>
          <w:p w14:paraId="45466907" w14:textId="77777777" w:rsidR="00244172" w:rsidRPr="009709C5" w:rsidRDefault="00244172" w:rsidP="000B5303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03E4" w14:textId="77777777" w:rsidR="00244172" w:rsidRPr="009709C5" w:rsidRDefault="00244172" w:rsidP="000B5303">
            <w:pPr>
              <w:pStyle w:val="TAL"/>
            </w:pPr>
            <w:r w:rsidRPr="009709C5">
              <w:t>“38.533 7.3.2.1.2</w:t>
            </w:r>
            <w:r>
              <w:t>+17.3.2.1.2</w:t>
            </w:r>
            <w:r w:rsidRPr="009709C5">
              <w:t xml:space="preserve"> TT”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0D35" w14:textId="77777777" w:rsidR="00244172" w:rsidRPr="009709C5" w:rsidRDefault="00244172" w:rsidP="000B5303">
            <w:pPr>
              <w:pStyle w:val="TAL"/>
            </w:pPr>
            <w:r w:rsidRPr="009709C5">
              <w:t>“2 Inter Frequency NR Cells,</w:t>
            </w:r>
          </w:p>
          <w:p w14:paraId="77D979C0" w14:textId="77777777" w:rsidR="00244172" w:rsidRPr="009709C5" w:rsidRDefault="00244172" w:rsidP="000B5303">
            <w:pPr>
              <w:pStyle w:val="TAL"/>
            </w:pPr>
            <w:r w:rsidRPr="009709C5">
              <w:t>3 time periods,</w:t>
            </w:r>
          </w:p>
          <w:p w14:paraId="6D20B03C" w14:textId="77777777" w:rsidR="00244172" w:rsidRPr="009709C5" w:rsidRDefault="00244172" w:rsidP="000B5303">
            <w:pPr>
              <w:pStyle w:val="TAL"/>
            </w:pPr>
            <w:r w:rsidRPr="009709C5">
              <w:t>No fading”</w:t>
            </w:r>
          </w:p>
        </w:tc>
      </w:tr>
      <w:tr w:rsidR="00244172" w:rsidRPr="009709C5" w14:paraId="42B90B5B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5429" w14:textId="77777777" w:rsidR="00244172" w:rsidRPr="009709C5" w:rsidRDefault="00244172" w:rsidP="000B5303">
            <w:pPr>
              <w:pStyle w:val="TAL"/>
            </w:pPr>
            <w:r>
              <w:rPr>
                <w:lang w:val="fr-FR"/>
              </w:rPr>
              <w:t>Intra_freq_HO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953E" w14:textId="77777777" w:rsidR="00244172" w:rsidRPr="009709C5" w:rsidRDefault="00244172" w:rsidP="000B5303">
            <w:pPr>
              <w:pStyle w:val="TAL"/>
            </w:pPr>
            <w:r>
              <w:rPr>
                <w:lang w:val="fr-FR"/>
              </w:rPr>
              <w:t>7.3.1.2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3806" w14:textId="77777777" w:rsidR="00244172" w:rsidRPr="009709C5" w:rsidRDefault="00244172" w:rsidP="000B5303">
            <w:pPr>
              <w:pStyle w:val="TAL"/>
            </w:pPr>
            <w:r>
              <w:rPr>
                <w:lang w:val="fr-FR"/>
              </w:rPr>
              <w:t>“38.533 7.3.1.2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297B" w14:textId="77777777" w:rsidR="00244172" w:rsidRPr="009709C5" w:rsidRDefault="00244172" w:rsidP="000B5303">
            <w:pPr>
              <w:pStyle w:val="TAL"/>
            </w:pPr>
            <w:r w:rsidRPr="004D6A95">
              <w:rPr>
                <w:lang w:val="en-US"/>
              </w:rPr>
              <w:t>2 NR FR2 intra-frequency Cells, 2 time periods, no fading</w:t>
            </w:r>
          </w:p>
        </w:tc>
      </w:tr>
      <w:tr w:rsidR="00244172" w:rsidRPr="009709C5" w14:paraId="212654B9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7A53" w14:textId="77777777" w:rsidR="00244172" w:rsidRPr="009709C5" w:rsidRDefault="00244172" w:rsidP="000B5303">
            <w:pPr>
              <w:pStyle w:val="TAL"/>
            </w:pPr>
            <w:r>
              <w:rPr>
                <w:lang w:val="fr-FR"/>
              </w:rPr>
              <w:t>Inter_freq_HO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9AF2" w14:textId="77777777" w:rsidR="00244172" w:rsidRPr="009709C5" w:rsidRDefault="00244172" w:rsidP="000B5303">
            <w:pPr>
              <w:pStyle w:val="TAL"/>
            </w:pPr>
            <w:r>
              <w:rPr>
                <w:lang w:val="fr-FR"/>
              </w:rPr>
              <w:t>7.3.1.3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F2C2" w14:textId="77777777" w:rsidR="00244172" w:rsidRPr="009709C5" w:rsidRDefault="00244172" w:rsidP="000B5303">
            <w:pPr>
              <w:pStyle w:val="TAL"/>
            </w:pPr>
            <w:r>
              <w:rPr>
                <w:lang w:val="fr-FR"/>
              </w:rPr>
              <w:t>“38.533 7.3.1.3+7.3.2.3.1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C2D5" w14:textId="77777777" w:rsidR="00244172" w:rsidRPr="009709C5" w:rsidRDefault="00244172" w:rsidP="000B5303">
            <w:pPr>
              <w:pStyle w:val="TAL"/>
            </w:pPr>
            <w:r w:rsidRPr="004D6A95">
              <w:rPr>
                <w:lang w:val="en-US"/>
              </w:rPr>
              <w:t>2 NR FR2 inter-frequency Cells, 2 time periods, no fading</w:t>
            </w:r>
          </w:p>
        </w:tc>
      </w:tr>
      <w:tr w:rsidR="00244172" w:rsidRPr="009709C5" w14:paraId="7EE97DDD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13E6" w14:textId="77777777" w:rsidR="00244172" w:rsidRPr="009709C5" w:rsidRDefault="00244172" w:rsidP="000B5303">
            <w:pPr>
              <w:pStyle w:val="TAL"/>
            </w:pPr>
            <w:r>
              <w:rPr>
                <w:lang w:val="fr-FR"/>
              </w:rPr>
              <w:t>Inter_freq_redirection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3E76" w14:textId="77777777" w:rsidR="00244172" w:rsidRPr="009709C5" w:rsidRDefault="00244172" w:rsidP="000B5303">
            <w:pPr>
              <w:pStyle w:val="TAL"/>
            </w:pPr>
            <w:r>
              <w:rPr>
                <w:lang w:val="fr-FR"/>
              </w:rPr>
              <w:t>7.3.2.3.1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21E3" w14:textId="77777777" w:rsidR="00244172" w:rsidRPr="009709C5" w:rsidRDefault="00244172" w:rsidP="000B5303">
            <w:pPr>
              <w:pStyle w:val="TAL"/>
            </w:pPr>
            <w:r>
              <w:rPr>
                <w:lang w:val="fr-FR"/>
              </w:rPr>
              <w:t>“38.533 7.3.1.3+7.3.2.3.1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E665" w14:textId="77777777" w:rsidR="00244172" w:rsidRPr="009709C5" w:rsidRDefault="00244172" w:rsidP="000B5303">
            <w:pPr>
              <w:pStyle w:val="TAL"/>
            </w:pPr>
            <w:r w:rsidRPr="004D6A95">
              <w:rPr>
                <w:lang w:val="en-US"/>
              </w:rPr>
              <w:t>2 NR FR2 inter-frequency Cells, 2 time periods, no fading</w:t>
            </w:r>
          </w:p>
        </w:tc>
      </w:tr>
      <w:tr w:rsidR="00244172" w:rsidRPr="009709C5" w14:paraId="458739ED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8AEF" w14:textId="77777777" w:rsidR="00244172" w:rsidRPr="009709C5" w:rsidRDefault="00244172" w:rsidP="000B5303">
            <w:pPr>
              <w:pStyle w:val="TAL"/>
            </w:pPr>
            <w:proofErr w:type="spellStart"/>
            <w:r w:rsidRPr="009709C5">
              <w:t>Intra_freq_CHO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D236" w14:textId="77777777" w:rsidR="00244172" w:rsidRPr="009709C5" w:rsidRDefault="00244172" w:rsidP="000B5303">
            <w:pPr>
              <w:pStyle w:val="TAL"/>
            </w:pPr>
            <w:r w:rsidRPr="009709C5">
              <w:t>7.3.3.1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1DDD" w14:textId="77777777" w:rsidR="00244172" w:rsidRPr="009709C5" w:rsidRDefault="00244172" w:rsidP="000B5303">
            <w:pPr>
              <w:pStyle w:val="TAL"/>
            </w:pPr>
            <w:r w:rsidRPr="009709C5">
              <w:t>"38.533 7.3.3.1 TT.zip "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5C43" w14:textId="77777777" w:rsidR="00244172" w:rsidRPr="009709C5" w:rsidRDefault="00244172" w:rsidP="000B5303">
            <w:pPr>
              <w:pStyle w:val="TAL"/>
            </w:pPr>
            <w:r w:rsidRPr="009709C5">
              <w:t xml:space="preserve">2 NR FR2 Cells, 2 SSBs, 2 time periods,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244172" w:rsidRPr="009709C5" w14:paraId="49235861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0CCA" w14:textId="77777777" w:rsidR="00244172" w:rsidRPr="009709C5" w:rsidRDefault="00244172" w:rsidP="000B5303">
            <w:pPr>
              <w:pStyle w:val="TAL"/>
            </w:pPr>
            <w:r w:rsidRPr="009709C5">
              <w:t>CSI-RS_RLM_Out_of_Sync_01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9D77" w14:textId="77777777" w:rsidR="00244172" w:rsidRPr="009709C5" w:rsidRDefault="00244172" w:rsidP="000B5303">
            <w:pPr>
              <w:pStyle w:val="TAL"/>
            </w:pPr>
            <w:r w:rsidRPr="009709C5">
              <w:t>5.5.1.5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B047" w14:textId="77777777" w:rsidR="00244172" w:rsidRPr="009709C5" w:rsidRDefault="00244172" w:rsidP="000B5303">
            <w:pPr>
              <w:pStyle w:val="TAL"/>
            </w:pPr>
            <w:r w:rsidRPr="009709C5">
              <w:t>“38.533 5.5.1.5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69AA" w14:textId="77777777" w:rsidR="00244172" w:rsidRPr="009709C5" w:rsidRDefault="00244172" w:rsidP="000B5303">
            <w:pPr>
              <w:pStyle w:val="TAL"/>
            </w:pPr>
            <w:r w:rsidRPr="009709C5">
              <w:t>1 NR FR2 Cell (1 E-UTRA cell), 2 CSI-RSs, 3 time periods, 2AoA spherical coverage directions and rough beam, fading.</w:t>
            </w:r>
          </w:p>
        </w:tc>
      </w:tr>
      <w:tr w:rsidR="00244172" w:rsidRPr="009709C5" w14:paraId="4342FEC6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4EDD" w14:textId="77777777" w:rsidR="00244172" w:rsidRPr="009709C5" w:rsidRDefault="00244172" w:rsidP="000B5303">
            <w:pPr>
              <w:pStyle w:val="TAL"/>
            </w:pPr>
            <w:r w:rsidRPr="009709C5">
              <w:t>CSI-RS_RLM_InSync_01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5505" w14:textId="77777777" w:rsidR="00244172" w:rsidRPr="009709C5" w:rsidRDefault="00244172" w:rsidP="000B5303">
            <w:pPr>
              <w:pStyle w:val="TAL"/>
            </w:pPr>
            <w:r w:rsidRPr="009709C5">
              <w:t>5.5.1.6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677A" w14:textId="77777777" w:rsidR="00244172" w:rsidRPr="009709C5" w:rsidRDefault="00244172" w:rsidP="000B5303">
            <w:pPr>
              <w:pStyle w:val="TAL"/>
            </w:pPr>
            <w:r w:rsidRPr="009709C5">
              <w:t>“38.533 5.5.1.6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71D0" w14:textId="77777777" w:rsidR="00244172" w:rsidRPr="009709C5" w:rsidRDefault="00244172" w:rsidP="000B5303">
            <w:pPr>
              <w:pStyle w:val="TAL"/>
            </w:pPr>
            <w:r w:rsidRPr="009709C5">
              <w:t>1 NR FR2 Cell (1 E-UTRA cell), 2 CSI-RSs, 5 time periods, 2AoA in spherical coverage directions and rough beam, fading.</w:t>
            </w:r>
          </w:p>
        </w:tc>
      </w:tr>
      <w:tr w:rsidR="00244172" w:rsidRPr="009709C5" w14:paraId="43C042F0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C3F9" w14:textId="77777777" w:rsidR="00244172" w:rsidRPr="009709C5" w:rsidRDefault="00244172" w:rsidP="000B5303">
            <w:pPr>
              <w:pStyle w:val="TAL"/>
            </w:pPr>
            <w:r w:rsidRPr="009709C5">
              <w:t>CSI-RS_WithNZP_L1-SINR-Meas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23B1" w14:textId="77777777" w:rsidR="00244172" w:rsidRPr="009709C5" w:rsidRDefault="00244172" w:rsidP="000B5303">
            <w:pPr>
              <w:pStyle w:val="TAL"/>
            </w:pPr>
            <w:r w:rsidRPr="009709C5">
              <w:t>7.6.6.3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F711" w14:textId="77777777" w:rsidR="00244172" w:rsidRPr="009709C5" w:rsidRDefault="00244172" w:rsidP="000B5303">
            <w:pPr>
              <w:pStyle w:val="TAL"/>
            </w:pPr>
            <w:r w:rsidRPr="009709C5">
              <w:t>“38.533 7.6.6.3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491A" w14:textId="77777777" w:rsidR="00244172" w:rsidRPr="009709C5" w:rsidRDefault="00244172" w:rsidP="000B5303">
            <w:pPr>
              <w:pStyle w:val="TAL"/>
            </w:pPr>
            <w:r w:rsidRPr="009709C5">
              <w:t>“1 NR Cell, one time period, No fading”</w:t>
            </w:r>
          </w:p>
        </w:tc>
      </w:tr>
      <w:tr w:rsidR="00244172" w:rsidRPr="009709C5" w14:paraId="7F8C8097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B885" w14:textId="77777777" w:rsidR="00244172" w:rsidRPr="009709C5" w:rsidRDefault="00244172" w:rsidP="000B5303">
            <w:pPr>
              <w:pStyle w:val="TAL"/>
            </w:pPr>
            <w:r w:rsidRPr="009709C5">
              <w:t>L1-RSRP_Accuracy_1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9D29" w14:textId="77777777" w:rsidR="00244172" w:rsidRPr="009709C5" w:rsidRDefault="00244172" w:rsidP="000B5303">
            <w:pPr>
              <w:pStyle w:val="TAL"/>
            </w:pPr>
            <w:r w:rsidRPr="009709C5">
              <w:t>5.7.4.1</w:t>
            </w:r>
          </w:p>
          <w:p w14:paraId="5714F560" w14:textId="77777777" w:rsidR="00244172" w:rsidRPr="009709C5" w:rsidRDefault="00244172" w:rsidP="000B5303">
            <w:pPr>
              <w:pStyle w:val="TAL"/>
            </w:pPr>
            <w:r w:rsidRPr="009709C5">
              <w:t>7.7.4.1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48A7" w14:textId="77777777" w:rsidR="00244172" w:rsidRPr="009709C5" w:rsidRDefault="00244172" w:rsidP="000B5303">
            <w:pPr>
              <w:pStyle w:val="TAL"/>
            </w:pPr>
            <w:r w:rsidRPr="009709C5">
              <w:t>“38.533 5.7.4.1+7.7.4.1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1446" w14:textId="77777777" w:rsidR="00244172" w:rsidRPr="009709C5" w:rsidRDefault="00244172" w:rsidP="000B5303">
            <w:pPr>
              <w:pStyle w:val="TAL"/>
            </w:pPr>
            <w:r w:rsidRPr="009709C5">
              <w:t xml:space="preserve">1 NR FR2 Cell, 2 SSBs,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244172" w:rsidRPr="009709C5" w14:paraId="69F5B9BC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25C7" w14:textId="77777777" w:rsidR="00244172" w:rsidRPr="009709C5" w:rsidRDefault="00244172" w:rsidP="000B5303">
            <w:pPr>
              <w:pStyle w:val="TAL"/>
            </w:pPr>
            <w:r w:rsidRPr="009709C5">
              <w:t>L1-RSRP_Accuracy_2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2620" w14:textId="77777777" w:rsidR="00244172" w:rsidRPr="009709C5" w:rsidRDefault="00244172" w:rsidP="000B5303">
            <w:pPr>
              <w:pStyle w:val="TAL"/>
            </w:pPr>
            <w:r w:rsidRPr="009709C5">
              <w:t>5.7.4.2</w:t>
            </w:r>
          </w:p>
          <w:p w14:paraId="4CFF6381" w14:textId="77777777" w:rsidR="00244172" w:rsidRPr="009709C5" w:rsidRDefault="00244172" w:rsidP="000B5303">
            <w:pPr>
              <w:pStyle w:val="TAL"/>
            </w:pPr>
            <w:r w:rsidRPr="009709C5">
              <w:t>7.7.4.2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2972" w14:textId="77777777" w:rsidR="00244172" w:rsidRPr="009709C5" w:rsidRDefault="00244172" w:rsidP="000B5303">
            <w:pPr>
              <w:pStyle w:val="TAL"/>
            </w:pPr>
            <w:r w:rsidRPr="009709C5">
              <w:t>“38.533 5.7.4.2+7.7.4.2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F599" w14:textId="77777777" w:rsidR="00244172" w:rsidRPr="009709C5" w:rsidRDefault="00244172" w:rsidP="000B5303">
            <w:pPr>
              <w:pStyle w:val="TAL"/>
            </w:pPr>
            <w:r w:rsidRPr="009709C5">
              <w:t xml:space="preserve">1 NR FR2 Cell, 2 CSI-RS,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244172" w:rsidRPr="009709C5" w14:paraId="2C329754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242" w14:textId="77777777" w:rsidR="00244172" w:rsidRPr="009709C5" w:rsidRDefault="00244172" w:rsidP="000B5303">
            <w:pPr>
              <w:pStyle w:val="TAL"/>
            </w:pPr>
            <w:r w:rsidRPr="009709C5">
              <w:t>SSB_WithCSI-IM_L1-SINR-Meas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931A" w14:textId="77777777" w:rsidR="00244172" w:rsidRPr="009709C5" w:rsidRDefault="00244172" w:rsidP="000B5303">
            <w:pPr>
              <w:pStyle w:val="TAL"/>
            </w:pPr>
            <w:r w:rsidRPr="009709C5">
              <w:t>7.6.6.2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1DF8" w14:textId="77777777" w:rsidR="00244172" w:rsidRPr="009709C5" w:rsidRDefault="00244172" w:rsidP="000B5303">
            <w:pPr>
              <w:pStyle w:val="TAL"/>
            </w:pPr>
            <w:r w:rsidRPr="009709C5">
              <w:t>“38.533 7.6.6.2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7E8C" w14:textId="77777777" w:rsidR="00244172" w:rsidRPr="009709C5" w:rsidRDefault="00244172" w:rsidP="000B5303">
            <w:pPr>
              <w:pStyle w:val="TAL"/>
            </w:pPr>
            <w:r w:rsidRPr="009709C5">
              <w:t>“1 NR Cell, 2 time periods, No fading”</w:t>
            </w:r>
          </w:p>
        </w:tc>
      </w:tr>
      <w:tr w:rsidR="00244172" w:rsidRPr="009709C5" w14:paraId="691536AA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3C85" w14:textId="77777777" w:rsidR="00244172" w:rsidRPr="009709C5" w:rsidRDefault="00244172" w:rsidP="000B5303">
            <w:pPr>
              <w:pStyle w:val="TAL"/>
            </w:pPr>
            <w:r w:rsidRPr="009709C5">
              <w:t>L1-</w:t>
            </w:r>
            <w:r>
              <w:t>SINR</w:t>
            </w:r>
            <w:r w:rsidRPr="009709C5">
              <w:t>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8D56" w14:textId="77777777" w:rsidR="00244172" w:rsidRPr="009709C5" w:rsidRDefault="00244172" w:rsidP="000B5303">
            <w:pPr>
              <w:pStyle w:val="TAL"/>
            </w:pPr>
            <w:r>
              <w:t>5.7.6</w:t>
            </w:r>
            <w:r w:rsidRPr="009709C5">
              <w:t>.1</w:t>
            </w:r>
          </w:p>
          <w:p w14:paraId="0D24FFFA" w14:textId="77777777" w:rsidR="00244172" w:rsidRPr="009709C5" w:rsidRDefault="00244172" w:rsidP="000B5303">
            <w:pPr>
              <w:pStyle w:val="TAL"/>
            </w:pPr>
            <w:r>
              <w:t>7.7.6</w:t>
            </w:r>
            <w:r w:rsidRPr="009709C5">
              <w:t>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C44E" w14:textId="77777777" w:rsidR="00244172" w:rsidRPr="009709C5" w:rsidRDefault="00244172" w:rsidP="000B5303">
            <w:pPr>
              <w:pStyle w:val="TAL"/>
            </w:pPr>
            <w:r>
              <w:t>“38.533 5.7.6.1+7.7.6</w:t>
            </w:r>
            <w:r w:rsidRPr="009709C5">
              <w:t>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BDCD" w14:textId="77777777" w:rsidR="00244172" w:rsidRPr="009709C5" w:rsidRDefault="00244172" w:rsidP="000B5303">
            <w:pPr>
              <w:pStyle w:val="TAL"/>
            </w:pPr>
            <w:r>
              <w:t>1 NR FR2 Cell, 2 CSI-RS</w:t>
            </w:r>
            <w:r w:rsidRPr="009709C5">
              <w:t xml:space="preserve">s, </w:t>
            </w:r>
            <w:r>
              <w:t>1</w:t>
            </w:r>
            <w:r w:rsidRPr="009709C5">
              <w:t xml:space="preserve"> subtest,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244172" w:rsidRPr="009709C5" w14:paraId="4374D3C2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05C0" w14:textId="77777777" w:rsidR="00244172" w:rsidRPr="009709C5" w:rsidRDefault="00244172" w:rsidP="000B5303">
            <w:pPr>
              <w:pStyle w:val="TAL"/>
            </w:pPr>
            <w:r w:rsidRPr="00FF42BA">
              <w:t>L1-SINR_Accuracy_2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8978" w14:textId="77777777" w:rsidR="00244172" w:rsidRDefault="00244172" w:rsidP="000B5303">
            <w:pPr>
              <w:pStyle w:val="TAL"/>
            </w:pPr>
            <w:r w:rsidRPr="00FF42BA">
              <w:t>5.7.6.2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77AA" w14:textId="77777777" w:rsidR="00244172" w:rsidRDefault="00244172" w:rsidP="000B5303">
            <w:pPr>
              <w:pStyle w:val="TAL"/>
            </w:pPr>
            <w:r w:rsidRPr="00FF42BA">
              <w:t>“38.533 5.7.6.2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A200" w14:textId="77777777" w:rsidR="00244172" w:rsidRDefault="00244172" w:rsidP="000B5303">
            <w:pPr>
              <w:pStyle w:val="TAL"/>
            </w:pPr>
            <w:r w:rsidRPr="00FF42BA">
              <w:t xml:space="preserve">1 NR FR2 Cell, 2 SSB and 2 CSI-RS, 1 subtests, 1 </w:t>
            </w:r>
            <w:proofErr w:type="spellStart"/>
            <w:r w:rsidRPr="00FF42BA">
              <w:t>AoA</w:t>
            </w:r>
            <w:proofErr w:type="spellEnd"/>
            <w:r w:rsidRPr="00FF42BA">
              <w:t xml:space="preserve"> in Rx peak and rough beam</w:t>
            </w:r>
          </w:p>
        </w:tc>
      </w:tr>
      <w:tr w:rsidR="00244172" w:rsidRPr="009709C5" w14:paraId="5866848F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99C2" w14:textId="77777777" w:rsidR="00244172" w:rsidRPr="00FF42BA" w:rsidRDefault="00244172" w:rsidP="000B5303">
            <w:pPr>
              <w:pStyle w:val="TAL"/>
            </w:pPr>
            <w:r w:rsidRPr="00F514B4">
              <w:t>L1-SINR_Accuracy_3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90F9" w14:textId="77777777" w:rsidR="00244172" w:rsidRPr="00FF42BA" w:rsidRDefault="00244172" w:rsidP="000B5303">
            <w:pPr>
              <w:pStyle w:val="TAL"/>
            </w:pPr>
            <w:r w:rsidRPr="00F514B4">
              <w:t>5.7.6.3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9712" w14:textId="77777777" w:rsidR="00244172" w:rsidRPr="00FF42BA" w:rsidRDefault="00244172" w:rsidP="000B5303">
            <w:pPr>
              <w:pStyle w:val="TAL"/>
            </w:pPr>
            <w:r>
              <w:t>“38.533 5.7.6.3</w:t>
            </w:r>
            <w:r w:rsidRPr="009709C5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559F" w14:textId="77777777" w:rsidR="00244172" w:rsidRPr="00FF42BA" w:rsidRDefault="00244172" w:rsidP="000B5303">
            <w:pPr>
              <w:pStyle w:val="TAL"/>
            </w:pPr>
            <w:r w:rsidRPr="009709C5">
              <w:t>1 NR FR2 Cell, 2 CSI-RS</w:t>
            </w:r>
            <w:r>
              <w:t xml:space="preserve"> and 2 CSI-IM</w:t>
            </w:r>
            <w:r w:rsidRPr="009709C5">
              <w:t xml:space="preserve">, </w:t>
            </w:r>
            <w:r>
              <w:t>1</w:t>
            </w:r>
            <w:r w:rsidRPr="009709C5">
              <w:t xml:space="preserve">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244172" w:rsidRPr="009709C5" w14:paraId="14727601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4CF2" w14:textId="77777777" w:rsidR="00244172" w:rsidRPr="009709C5" w:rsidRDefault="00244172" w:rsidP="000B5303">
            <w:pPr>
              <w:pStyle w:val="TAL"/>
            </w:pPr>
            <w:proofErr w:type="spellStart"/>
            <w:r w:rsidRPr="008D48CB">
              <w:t>Inter_Reselection_not_at_cell_edge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871" w14:textId="77777777" w:rsidR="00244172" w:rsidRPr="009709C5" w:rsidRDefault="00244172" w:rsidP="000B5303">
            <w:pPr>
              <w:pStyle w:val="TAL"/>
            </w:pPr>
            <w:r w:rsidRPr="008D48CB">
              <w:rPr>
                <w:rFonts w:hint="eastAsia"/>
                <w:lang w:eastAsia="zh-CN"/>
              </w:rPr>
              <w:t>7</w:t>
            </w:r>
            <w:r w:rsidRPr="008D48CB">
              <w:rPr>
                <w:lang w:eastAsia="zh-CN"/>
              </w:rPr>
              <w:t>.1.1.6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5983" w14:textId="77777777" w:rsidR="00244172" w:rsidRPr="009709C5" w:rsidRDefault="00244172" w:rsidP="000B5303">
            <w:pPr>
              <w:pStyle w:val="TAL"/>
            </w:pPr>
            <w:r w:rsidRPr="008D48CB">
              <w:rPr>
                <w:lang w:eastAsia="zh-CN"/>
              </w:rPr>
              <w:t>“38.533 7.1.1.6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D4DA" w14:textId="77777777" w:rsidR="00244172" w:rsidRPr="009709C5" w:rsidRDefault="00244172" w:rsidP="000B5303">
            <w:pPr>
              <w:pStyle w:val="TAL"/>
            </w:pPr>
            <w:r w:rsidRPr="008D48CB">
              <w:rPr>
                <w:lang w:eastAsia="zh-CN"/>
              </w:rPr>
              <w:t xml:space="preserve">“2 NR FR2 Cells, 2 SSBs, 2 time periods, 1 </w:t>
            </w:r>
            <w:proofErr w:type="spellStart"/>
            <w:r w:rsidRPr="008D48CB">
              <w:rPr>
                <w:lang w:eastAsia="zh-CN"/>
              </w:rPr>
              <w:t>AoA</w:t>
            </w:r>
            <w:proofErr w:type="spellEnd"/>
            <w:r w:rsidRPr="008D48CB">
              <w:rPr>
                <w:lang w:eastAsia="zh-CN"/>
              </w:rPr>
              <w:t xml:space="preserve"> in Rx peak and rough beam”</w:t>
            </w:r>
          </w:p>
        </w:tc>
      </w:tr>
      <w:tr w:rsidR="00244172" w:rsidRPr="004F0D6E" w14:paraId="55FCE6AC" w14:textId="77777777" w:rsidTr="000B5303">
        <w:tc>
          <w:tcPr>
            <w:tcW w:w="2968" w:type="dxa"/>
          </w:tcPr>
          <w:p w14:paraId="0625D0CB" w14:textId="77777777" w:rsidR="00244172" w:rsidRPr="004F0D6E" w:rsidRDefault="00244172" w:rsidP="000B53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/>
                <w:sz w:val="18"/>
              </w:rPr>
              <w:t>SSB_WithCSI-IM_L1-SINR-Meas</w:t>
            </w:r>
          </w:p>
        </w:tc>
        <w:tc>
          <w:tcPr>
            <w:tcW w:w="1111" w:type="dxa"/>
          </w:tcPr>
          <w:p w14:paraId="73C7B9B5" w14:textId="77777777" w:rsidR="00244172" w:rsidRPr="004F0D6E" w:rsidRDefault="00244172" w:rsidP="000B53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 w:hint="eastAsia"/>
                <w:sz w:val="18"/>
              </w:rPr>
              <w:t>4</w:t>
            </w:r>
            <w:r w:rsidRPr="004F0D6E">
              <w:rPr>
                <w:rFonts w:ascii="Arial" w:hAnsi="Arial"/>
                <w:sz w:val="18"/>
              </w:rPr>
              <w:t>.7.7.2</w:t>
            </w:r>
          </w:p>
          <w:p w14:paraId="502C5D46" w14:textId="77777777" w:rsidR="00244172" w:rsidRPr="004F0D6E" w:rsidRDefault="00244172" w:rsidP="000B53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 w:hint="eastAsia"/>
                <w:sz w:val="18"/>
              </w:rPr>
              <w:t>6</w:t>
            </w:r>
            <w:r w:rsidRPr="004F0D6E">
              <w:rPr>
                <w:rFonts w:ascii="Arial" w:hAnsi="Arial"/>
                <w:sz w:val="18"/>
              </w:rPr>
              <w:t>.7.9.2</w:t>
            </w:r>
          </w:p>
        </w:tc>
        <w:tc>
          <w:tcPr>
            <w:tcW w:w="3234" w:type="dxa"/>
          </w:tcPr>
          <w:p w14:paraId="51031E78" w14:textId="77777777" w:rsidR="00244172" w:rsidRPr="004F0D6E" w:rsidRDefault="00244172" w:rsidP="000B53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/>
                <w:sz w:val="18"/>
              </w:rPr>
              <w:t>“38.533 4.7.7.2+6.7.9.2 TT.zip”</w:t>
            </w:r>
          </w:p>
        </w:tc>
        <w:tc>
          <w:tcPr>
            <w:tcW w:w="1986" w:type="dxa"/>
          </w:tcPr>
          <w:p w14:paraId="7FB4CBD7" w14:textId="77777777" w:rsidR="00244172" w:rsidRPr="004F0D6E" w:rsidRDefault="00244172" w:rsidP="000B530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eastAsia="SimSun" w:hAnsi="Arial"/>
                <w:sz w:val="18"/>
              </w:rPr>
              <w:t>“1 NR Cell (1 E-UTRA Cell for NSA case)</w:t>
            </w:r>
            <w:r w:rsidRPr="004F0D6E">
              <w:rPr>
                <w:rFonts w:ascii="Arial" w:hAnsi="Arial"/>
                <w:sz w:val="18"/>
              </w:rPr>
              <w:t xml:space="preserve">, </w:t>
            </w:r>
            <w:r w:rsidRPr="004F0D6E">
              <w:rPr>
                <w:rFonts w:ascii="Arial" w:eastAsia="SimSun" w:hAnsi="Arial"/>
                <w:sz w:val="18"/>
              </w:rPr>
              <w:t>one time period, No fading”</w:t>
            </w:r>
          </w:p>
        </w:tc>
      </w:tr>
      <w:tr w:rsidR="00244172" w:rsidRPr="004F0D6E" w14:paraId="22CFBF48" w14:textId="77777777" w:rsidTr="000B5303">
        <w:tc>
          <w:tcPr>
            <w:tcW w:w="2968" w:type="dxa"/>
          </w:tcPr>
          <w:p w14:paraId="622A4028" w14:textId="77777777" w:rsidR="00244172" w:rsidRPr="004F0D6E" w:rsidRDefault="00244172" w:rsidP="000B5303">
            <w:pPr>
              <w:pStyle w:val="TAL"/>
            </w:pPr>
            <w:proofErr w:type="spellStart"/>
            <w:r w:rsidRPr="00907CDD">
              <w:t>Intra_Reselection</w:t>
            </w:r>
            <w:proofErr w:type="spellEnd"/>
          </w:p>
        </w:tc>
        <w:tc>
          <w:tcPr>
            <w:tcW w:w="1111" w:type="dxa"/>
          </w:tcPr>
          <w:p w14:paraId="09EC190C" w14:textId="77777777" w:rsidR="00244172" w:rsidRPr="004F0D6E" w:rsidRDefault="00244172" w:rsidP="000B5303">
            <w:pPr>
              <w:pStyle w:val="TAL"/>
            </w:pPr>
            <w:r w:rsidRPr="00907CDD">
              <w:rPr>
                <w:rFonts w:hint="eastAsia"/>
                <w:lang w:eastAsia="zh-CN"/>
              </w:rPr>
              <w:t>7</w:t>
            </w:r>
            <w:r w:rsidRPr="00907CDD">
              <w:rPr>
                <w:lang w:eastAsia="zh-CN"/>
              </w:rPr>
              <w:t>.1.1.1</w:t>
            </w:r>
          </w:p>
        </w:tc>
        <w:tc>
          <w:tcPr>
            <w:tcW w:w="3234" w:type="dxa"/>
          </w:tcPr>
          <w:p w14:paraId="4189A505" w14:textId="77777777" w:rsidR="00244172" w:rsidRPr="004F0D6E" w:rsidRDefault="00244172" w:rsidP="000B5303">
            <w:pPr>
              <w:pStyle w:val="TAL"/>
            </w:pPr>
            <w:r w:rsidRPr="00907CDD">
              <w:rPr>
                <w:lang w:eastAsia="zh-CN"/>
              </w:rPr>
              <w:t>“38.533 7.1.1.1 TT.zip”</w:t>
            </w:r>
          </w:p>
        </w:tc>
        <w:tc>
          <w:tcPr>
            <w:tcW w:w="1986" w:type="dxa"/>
          </w:tcPr>
          <w:p w14:paraId="588C8B7A" w14:textId="77777777" w:rsidR="00244172" w:rsidRPr="004F0D6E" w:rsidRDefault="00244172" w:rsidP="000B5303">
            <w:pPr>
              <w:pStyle w:val="TAL"/>
              <w:rPr>
                <w:rFonts w:eastAsia="SimSun"/>
              </w:rPr>
            </w:pPr>
            <w:r w:rsidRPr="00907CD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907CDD">
              <w:rPr>
                <w:lang w:eastAsia="zh-CN"/>
              </w:rPr>
              <w:t>AoA</w:t>
            </w:r>
            <w:proofErr w:type="spellEnd"/>
            <w:r w:rsidRPr="00907CDD">
              <w:rPr>
                <w:lang w:eastAsia="zh-CN"/>
              </w:rPr>
              <w:t xml:space="preserve"> in Rx peak and rough beam”</w:t>
            </w:r>
          </w:p>
        </w:tc>
      </w:tr>
      <w:tr w:rsidR="00244172" w:rsidRPr="004F0D6E" w14:paraId="3561545A" w14:textId="77777777" w:rsidTr="000B5303">
        <w:tc>
          <w:tcPr>
            <w:tcW w:w="2968" w:type="dxa"/>
          </w:tcPr>
          <w:p w14:paraId="16E9FF95" w14:textId="77777777" w:rsidR="00244172" w:rsidRPr="00907CDD" w:rsidRDefault="00244172" w:rsidP="000B5303">
            <w:pPr>
              <w:pStyle w:val="TAL"/>
            </w:pPr>
            <w:proofErr w:type="spellStart"/>
            <w:r w:rsidRPr="00EE18CD">
              <w:t>Inter_Reselection</w:t>
            </w:r>
            <w:proofErr w:type="spellEnd"/>
          </w:p>
        </w:tc>
        <w:tc>
          <w:tcPr>
            <w:tcW w:w="1111" w:type="dxa"/>
          </w:tcPr>
          <w:p w14:paraId="29FEA31D" w14:textId="77777777" w:rsidR="00244172" w:rsidRPr="00907CDD" w:rsidRDefault="00244172" w:rsidP="000B5303">
            <w:pPr>
              <w:pStyle w:val="TAL"/>
              <w:rPr>
                <w:lang w:eastAsia="zh-CN"/>
              </w:rPr>
            </w:pPr>
            <w:r w:rsidRPr="00EE18CD">
              <w:rPr>
                <w:rFonts w:hint="eastAsia"/>
                <w:lang w:eastAsia="zh-CN"/>
              </w:rPr>
              <w:t>7</w:t>
            </w:r>
            <w:r w:rsidRPr="00EE18CD">
              <w:rPr>
                <w:lang w:eastAsia="zh-CN"/>
              </w:rPr>
              <w:t>.1.1.2</w:t>
            </w:r>
          </w:p>
        </w:tc>
        <w:tc>
          <w:tcPr>
            <w:tcW w:w="3234" w:type="dxa"/>
          </w:tcPr>
          <w:p w14:paraId="28C45AEA" w14:textId="77777777" w:rsidR="00244172" w:rsidRPr="00907CDD" w:rsidRDefault="00244172" w:rsidP="000B5303">
            <w:pPr>
              <w:pStyle w:val="TAL"/>
              <w:rPr>
                <w:lang w:eastAsia="zh-CN"/>
              </w:rPr>
            </w:pPr>
            <w:r w:rsidRPr="00EE18CD">
              <w:rPr>
                <w:lang w:eastAsia="zh-CN"/>
              </w:rPr>
              <w:t>“38.533 7.1.1.2 TT.zip”</w:t>
            </w:r>
          </w:p>
        </w:tc>
        <w:tc>
          <w:tcPr>
            <w:tcW w:w="1986" w:type="dxa"/>
          </w:tcPr>
          <w:p w14:paraId="0FE09283" w14:textId="77777777" w:rsidR="00244172" w:rsidRPr="00907CDD" w:rsidRDefault="00244172" w:rsidP="000B5303">
            <w:pPr>
              <w:pStyle w:val="TAL"/>
              <w:rPr>
                <w:lang w:eastAsia="zh-CN"/>
              </w:rPr>
            </w:pPr>
            <w:r w:rsidRPr="00EE18C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EE18CD">
              <w:rPr>
                <w:lang w:eastAsia="zh-CN"/>
              </w:rPr>
              <w:t>AoA</w:t>
            </w:r>
            <w:proofErr w:type="spellEnd"/>
            <w:r w:rsidRPr="00EE18CD">
              <w:rPr>
                <w:lang w:eastAsia="zh-CN"/>
              </w:rPr>
              <w:t xml:space="preserve"> in Rx peak and rough beam”</w:t>
            </w:r>
          </w:p>
        </w:tc>
      </w:tr>
      <w:tr w:rsidR="00244172" w:rsidRPr="00FF1664" w14:paraId="35696B3A" w14:textId="77777777" w:rsidTr="000B5303">
        <w:tc>
          <w:tcPr>
            <w:tcW w:w="2968" w:type="dxa"/>
          </w:tcPr>
          <w:p w14:paraId="71EDD357" w14:textId="77777777" w:rsidR="00244172" w:rsidRPr="00FF1664" w:rsidRDefault="00244172" w:rsidP="000B5303">
            <w:pPr>
              <w:pStyle w:val="TAL"/>
            </w:pPr>
            <w:r w:rsidRPr="00FF1664">
              <w:t>CSI-RS_Based_L1-SINR-Meas</w:t>
            </w:r>
          </w:p>
        </w:tc>
        <w:tc>
          <w:tcPr>
            <w:tcW w:w="1111" w:type="dxa"/>
          </w:tcPr>
          <w:p w14:paraId="4BD197DB" w14:textId="77777777" w:rsidR="00244172" w:rsidRPr="00FF1664" w:rsidRDefault="00244172" w:rsidP="000B5303">
            <w:pPr>
              <w:pStyle w:val="TAL"/>
            </w:pPr>
            <w:r w:rsidRPr="00FF1664">
              <w:rPr>
                <w:rFonts w:hint="eastAsia"/>
              </w:rPr>
              <w:t>4</w:t>
            </w:r>
            <w:r w:rsidRPr="00FF1664">
              <w:t>.7.7.1.2</w:t>
            </w:r>
          </w:p>
          <w:p w14:paraId="42BB9216" w14:textId="77777777" w:rsidR="00244172" w:rsidRPr="00FF1664" w:rsidRDefault="00244172" w:rsidP="000B5303">
            <w:pPr>
              <w:pStyle w:val="TAL"/>
            </w:pPr>
            <w:r w:rsidRPr="00FF1664">
              <w:rPr>
                <w:rFonts w:hint="eastAsia"/>
              </w:rPr>
              <w:t>6</w:t>
            </w:r>
            <w:r w:rsidRPr="00FF1664">
              <w:t>.7.7.9.2</w:t>
            </w:r>
          </w:p>
        </w:tc>
        <w:tc>
          <w:tcPr>
            <w:tcW w:w="3234" w:type="dxa"/>
          </w:tcPr>
          <w:p w14:paraId="30E0348E" w14:textId="77777777" w:rsidR="00244172" w:rsidRPr="00FF1664" w:rsidRDefault="00244172" w:rsidP="000B5303">
            <w:pPr>
              <w:pStyle w:val="TAL"/>
            </w:pPr>
            <w:r w:rsidRPr="00FF1664">
              <w:t>“38.533 4.7.7.1.2+6.7.9.1.2 TT.zip”</w:t>
            </w:r>
          </w:p>
        </w:tc>
        <w:tc>
          <w:tcPr>
            <w:tcW w:w="1986" w:type="dxa"/>
          </w:tcPr>
          <w:p w14:paraId="244CE7E8" w14:textId="77777777" w:rsidR="00244172" w:rsidRPr="00FF1664" w:rsidRDefault="00244172" w:rsidP="000B5303">
            <w:pPr>
              <w:pStyle w:val="TAL"/>
            </w:pPr>
            <w:r w:rsidRPr="00FF1664">
              <w:rPr>
                <w:rFonts w:eastAsia="SimSun"/>
              </w:rPr>
              <w:t>“1 NR Cell (1 E-UTRA Cell for NSA case)</w:t>
            </w:r>
            <w:r w:rsidRPr="00FF1664">
              <w:t xml:space="preserve">, </w:t>
            </w:r>
            <w:r w:rsidRPr="00FF1664">
              <w:rPr>
                <w:rFonts w:eastAsia="SimSun"/>
              </w:rPr>
              <w:t>one time period, No fading”</w:t>
            </w:r>
          </w:p>
        </w:tc>
      </w:tr>
      <w:tr w:rsidR="00244172" w14:paraId="3E4E1EB8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4F89" w14:textId="77777777" w:rsidR="00244172" w:rsidRPr="0042600B" w:rsidRDefault="00244172" w:rsidP="000B5303">
            <w:pPr>
              <w:pStyle w:val="TAL"/>
            </w:pPr>
            <w:proofErr w:type="spellStart"/>
            <w:r>
              <w:rPr>
                <w:rFonts w:hint="eastAsia"/>
              </w:rPr>
              <w:t>R</w:t>
            </w:r>
            <w:r>
              <w:t>RC_Based_BWP_Switch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0ED7" w14:textId="77777777" w:rsidR="00244172" w:rsidRDefault="00244172" w:rsidP="000B5303">
            <w:pPr>
              <w:pStyle w:val="TAL"/>
            </w:pPr>
            <w:r>
              <w:rPr>
                <w:rFonts w:hint="eastAsia"/>
              </w:rPr>
              <w:t>5</w:t>
            </w:r>
            <w:r>
              <w:t>.5.6.2.1</w:t>
            </w:r>
          </w:p>
          <w:p w14:paraId="28F9204E" w14:textId="77777777" w:rsidR="00244172" w:rsidRPr="0042600B" w:rsidRDefault="00244172" w:rsidP="000B5303">
            <w:pPr>
              <w:pStyle w:val="TAL"/>
            </w:pPr>
            <w:r>
              <w:rPr>
                <w:rFonts w:hint="eastAsia"/>
              </w:rPr>
              <w:t>7</w:t>
            </w:r>
            <w:r>
              <w:t>.5.6.2.1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0DC6" w14:textId="77777777" w:rsidR="00244172" w:rsidRPr="0042600B" w:rsidRDefault="00244172" w:rsidP="000B5303">
            <w:pPr>
              <w:pStyle w:val="TAL"/>
            </w:pPr>
            <w:r>
              <w:t>“</w:t>
            </w:r>
            <w:r w:rsidRPr="00012410">
              <w:t>38.533 5.5.6.2.1+7.5.6.2.1 TT</w:t>
            </w:r>
            <w:r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630A" w14:textId="77777777" w:rsidR="00244172" w:rsidRPr="0042600B" w:rsidRDefault="00244172" w:rsidP="000B5303">
            <w:pPr>
              <w:pStyle w:val="TAL"/>
              <w:rPr>
                <w:rFonts w:eastAsia="SimSun"/>
              </w:rPr>
            </w:pPr>
            <w:r w:rsidRPr="00FF1664">
              <w:rPr>
                <w:rFonts w:eastAsia="SimSun"/>
              </w:rPr>
              <w:t>“1 NR Cell (1 E-UTRA Cell for NSA case)</w:t>
            </w:r>
            <w:r w:rsidRPr="0042600B">
              <w:rPr>
                <w:rFonts w:eastAsia="SimSun"/>
              </w:rPr>
              <w:t xml:space="preserve">, </w:t>
            </w:r>
            <w:r w:rsidRPr="00FF1664">
              <w:rPr>
                <w:rFonts w:eastAsia="SimSun"/>
              </w:rPr>
              <w:t>one time period, No fading”</w:t>
            </w:r>
          </w:p>
        </w:tc>
      </w:tr>
      <w:tr w:rsidR="00244172" w14:paraId="5FE5CDA7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5980" w14:textId="77777777" w:rsidR="00244172" w:rsidRDefault="00244172" w:rsidP="000B5303">
            <w:pPr>
              <w:pStyle w:val="TAL"/>
            </w:pPr>
            <w:proofErr w:type="spellStart"/>
            <w:r w:rsidRPr="00B76085">
              <w:rPr>
                <w:rFonts w:eastAsia="SimSun"/>
              </w:rPr>
              <w:t>Intra_Freq_CLI</w:t>
            </w:r>
            <w:proofErr w:type="spellEnd"/>
            <w:r w:rsidRPr="00B76085">
              <w:rPr>
                <w:rFonts w:eastAsia="SimSun"/>
              </w:rPr>
              <w:t>_</w:t>
            </w:r>
            <w:r w:rsidRPr="00B76085">
              <w:t xml:space="preserve"> SRS-</w:t>
            </w:r>
            <w:proofErr w:type="spellStart"/>
            <w:r w:rsidRPr="00B76085">
              <w:t>RSRP_Meas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6979" w14:textId="77777777" w:rsidR="00244172" w:rsidRPr="00B76085" w:rsidRDefault="00244172" w:rsidP="000B5303">
            <w:pPr>
              <w:pStyle w:val="TAL"/>
            </w:pPr>
            <w:r w:rsidRPr="00B76085">
              <w:t>5.6.4.1</w:t>
            </w:r>
          </w:p>
          <w:p w14:paraId="2E5E4F54" w14:textId="77777777" w:rsidR="00244172" w:rsidRDefault="00244172" w:rsidP="000B5303">
            <w:pPr>
              <w:pStyle w:val="TAL"/>
            </w:pPr>
            <w:r w:rsidRPr="00B76085">
              <w:t>7.6.4.1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1378" w14:textId="77777777" w:rsidR="00244172" w:rsidRDefault="00244172" w:rsidP="000B5303">
            <w:pPr>
              <w:pStyle w:val="TAL"/>
            </w:pPr>
            <w:r w:rsidRPr="00B76085">
              <w:t>“38.533 5.6.4.1+7.6.4.1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C726" w14:textId="77777777" w:rsidR="00244172" w:rsidRPr="00FF1664" w:rsidRDefault="00244172" w:rsidP="000B5303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 xml:space="preserve">Cell 1 and </w:t>
            </w:r>
            <w:proofErr w:type="spellStart"/>
            <w:r w:rsidRPr="00B76085">
              <w:rPr>
                <w:rFonts w:eastAsia="SimSun"/>
              </w:rPr>
              <w:t>Neighbor</w:t>
            </w:r>
            <w:proofErr w:type="spellEnd"/>
            <w:r w:rsidRPr="00B76085">
              <w:rPr>
                <w:rFonts w:eastAsia="SimSun"/>
              </w:rPr>
              <w:t xml:space="preserve"> Cell UE  on f1, T1 and T2.</w:t>
            </w:r>
          </w:p>
        </w:tc>
      </w:tr>
      <w:tr w:rsidR="00244172" w14:paraId="15A9FBD4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5923" w14:textId="77777777" w:rsidR="00244172" w:rsidRDefault="00244172" w:rsidP="000B5303">
            <w:pPr>
              <w:pStyle w:val="TAL"/>
            </w:pPr>
            <w:proofErr w:type="spellStart"/>
            <w:r w:rsidRPr="00B76085">
              <w:rPr>
                <w:rFonts w:eastAsia="SimSun"/>
              </w:rPr>
              <w:t>Intra_Freq_CLI</w:t>
            </w:r>
            <w:proofErr w:type="spellEnd"/>
            <w:r w:rsidRPr="00B76085">
              <w:rPr>
                <w:rFonts w:eastAsia="SimSun"/>
              </w:rPr>
              <w:t>_</w:t>
            </w:r>
            <w:r w:rsidRPr="00B76085">
              <w:t xml:space="preserve"> SRS-</w:t>
            </w:r>
            <w:proofErr w:type="spellStart"/>
            <w:r w:rsidRPr="00B76085">
              <w:t>RSRP_Meas_Accu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428B" w14:textId="77777777" w:rsidR="00244172" w:rsidRPr="00B76085" w:rsidRDefault="00244172" w:rsidP="000B5303">
            <w:pPr>
              <w:pStyle w:val="TAL"/>
            </w:pPr>
            <w:r w:rsidRPr="00B76085">
              <w:t>5.7.5.1</w:t>
            </w:r>
          </w:p>
          <w:p w14:paraId="5F94BC7D" w14:textId="77777777" w:rsidR="00244172" w:rsidRDefault="00244172" w:rsidP="000B5303">
            <w:pPr>
              <w:pStyle w:val="TAL"/>
            </w:pPr>
            <w:r w:rsidRPr="00B76085">
              <w:t>7.7.5.1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FA20" w14:textId="77777777" w:rsidR="00244172" w:rsidRDefault="00244172" w:rsidP="000B5303">
            <w:pPr>
              <w:pStyle w:val="TAL"/>
            </w:pPr>
            <w:r w:rsidRPr="00B76085">
              <w:t>“38.533 5.7.5.1+7.7.5.1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7AFC" w14:textId="77777777" w:rsidR="00244172" w:rsidRPr="00FF1664" w:rsidRDefault="00244172" w:rsidP="000B5303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 xml:space="preserve">Cell 1 and </w:t>
            </w:r>
            <w:proofErr w:type="spellStart"/>
            <w:r w:rsidRPr="00B76085">
              <w:rPr>
                <w:rFonts w:eastAsia="SimSun"/>
              </w:rPr>
              <w:t>Neighbor</w:t>
            </w:r>
            <w:proofErr w:type="spellEnd"/>
            <w:r w:rsidRPr="00B76085">
              <w:rPr>
                <w:rFonts w:eastAsia="SimSun"/>
              </w:rPr>
              <w:t xml:space="preserve"> Cell UE  on f1, T1 and T2.</w:t>
            </w:r>
          </w:p>
        </w:tc>
      </w:tr>
      <w:tr w:rsidR="00244172" w14:paraId="0214AA21" w14:textId="77777777" w:rsidTr="000B5303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A52B" w14:textId="77777777" w:rsidR="00244172" w:rsidRPr="00284ADE" w:rsidRDefault="00244172" w:rsidP="000B5303">
            <w:pPr>
              <w:pStyle w:val="TAL"/>
              <w:rPr>
                <w:rFonts w:eastAsia="SimSun"/>
              </w:rPr>
            </w:pPr>
            <w:proofErr w:type="spellStart"/>
            <w:r w:rsidRPr="00284ADE">
              <w:rPr>
                <w:rFonts w:eastAsia="SimSun"/>
              </w:rPr>
              <w:t>InterRAT_LTE_Idle_CADC_meas</w:t>
            </w:r>
            <w:proofErr w:type="spellEnd"/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4274" w14:textId="77777777" w:rsidR="00244172" w:rsidRPr="00284ADE" w:rsidRDefault="00244172" w:rsidP="000B5303">
            <w:pPr>
              <w:pStyle w:val="TAL"/>
            </w:pPr>
            <w:r w:rsidRPr="00284ADE">
              <w:t>8.2.2.2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4232" w14:textId="77777777" w:rsidR="00244172" w:rsidRPr="00284ADE" w:rsidRDefault="00244172" w:rsidP="000B5303">
            <w:pPr>
              <w:pStyle w:val="TAL"/>
            </w:pPr>
            <w:r w:rsidRPr="00284ADE">
              <w:t>“38.533 8.2.2.2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3AC6" w14:textId="77777777" w:rsidR="00244172" w:rsidRPr="00284ADE" w:rsidRDefault="00244172" w:rsidP="000B5303">
            <w:pPr>
              <w:pStyle w:val="TAL"/>
              <w:rPr>
                <w:rFonts w:eastAsia="SimSun"/>
              </w:rPr>
            </w:pPr>
            <w:r w:rsidRPr="00284ADE">
              <w:rPr>
                <w:rFonts w:eastAsia="SimSun"/>
              </w:rPr>
              <w:t>“1 E-UTRA Cell, 1 NR Cell, 3 time periods, no fading”</w:t>
            </w:r>
          </w:p>
        </w:tc>
      </w:tr>
    </w:tbl>
    <w:p w14:paraId="6DCF728D" w14:textId="77777777" w:rsidR="00244172" w:rsidRDefault="00244172" w:rsidP="00244172"/>
    <w:p w14:paraId="66C30945" w14:textId="77777777" w:rsidR="00260E52" w:rsidRPr="00292985" w:rsidRDefault="00260E52" w:rsidP="00260E52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</w:t>
      </w:r>
      <w:r>
        <w:rPr>
          <w:noProof/>
          <w:color w:val="FF0000"/>
          <w:lang w:eastAsia="ja-JP"/>
        </w:rPr>
        <w:t>2</w:t>
      </w:r>
      <w:r w:rsidRPr="001D1B3F">
        <w:rPr>
          <w:rFonts w:hint="eastAsia"/>
          <w:noProof/>
          <w:color w:val="FF0000"/>
          <w:lang w:eastAsia="ja-JP"/>
        </w:rPr>
        <w:t>&gt;&gt;</w:t>
      </w:r>
    </w:p>
    <w:p w14:paraId="20A4A10C" w14:textId="77777777" w:rsidR="00260E52" w:rsidRDefault="00260E52">
      <w:pPr>
        <w:rPr>
          <w:noProof/>
        </w:rPr>
      </w:pPr>
    </w:p>
    <w:sectPr w:rsidR="00260E5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92036" w14:textId="77777777" w:rsidR="00816835" w:rsidRDefault="00816835">
      <w:r>
        <w:separator/>
      </w:r>
    </w:p>
  </w:endnote>
  <w:endnote w:type="continuationSeparator" w:id="0">
    <w:p w14:paraId="0DA18CED" w14:textId="77777777" w:rsidR="00816835" w:rsidRDefault="00816835">
      <w:r>
        <w:continuationSeparator/>
      </w:r>
    </w:p>
  </w:endnote>
  <w:endnote w:type="continuationNotice" w:id="1">
    <w:p w14:paraId="1111F3EC" w14:textId="77777777" w:rsidR="00816835" w:rsidRDefault="008168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3C8A1" w14:textId="77777777" w:rsidR="00816835" w:rsidRDefault="00816835">
      <w:r>
        <w:separator/>
      </w:r>
    </w:p>
  </w:footnote>
  <w:footnote w:type="continuationSeparator" w:id="0">
    <w:p w14:paraId="1EC4109B" w14:textId="77777777" w:rsidR="00816835" w:rsidRDefault="00816835">
      <w:r>
        <w:continuationSeparator/>
      </w:r>
    </w:p>
  </w:footnote>
  <w:footnote w:type="continuationNotice" w:id="1">
    <w:p w14:paraId="23B0BEFF" w14:textId="77777777" w:rsidR="00816835" w:rsidRDefault="008168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44A1D"/>
    <w:rsid w:val="000811F1"/>
    <w:rsid w:val="000A4F26"/>
    <w:rsid w:val="000A6394"/>
    <w:rsid w:val="000B7FED"/>
    <w:rsid w:val="000C038A"/>
    <w:rsid w:val="000C4603"/>
    <w:rsid w:val="000C6598"/>
    <w:rsid w:val="000D44B3"/>
    <w:rsid w:val="000E644E"/>
    <w:rsid w:val="00144C91"/>
    <w:rsid w:val="00145D43"/>
    <w:rsid w:val="00192C46"/>
    <w:rsid w:val="001A08B3"/>
    <w:rsid w:val="001A4773"/>
    <w:rsid w:val="001A566A"/>
    <w:rsid w:val="001A7B60"/>
    <w:rsid w:val="001B52F0"/>
    <w:rsid w:val="001B7A65"/>
    <w:rsid w:val="001E41F3"/>
    <w:rsid w:val="00216D09"/>
    <w:rsid w:val="00221D90"/>
    <w:rsid w:val="00223108"/>
    <w:rsid w:val="00244172"/>
    <w:rsid w:val="0026004D"/>
    <w:rsid w:val="00260E52"/>
    <w:rsid w:val="002640DD"/>
    <w:rsid w:val="00275D12"/>
    <w:rsid w:val="00284FEB"/>
    <w:rsid w:val="002860C4"/>
    <w:rsid w:val="00287B6C"/>
    <w:rsid w:val="002A1E02"/>
    <w:rsid w:val="002A7E7F"/>
    <w:rsid w:val="002B5741"/>
    <w:rsid w:val="002B7D30"/>
    <w:rsid w:val="002E472E"/>
    <w:rsid w:val="00305409"/>
    <w:rsid w:val="0033277B"/>
    <w:rsid w:val="003609EF"/>
    <w:rsid w:val="0036231A"/>
    <w:rsid w:val="00374DD4"/>
    <w:rsid w:val="0037712D"/>
    <w:rsid w:val="00384235"/>
    <w:rsid w:val="003A4765"/>
    <w:rsid w:val="003B4E77"/>
    <w:rsid w:val="003C6AF0"/>
    <w:rsid w:val="003D7A18"/>
    <w:rsid w:val="003E1A36"/>
    <w:rsid w:val="00410371"/>
    <w:rsid w:val="004242F1"/>
    <w:rsid w:val="00461F10"/>
    <w:rsid w:val="00497DE1"/>
    <w:rsid w:val="004B75B7"/>
    <w:rsid w:val="004D6A95"/>
    <w:rsid w:val="00503332"/>
    <w:rsid w:val="00510047"/>
    <w:rsid w:val="005140F9"/>
    <w:rsid w:val="005141D9"/>
    <w:rsid w:val="0051580D"/>
    <w:rsid w:val="00547111"/>
    <w:rsid w:val="0057188A"/>
    <w:rsid w:val="00572340"/>
    <w:rsid w:val="00592D74"/>
    <w:rsid w:val="00593E76"/>
    <w:rsid w:val="005E2C44"/>
    <w:rsid w:val="005F215F"/>
    <w:rsid w:val="005F2E0F"/>
    <w:rsid w:val="00605A21"/>
    <w:rsid w:val="006129DC"/>
    <w:rsid w:val="00621188"/>
    <w:rsid w:val="006257ED"/>
    <w:rsid w:val="006274EF"/>
    <w:rsid w:val="00642D96"/>
    <w:rsid w:val="00653DE4"/>
    <w:rsid w:val="00665C47"/>
    <w:rsid w:val="006816C8"/>
    <w:rsid w:val="00695808"/>
    <w:rsid w:val="006A4D8B"/>
    <w:rsid w:val="006B46FB"/>
    <w:rsid w:val="006E21FB"/>
    <w:rsid w:val="00792342"/>
    <w:rsid w:val="007977A8"/>
    <w:rsid w:val="007B2FE9"/>
    <w:rsid w:val="007B4A21"/>
    <w:rsid w:val="007B512A"/>
    <w:rsid w:val="007C2097"/>
    <w:rsid w:val="007D6A07"/>
    <w:rsid w:val="007F7259"/>
    <w:rsid w:val="008040A8"/>
    <w:rsid w:val="00816835"/>
    <w:rsid w:val="008222BE"/>
    <w:rsid w:val="008279FA"/>
    <w:rsid w:val="008626E7"/>
    <w:rsid w:val="00870EE7"/>
    <w:rsid w:val="008863B9"/>
    <w:rsid w:val="008A45A6"/>
    <w:rsid w:val="008A5074"/>
    <w:rsid w:val="008A6257"/>
    <w:rsid w:val="008D3CCC"/>
    <w:rsid w:val="008F3789"/>
    <w:rsid w:val="008F686C"/>
    <w:rsid w:val="009148DE"/>
    <w:rsid w:val="00941E30"/>
    <w:rsid w:val="009652C1"/>
    <w:rsid w:val="009661AE"/>
    <w:rsid w:val="009761EA"/>
    <w:rsid w:val="009777D9"/>
    <w:rsid w:val="00991B88"/>
    <w:rsid w:val="009A204A"/>
    <w:rsid w:val="009A5753"/>
    <w:rsid w:val="009A579D"/>
    <w:rsid w:val="009C4E92"/>
    <w:rsid w:val="009E3297"/>
    <w:rsid w:val="009F734F"/>
    <w:rsid w:val="00A105C1"/>
    <w:rsid w:val="00A20CD1"/>
    <w:rsid w:val="00A246B6"/>
    <w:rsid w:val="00A31F0C"/>
    <w:rsid w:val="00A47E70"/>
    <w:rsid w:val="00A50CF0"/>
    <w:rsid w:val="00A613E5"/>
    <w:rsid w:val="00A707C4"/>
    <w:rsid w:val="00A7671C"/>
    <w:rsid w:val="00A97FEA"/>
    <w:rsid w:val="00AA2CBC"/>
    <w:rsid w:val="00AA5A6C"/>
    <w:rsid w:val="00AC5820"/>
    <w:rsid w:val="00AD1CD8"/>
    <w:rsid w:val="00AD3DD3"/>
    <w:rsid w:val="00B22A36"/>
    <w:rsid w:val="00B258BB"/>
    <w:rsid w:val="00B36882"/>
    <w:rsid w:val="00B54165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BF002F"/>
    <w:rsid w:val="00BF636C"/>
    <w:rsid w:val="00C00F86"/>
    <w:rsid w:val="00C02C2A"/>
    <w:rsid w:val="00C14A4C"/>
    <w:rsid w:val="00C618F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3339"/>
    <w:rsid w:val="00D66520"/>
    <w:rsid w:val="00D77804"/>
    <w:rsid w:val="00D84AE9"/>
    <w:rsid w:val="00D92CE7"/>
    <w:rsid w:val="00DB1119"/>
    <w:rsid w:val="00DC25E4"/>
    <w:rsid w:val="00DC6895"/>
    <w:rsid w:val="00DD1311"/>
    <w:rsid w:val="00DE34CF"/>
    <w:rsid w:val="00E13F3D"/>
    <w:rsid w:val="00E34898"/>
    <w:rsid w:val="00E83800"/>
    <w:rsid w:val="00EA3DDF"/>
    <w:rsid w:val="00EB09B7"/>
    <w:rsid w:val="00EC330B"/>
    <w:rsid w:val="00EE7D7C"/>
    <w:rsid w:val="00F25D98"/>
    <w:rsid w:val="00F300FB"/>
    <w:rsid w:val="00F453B5"/>
    <w:rsid w:val="00F45A30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4417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4417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4417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2441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5</Pages>
  <Words>1784</Words>
  <Characters>10172</Characters>
  <Application>Microsoft Office Word</Application>
  <DocSecurity>0</DocSecurity>
  <Lines>84</Lines>
  <Paragraphs>23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22</cp:revision>
  <cp:lastPrinted>1899-12-31T23:00:00Z</cp:lastPrinted>
  <dcterms:created xsi:type="dcterms:W3CDTF">2023-05-11T02:36:00Z</dcterms:created>
  <dcterms:modified xsi:type="dcterms:W3CDTF">2023-05-11T05:57:00Z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Location">
    <vt:lpwstr>Incheon</vt:lpwstr>
  </property>
  <property fmtid="{D5CDD505-2E9C-101B-9397-08002B2CF9AE}" pid="5" name="Country">
    <vt:lpwstr>Korea</vt:lpwstr>
  </property>
  <property fmtid="{D5CDD505-2E9C-101B-9397-08002B2CF9AE}" pid="6" name="StartDate">
    <vt:lpwstr>22nd May 2023</vt:lpwstr>
  </property>
  <property fmtid="{D5CDD505-2E9C-101B-9397-08002B2CF9AE}" pid="7" name="EndDate">
    <vt:lpwstr>26th May 2023</vt:lpwstr>
  </property>
  <property fmtid="{D5CDD505-2E9C-101B-9397-08002B2CF9AE}" pid="8" name="Tdoc#">
    <vt:lpwstr>R5-23xxxx</vt:lpwstr>
  </property>
  <property fmtid="{D5CDD505-2E9C-101B-9397-08002B2CF9AE}" pid="9" name="Spec#">
    <vt:lpwstr>38.903</vt:lpwstr>
  </property>
  <property fmtid="{D5CDD505-2E9C-101B-9397-08002B2CF9AE}" pid="10" name="Cr#">
    <vt:lpwstr>yyyy</vt:lpwstr>
  </property>
  <property fmtid="{D5CDD505-2E9C-101B-9397-08002B2CF9AE}" pid="11" name="Revision">
    <vt:lpwstr>-</vt:lpwstr>
  </property>
  <property fmtid="{D5CDD505-2E9C-101B-9397-08002B2CF9AE}" pid="12" name="Version">
    <vt:lpwstr>17.1.0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2023-05-13</vt:lpwstr>
  </property>
  <property fmtid="{D5CDD505-2E9C-101B-9397-08002B2CF9AE}" pid="18" name="Release">
    <vt:lpwstr>Rel-17</vt:lpwstr>
  </property>
  <property fmtid="{D5CDD505-2E9C-101B-9397-08002B2CF9AE}" pid="19" name="CrTitle">
    <vt:lpwstr>Correction to</vt:lpwstr>
  </property>
  <property fmtid="{D5CDD505-2E9C-101B-9397-08002B2CF9AE}" pid="20" name="MtgTitle">
    <vt:lpwstr> </vt:lpwstr>
  </property>
</Properties>
</file>