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R5-232283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3685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NE-DC  Measurement Configuration Control and Reporting  test case 8.2.3.8.2a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5ED8B8" w:rsidR="001E41F3" w:rsidRDefault="00883F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4C711C" w:rsidR="001E41F3" w:rsidRDefault="00883FE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ditorial mistakes present in </w:t>
            </w:r>
            <w:r w:rsidRPr="00C25BC1">
              <w:t xml:space="preserve">Table 8.2.3.8.2a.3.3-9: </w:t>
            </w:r>
            <w:r w:rsidRPr="00C25BC1">
              <w:rPr>
                <w:i/>
              </w:rPr>
              <w:t>MeasConfig-A5</w:t>
            </w:r>
            <w:r>
              <w:rPr>
                <w:i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580453" w:rsidR="001E41F3" w:rsidRDefault="00883FE2" w:rsidP="00883FE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Corrected e</w:t>
            </w:r>
            <w:r>
              <w:rPr>
                <w:noProof/>
                <w:lang w:eastAsia="zh-CN"/>
              </w:rPr>
              <w:t xml:space="preserve">ditorial mistakes in </w:t>
            </w:r>
            <w:r w:rsidRPr="00C25BC1">
              <w:t xml:space="preserve">Table 8.2.3.8.2a.3.3-9: </w:t>
            </w:r>
            <w:r w:rsidRPr="00C25BC1">
              <w:rPr>
                <w:i/>
              </w:rPr>
              <w:t>MeasConfig-A5</w:t>
            </w:r>
            <w:r>
              <w:rPr>
                <w:i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A036AF" w:rsidR="001E41F3" w:rsidRDefault="00883FE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test case 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ED7D81" w:rsidR="001E41F3" w:rsidRDefault="00883FE2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8.2.3.8.2a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F4A92A" w:rsidR="001E41F3" w:rsidRDefault="00883FE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0A67ED" w:rsidR="001E41F3" w:rsidRDefault="00883FE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41EDBA" w:rsidR="001E41F3" w:rsidRDefault="00883FE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78BACE71" w14:textId="77777777" w:rsidR="00883FE2" w:rsidRPr="00C25BC1" w:rsidRDefault="00883FE2" w:rsidP="00883FE2">
      <w:pPr>
        <w:pStyle w:val="5"/>
        <w:rPr>
          <w:rFonts w:eastAsia="MS Mincho"/>
        </w:rPr>
      </w:pPr>
      <w:r w:rsidRPr="00C25BC1">
        <w:rPr>
          <w:rFonts w:eastAsia="MS Mincho"/>
        </w:rPr>
        <w:lastRenderedPageBreak/>
        <w:t>8.2.3.8.2a</w:t>
      </w:r>
      <w:r w:rsidRPr="00C25BC1">
        <w:rPr>
          <w:rFonts w:eastAsia="MS Mincho"/>
        </w:rPr>
        <w:tab/>
        <w:t>Measurement configuration control and reporting / Event A5 / Measurement of Neighbour E-UTRA and NR cells / Inter-frequency measurements / NE-DC</w:t>
      </w:r>
    </w:p>
    <w:p w14:paraId="318EC1A8" w14:textId="77777777" w:rsidR="00883FE2" w:rsidRPr="00C25BC1" w:rsidRDefault="00883FE2" w:rsidP="00883FE2">
      <w:pPr>
        <w:pStyle w:val="H6"/>
      </w:pPr>
      <w:r w:rsidRPr="00C25BC1">
        <w:t>8.2.3.8.2a.1</w:t>
      </w:r>
      <w:r w:rsidRPr="00C25BC1">
        <w:tab/>
        <w:t>Test Purpose (TP)</w:t>
      </w:r>
    </w:p>
    <w:p w14:paraId="4CA82691" w14:textId="77777777" w:rsidR="00883FE2" w:rsidRPr="00C25BC1" w:rsidRDefault="00883FE2" w:rsidP="00883FE2">
      <w:pPr>
        <w:pStyle w:val="H6"/>
      </w:pPr>
      <w:r w:rsidRPr="00C25BC1">
        <w:t>(1)</w:t>
      </w:r>
    </w:p>
    <w:p w14:paraId="69DC6F07" w14:textId="77777777" w:rsidR="00883FE2" w:rsidRPr="00C25BC1" w:rsidRDefault="00883FE2" w:rsidP="00883FE2">
      <w:pPr>
        <w:pStyle w:val="PL"/>
        <w:rPr>
          <w:noProof w:val="0"/>
        </w:rPr>
      </w:pPr>
      <w:r w:rsidRPr="00C25BC1">
        <w:rPr>
          <w:b/>
          <w:noProof w:val="0"/>
        </w:rPr>
        <w:t>with</w:t>
      </w:r>
      <w:r w:rsidRPr="00C25BC1">
        <w:rPr>
          <w:noProof w:val="0"/>
        </w:rPr>
        <w:t xml:space="preserve"> </w:t>
      </w:r>
      <w:proofErr w:type="gramStart"/>
      <w:r w:rsidRPr="00C25BC1">
        <w:rPr>
          <w:noProof w:val="0"/>
        </w:rPr>
        <w:t>{ UE</w:t>
      </w:r>
      <w:proofErr w:type="gramEnd"/>
      <w:r w:rsidRPr="00C25BC1">
        <w:rPr>
          <w:noProof w:val="0"/>
        </w:rPr>
        <w:t xml:space="preserve"> in RRC_CONNECTED state with NE-DC, and, MCG(s) (NR PDCP) and SCG and Inter-frequency measurements configured for event A5 with event based periodical reporting }</w:t>
      </w:r>
    </w:p>
    <w:p w14:paraId="489C3E07" w14:textId="77777777" w:rsidR="00883FE2" w:rsidRPr="00C25BC1" w:rsidRDefault="00883FE2" w:rsidP="00883FE2">
      <w:pPr>
        <w:pStyle w:val="PL"/>
        <w:rPr>
          <w:noProof w:val="0"/>
        </w:rPr>
      </w:pPr>
      <w:r w:rsidRPr="00C25BC1">
        <w:rPr>
          <w:b/>
          <w:noProof w:val="0"/>
        </w:rPr>
        <w:t>ensure that</w:t>
      </w:r>
      <w:r w:rsidRPr="00C25BC1">
        <w:rPr>
          <w:noProof w:val="0"/>
        </w:rPr>
        <w:t xml:space="preserve"> {</w:t>
      </w:r>
    </w:p>
    <w:p w14:paraId="2D046E42" w14:textId="77777777" w:rsidR="00883FE2" w:rsidRPr="00C25BC1" w:rsidRDefault="00883FE2" w:rsidP="00883FE2">
      <w:pPr>
        <w:pStyle w:val="PL"/>
        <w:rPr>
          <w:noProof w:val="0"/>
        </w:rPr>
      </w:pPr>
      <w:r w:rsidRPr="00C25BC1">
        <w:rPr>
          <w:noProof w:val="0"/>
        </w:rPr>
        <w:t xml:space="preserve">  </w:t>
      </w:r>
      <w:r w:rsidRPr="00C25BC1">
        <w:rPr>
          <w:b/>
          <w:noProof w:val="0"/>
        </w:rPr>
        <w:t>when</w:t>
      </w:r>
      <w:r w:rsidRPr="00C25BC1">
        <w:rPr>
          <w:noProof w:val="0"/>
        </w:rPr>
        <w:t xml:space="preserve"> </w:t>
      </w:r>
      <w:proofErr w:type="gramStart"/>
      <w:r w:rsidRPr="00C25BC1">
        <w:rPr>
          <w:noProof w:val="0"/>
        </w:rPr>
        <w:t>{ Serving</w:t>
      </w:r>
      <w:proofErr w:type="gramEnd"/>
      <w:r w:rsidRPr="00C25BC1">
        <w:rPr>
          <w:noProof w:val="0"/>
        </w:rPr>
        <w:t xml:space="preserve"> E-UTRA </w:t>
      </w:r>
      <w:proofErr w:type="spellStart"/>
      <w:r w:rsidRPr="00C25BC1">
        <w:rPr>
          <w:noProof w:val="0"/>
        </w:rPr>
        <w:t>PSCell</w:t>
      </w:r>
      <w:proofErr w:type="spellEnd"/>
      <w:r w:rsidRPr="00C25BC1">
        <w:rPr>
          <w:noProof w:val="0"/>
        </w:rPr>
        <w:t xml:space="preserve"> becomes worse than absolute threshold1 and neighbour E-UTRA cell becomes better than absolute threshold2 }</w:t>
      </w:r>
    </w:p>
    <w:p w14:paraId="1E069A0B" w14:textId="77777777" w:rsidR="00883FE2" w:rsidRPr="00C25BC1" w:rsidRDefault="00883FE2" w:rsidP="00883FE2">
      <w:pPr>
        <w:pStyle w:val="PL"/>
        <w:rPr>
          <w:noProof w:val="0"/>
        </w:rPr>
      </w:pPr>
      <w:r w:rsidRPr="00C25BC1">
        <w:rPr>
          <w:noProof w:val="0"/>
        </w:rPr>
        <w:t xml:space="preserve">    </w:t>
      </w:r>
      <w:r w:rsidRPr="00C25BC1">
        <w:rPr>
          <w:b/>
          <w:noProof w:val="0"/>
        </w:rPr>
        <w:t>then</w:t>
      </w:r>
      <w:r w:rsidRPr="00C25BC1">
        <w:rPr>
          <w:noProof w:val="0"/>
        </w:rPr>
        <w:t xml:space="preserve"> </w:t>
      </w:r>
      <w:proofErr w:type="gramStart"/>
      <w:r w:rsidRPr="00C25BC1">
        <w:rPr>
          <w:noProof w:val="0"/>
        </w:rPr>
        <w:t>{ UE</w:t>
      </w:r>
      <w:proofErr w:type="gramEnd"/>
      <w:r w:rsidRPr="00C25BC1">
        <w:rPr>
          <w:noProof w:val="0"/>
        </w:rPr>
        <w:t xml:space="preserve"> sends </w:t>
      </w:r>
      <w:proofErr w:type="spellStart"/>
      <w:r w:rsidRPr="00C25BC1">
        <w:rPr>
          <w:noProof w:val="0"/>
        </w:rPr>
        <w:t>MeasurementReport</w:t>
      </w:r>
      <w:proofErr w:type="spellEnd"/>
      <w:r w:rsidRPr="00C25BC1">
        <w:rPr>
          <w:noProof w:val="0"/>
        </w:rPr>
        <w:t xml:space="preserve"> message at regular intervals while entering condition for event A5 is satisfied }</w:t>
      </w:r>
    </w:p>
    <w:p w14:paraId="7E505715" w14:textId="77777777" w:rsidR="00883FE2" w:rsidRPr="00C25BC1" w:rsidRDefault="00883FE2" w:rsidP="00883FE2">
      <w:pPr>
        <w:pStyle w:val="PL"/>
        <w:rPr>
          <w:noProof w:val="0"/>
        </w:rPr>
      </w:pPr>
      <w:r w:rsidRPr="00C25BC1">
        <w:rPr>
          <w:noProof w:val="0"/>
        </w:rPr>
        <w:t xml:space="preserve">            }</w:t>
      </w:r>
    </w:p>
    <w:p w14:paraId="6B29BE95" w14:textId="77777777" w:rsidR="00883FE2" w:rsidRPr="00C25BC1" w:rsidRDefault="00883FE2" w:rsidP="00883FE2">
      <w:pPr>
        <w:pStyle w:val="PL"/>
        <w:rPr>
          <w:noProof w:val="0"/>
        </w:rPr>
      </w:pPr>
    </w:p>
    <w:p w14:paraId="3B814102" w14:textId="77777777" w:rsidR="00883FE2" w:rsidRPr="00C25BC1" w:rsidRDefault="00883FE2" w:rsidP="00883FE2">
      <w:pPr>
        <w:pStyle w:val="H6"/>
      </w:pPr>
      <w:r w:rsidRPr="00C25BC1">
        <w:t>(2)</w:t>
      </w:r>
    </w:p>
    <w:p w14:paraId="68A7AC56" w14:textId="77777777" w:rsidR="00883FE2" w:rsidRPr="00C25BC1" w:rsidRDefault="00883FE2" w:rsidP="00883FE2">
      <w:pPr>
        <w:pStyle w:val="PL"/>
        <w:rPr>
          <w:noProof w:val="0"/>
        </w:rPr>
      </w:pPr>
      <w:r w:rsidRPr="00C25BC1">
        <w:rPr>
          <w:b/>
          <w:noProof w:val="0"/>
        </w:rPr>
        <w:t>with</w:t>
      </w:r>
      <w:r w:rsidRPr="00C25BC1">
        <w:rPr>
          <w:noProof w:val="0"/>
        </w:rPr>
        <w:t xml:space="preserve"> </w:t>
      </w:r>
      <w:proofErr w:type="gramStart"/>
      <w:r w:rsidRPr="00C25BC1">
        <w:rPr>
          <w:noProof w:val="0"/>
        </w:rPr>
        <w:t>{ UE</w:t>
      </w:r>
      <w:proofErr w:type="gramEnd"/>
      <w:r w:rsidRPr="00C25BC1">
        <w:rPr>
          <w:noProof w:val="0"/>
        </w:rPr>
        <w:t xml:space="preserve"> in RRC_CONNECTED state with NE-DC, and, MCG(s) (NR PDCP) and SCG and periodical measurement reporting triggered by event A5 ongoing }</w:t>
      </w:r>
    </w:p>
    <w:p w14:paraId="038B4B71" w14:textId="77777777" w:rsidR="00883FE2" w:rsidRPr="00C25BC1" w:rsidRDefault="00883FE2" w:rsidP="00883FE2">
      <w:pPr>
        <w:pStyle w:val="PL"/>
        <w:rPr>
          <w:noProof w:val="0"/>
        </w:rPr>
      </w:pPr>
      <w:r w:rsidRPr="00C25BC1">
        <w:rPr>
          <w:b/>
          <w:noProof w:val="0"/>
        </w:rPr>
        <w:t>ensure that</w:t>
      </w:r>
      <w:r w:rsidRPr="00C25BC1">
        <w:rPr>
          <w:noProof w:val="0"/>
        </w:rPr>
        <w:t xml:space="preserve"> {</w:t>
      </w:r>
    </w:p>
    <w:p w14:paraId="11D9EC9E" w14:textId="77777777" w:rsidR="00883FE2" w:rsidRPr="00C25BC1" w:rsidRDefault="00883FE2" w:rsidP="00883FE2">
      <w:pPr>
        <w:pStyle w:val="PL"/>
        <w:rPr>
          <w:noProof w:val="0"/>
        </w:rPr>
      </w:pPr>
      <w:r w:rsidRPr="00C25BC1">
        <w:rPr>
          <w:noProof w:val="0"/>
        </w:rPr>
        <w:t xml:space="preserve">  </w:t>
      </w:r>
      <w:r w:rsidRPr="00C25BC1">
        <w:rPr>
          <w:b/>
          <w:noProof w:val="0"/>
        </w:rPr>
        <w:t>when</w:t>
      </w:r>
      <w:r w:rsidRPr="00C25BC1">
        <w:rPr>
          <w:noProof w:val="0"/>
        </w:rPr>
        <w:t xml:space="preserve"> </w:t>
      </w:r>
      <w:proofErr w:type="gramStart"/>
      <w:r w:rsidRPr="00C25BC1">
        <w:rPr>
          <w:noProof w:val="0"/>
        </w:rPr>
        <w:t>{ Serving</w:t>
      </w:r>
      <w:proofErr w:type="gramEnd"/>
      <w:r w:rsidRPr="00C25BC1">
        <w:rPr>
          <w:noProof w:val="0"/>
        </w:rPr>
        <w:t xml:space="preserve"> E-UTRA </w:t>
      </w:r>
      <w:proofErr w:type="spellStart"/>
      <w:r w:rsidRPr="00C25BC1">
        <w:rPr>
          <w:noProof w:val="0"/>
        </w:rPr>
        <w:t>PSCell</w:t>
      </w:r>
      <w:proofErr w:type="spellEnd"/>
      <w:r w:rsidRPr="00C25BC1">
        <w:rPr>
          <w:noProof w:val="0"/>
        </w:rPr>
        <w:t xml:space="preserve"> becomes better than absolute threshold1 or neighbour E-UTRA cell becomes worse than absolute threshold2 }</w:t>
      </w:r>
    </w:p>
    <w:p w14:paraId="70573692" w14:textId="77777777" w:rsidR="00883FE2" w:rsidRPr="00C25BC1" w:rsidRDefault="00883FE2" w:rsidP="00883FE2">
      <w:pPr>
        <w:pStyle w:val="PL"/>
        <w:rPr>
          <w:noProof w:val="0"/>
        </w:rPr>
      </w:pPr>
      <w:r w:rsidRPr="00C25BC1">
        <w:rPr>
          <w:noProof w:val="0"/>
        </w:rPr>
        <w:t xml:space="preserve">    </w:t>
      </w:r>
      <w:r w:rsidRPr="00C25BC1">
        <w:rPr>
          <w:b/>
          <w:noProof w:val="0"/>
        </w:rPr>
        <w:t>then</w:t>
      </w:r>
      <w:r w:rsidRPr="00C25BC1">
        <w:rPr>
          <w:noProof w:val="0"/>
        </w:rPr>
        <w:t xml:space="preserve"> </w:t>
      </w:r>
      <w:proofErr w:type="gramStart"/>
      <w:r w:rsidRPr="00C25BC1">
        <w:rPr>
          <w:noProof w:val="0"/>
        </w:rPr>
        <w:t>{ UE</w:t>
      </w:r>
      <w:proofErr w:type="gramEnd"/>
      <w:r w:rsidRPr="00C25BC1">
        <w:rPr>
          <w:noProof w:val="0"/>
        </w:rPr>
        <w:t xml:space="preserve"> stops sending </w:t>
      </w:r>
      <w:proofErr w:type="spellStart"/>
      <w:r w:rsidRPr="00C25BC1">
        <w:rPr>
          <w:noProof w:val="0"/>
        </w:rPr>
        <w:t>MeasurementReport</w:t>
      </w:r>
      <w:proofErr w:type="spellEnd"/>
      <w:r w:rsidRPr="00C25BC1">
        <w:rPr>
          <w:noProof w:val="0"/>
        </w:rPr>
        <w:t xml:space="preserve"> message }</w:t>
      </w:r>
    </w:p>
    <w:p w14:paraId="5CD582B0" w14:textId="77777777" w:rsidR="00883FE2" w:rsidRPr="00C25BC1" w:rsidRDefault="00883FE2" w:rsidP="00883FE2">
      <w:pPr>
        <w:pStyle w:val="PL"/>
        <w:rPr>
          <w:noProof w:val="0"/>
        </w:rPr>
      </w:pPr>
      <w:r w:rsidRPr="00C25BC1">
        <w:rPr>
          <w:noProof w:val="0"/>
        </w:rPr>
        <w:t xml:space="preserve">            }</w:t>
      </w:r>
    </w:p>
    <w:p w14:paraId="06037953" w14:textId="77777777" w:rsidR="00883FE2" w:rsidRPr="00C25BC1" w:rsidRDefault="00883FE2" w:rsidP="00883FE2">
      <w:pPr>
        <w:pStyle w:val="PL"/>
        <w:rPr>
          <w:noProof w:val="0"/>
        </w:rPr>
      </w:pPr>
    </w:p>
    <w:p w14:paraId="4E522165" w14:textId="77777777" w:rsidR="00883FE2" w:rsidRPr="00C25BC1" w:rsidRDefault="00883FE2" w:rsidP="00883FE2">
      <w:pPr>
        <w:pStyle w:val="H6"/>
      </w:pPr>
      <w:r w:rsidRPr="00C25BC1">
        <w:t>(3)</w:t>
      </w:r>
    </w:p>
    <w:p w14:paraId="3FD7FB08" w14:textId="77777777" w:rsidR="00883FE2" w:rsidRPr="00C25BC1" w:rsidRDefault="00883FE2" w:rsidP="00883FE2">
      <w:pPr>
        <w:pStyle w:val="PL"/>
        <w:rPr>
          <w:noProof w:val="0"/>
        </w:rPr>
      </w:pPr>
      <w:r w:rsidRPr="00C25BC1">
        <w:rPr>
          <w:b/>
          <w:noProof w:val="0"/>
        </w:rPr>
        <w:t>with</w:t>
      </w:r>
      <w:r w:rsidRPr="00C25BC1">
        <w:rPr>
          <w:noProof w:val="0"/>
        </w:rPr>
        <w:t xml:space="preserve"> </w:t>
      </w:r>
      <w:proofErr w:type="gramStart"/>
      <w:r w:rsidRPr="00C25BC1">
        <w:rPr>
          <w:noProof w:val="0"/>
        </w:rPr>
        <w:t>{ UE</w:t>
      </w:r>
      <w:proofErr w:type="gramEnd"/>
      <w:r w:rsidRPr="00C25BC1">
        <w:rPr>
          <w:noProof w:val="0"/>
        </w:rPr>
        <w:t xml:space="preserve"> in RRC_CONNECTED state with NE-DC, and, MCG(s) (NR PDCP) and SCG and measurements configured for event A5 including </w:t>
      </w:r>
      <w:proofErr w:type="spellStart"/>
      <w:r w:rsidRPr="00C25BC1">
        <w:rPr>
          <w:noProof w:val="0"/>
        </w:rPr>
        <w:t>reportAddNeighMeas</w:t>
      </w:r>
      <w:proofErr w:type="spellEnd"/>
      <w:r w:rsidRPr="00C25BC1">
        <w:rPr>
          <w:noProof w:val="0"/>
        </w:rPr>
        <w:t xml:space="preserve"> with event based periodical reporting }</w:t>
      </w:r>
    </w:p>
    <w:p w14:paraId="5BC6257D" w14:textId="77777777" w:rsidR="00883FE2" w:rsidRPr="00C25BC1" w:rsidRDefault="00883FE2" w:rsidP="00883FE2">
      <w:pPr>
        <w:pStyle w:val="PL"/>
        <w:rPr>
          <w:noProof w:val="0"/>
        </w:rPr>
      </w:pPr>
      <w:r w:rsidRPr="00C25BC1">
        <w:rPr>
          <w:b/>
          <w:noProof w:val="0"/>
        </w:rPr>
        <w:t>ensure that</w:t>
      </w:r>
      <w:r w:rsidRPr="00C25BC1">
        <w:rPr>
          <w:noProof w:val="0"/>
        </w:rPr>
        <w:t xml:space="preserve"> {</w:t>
      </w:r>
    </w:p>
    <w:p w14:paraId="5B992678" w14:textId="77777777" w:rsidR="00883FE2" w:rsidRPr="00C25BC1" w:rsidRDefault="00883FE2" w:rsidP="00883FE2">
      <w:pPr>
        <w:pStyle w:val="PL"/>
        <w:rPr>
          <w:noProof w:val="0"/>
        </w:rPr>
      </w:pPr>
      <w:r w:rsidRPr="00C25BC1">
        <w:rPr>
          <w:noProof w:val="0"/>
        </w:rPr>
        <w:t xml:space="preserve">  </w:t>
      </w:r>
      <w:r w:rsidRPr="00C25BC1">
        <w:rPr>
          <w:b/>
          <w:noProof w:val="0"/>
        </w:rPr>
        <w:t>when</w:t>
      </w:r>
      <w:r w:rsidRPr="00C25BC1">
        <w:rPr>
          <w:noProof w:val="0"/>
        </w:rPr>
        <w:t xml:space="preserve"> </w:t>
      </w:r>
      <w:proofErr w:type="gramStart"/>
      <w:r w:rsidRPr="00C25BC1">
        <w:rPr>
          <w:noProof w:val="0"/>
        </w:rPr>
        <w:t>{ Serving</w:t>
      </w:r>
      <w:proofErr w:type="gramEnd"/>
      <w:r w:rsidRPr="00C25BC1">
        <w:rPr>
          <w:noProof w:val="0"/>
        </w:rPr>
        <w:t xml:space="preserve"> NR </w:t>
      </w:r>
      <w:proofErr w:type="spellStart"/>
      <w:r w:rsidRPr="00C25BC1">
        <w:rPr>
          <w:noProof w:val="0"/>
        </w:rPr>
        <w:t>PCell</w:t>
      </w:r>
      <w:proofErr w:type="spellEnd"/>
      <w:r w:rsidRPr="00C25BC1">
        <w:rPr>
          <w:noProof w:val="0"/>
        </w:rPr>
        <w:t xml:space="preserve"> becomes worse than absolute threshold1 and neighbour NR cell becomes better than absolute threshold2 }</w:t>
      </w:r>
    </w:p>
    <w:p w14:paraId="1D659F50" w14:textId="77777777" w:rsidR="00883FE2" w:rsidRPr="00C25BC1" w:rsidRDefault="00883FE2" w:rsidP="00883FE2">
      <w:pPr>
        <w:pStyle w:val="PL"/>
        <w:rPr>
          <w:noProof w:val="0"/>
        </w:rPr>
      </w:pPr>
      <w:r w:rsidRPr="00C25BC1">
        <w:rPr>
          <w:noProof w:val="0"/>
        </w:rPr>
        <w:t xml:space="preserve">    </w:t>
      </w:r>
      <w:r w:rsidRPr="00C25BC1">
        <w:rPr>
          <w:b/>
          <w:noProof w:val="0"/>
        </w:rPr>
        <w:t>then</w:t>
      </w:r>
      <w:r w:rsidRPr="00C25BC1">
        <w:rPr>
          <w:noProof w:val="0"/>
        </w:rPr>
        <w:t xml:space="preserve"> </w:t>
      </w:r>
      <w:proofErr w:type="gramStart"/>
      <w:r w:rsidRPr="00C25BC1">
        <w:rPr>
          <w:noProof w:val="0"/>
        </w:rPr>
        <w:t>{ UE</w:t>
      </w:r>
      <w:proofErr w:type="gramEnd"/>
      <w:r w:rsidRPr="00C25BC1">
        <w:rPr>
          <w:noProof w:val="0"/>
        </w:rPr>
        <w:t xml:space="preserve"> sends </w:t>
      </w:r>
      <w:proofErr w:type="spellStart"/>
      <w:r w:rsidRPr="00C25BC1">
        <w:rPr>
          <w:noProof w:val="0"/>
        </w:rPr>
        <w:t>MeasurementReport</w:t>
      </w:r>
      <w:proofErr w:type="spellEnd"/>
      <w:r w:rsidRPr="00C25BC1">
        <w:rPr>
          <w:noProof w:val="0"/>
        </w:rPr>
        <w:t xml:space="preserve"> at regular intervals while entering condition for event A5 is satisfied, and includes measurement result for the PSCELL. }</w:t>
      </w:r>
    </w:p>
    <w:p w14:paraId="5E9D921C" w14:textId="77777777" w:rsidR="00883FE2" w:rsidRPr="00C25BC1" w:rsidRDefault="00883FE2" w:rsidP="00883FE2">
      <w:pPr>
        <w:pStyle w:val="PL"/>
        <w:rPr>
          <w:noProof w:val="0"/>
        </w:rPr>
      </w:pPr>
      <w:r w:rsidRPr="00C25BC1">
        <w:rPr>
          <w:noProof w:val="0"/>
        </w:rPr>
        <w:t xml:space="preserve">            }</w:t>
      </w:r>
    </w:p>
    <w:p w14:paraId="5DFB120A" w14:textId="77777777" w:rsidR="00883FE2" w:rsidRPr="00C25BC1" w:rsidRDefault="00883FE2" w:rsidP="00883FE2">
      <w:pPr>
        <w:pStyle w:val="PL"/>
        <w:rPr>
          <w:noProof w:val="0"/>
        </w:rPr>
      </w:pPr>
    </w:p>
    <w:p w14:paraId="03EFE99F" w14:textId="77777777" w:rsidR="00883FE2" w:rsidRPr="00C25BC1" w:rsidRDefault="00883FE2" w:rsidP="00883FE2">
      <w:pPr>
        <w:pStyle w:val="H6"/>
      </w:pPr>
      <w:r w:rsidRPr="00C25BC1">
        <w:t>8.2.3.8.2a.2</w:t>
      </w:r>
      <w:r w:rsidRPr="00C25BC1">
        <w:tab/>
        <w:t>Conformance requirements</w:t>
      </w:r>
    </w:p>
    <w:p w14:paraId="25E22007" w14:textId="77777777" w:rsidR="00883FE2" w:rsidRPr="00C25BC1" w:rsidRDefault="00883FE2" w:rsidP="00883FE2">
      <w:pPr>
        <w:rPr>
          <w:lang w:eastAsia="zh-CN"/>
        </w:rPr>
      </w:pPr>
      <w:r w:rsidRPr="00C25BC1">
        <w:t>Same as test case 8.2.3.8.2</w:t>
      </w:r>
    </w:p>
    <w:p w14:paraId="6EF366E9" w14:textId="77777777" w:rsidR="00883FE2" w:rsidRPr="00C25BC1" w:rsidRDefault="00883FE2" w:rsidP="00883FE2">
      <w:pPr>
        <w:pStyle w:val="H6"/>
      </w:pPr>
      <w:r w:rsidRPr="00C25BC1">
        <w:t>8.2.3.8.2a.3</w:t>
      </w:r>
      <w:r w:rsidRPr="00C25BC1">
        <w:tab/>
        <w:t>Test description</w:t>
      </w:r>
    </w:p>
    <w:p w14:paraId="0ABFE598" w14:textId="77777777" w:rsidR="00883FE2" w:rsidRPr="00C25BC1" w:rsidRDefault="00883FE2" w:rsidP="00883FE2">
      <w:pPr>
        <w:pStyle w:val="H6"/>
      </w:pPr>
      <w:r w:rsidRPr="00C25BC1">
        <w:t>8.2.3.8.2a.3.1</w:t>
      </w:r>
      <w:r w:rsidRPr="00C25BC1">
        <w:tab/>
        <w:t>Pre-test conditions</w:t>
      </w:r>
    </w:p>
    <w:p w14:paraId="7ED7AFE3" w14:textId="77777777" w:rsidR="00883FE2" w:rsidRPr="00C25BC1" w:rsidRDefault="00883FE2" w:rsidP="00883FE2">
      <w:r w:rsidRPr="00C25BC1">
        <w:t>Same as test case 8.2.3.8.2</w:t>
      </w:r>
      <w:r w:rsidRPr="00C25BC1">
        <w:rPr>
          <w:lang w:eastAsia="zh-CN"/>
        </w:rPr>
        <w:t>a</w:t>
      </w:r>
      <w:r w:rsidRPr="00C25BC1">
        <w:t xml:space="preserve"> with the following differences:</w:t>
      </w:r>
    </w:p>
    <w:p w14:paraId="33839618" w14:textId="77777777" w:rsidR="00883FE2" w:rsidRPr="00C25BC1" w:rsidRDefault="00883FE2" w:rsidP="00883FE2">
      <w:pPr>
        <w:pStyle w:val="B1"/>
        <w:ind w:left="284" w:firstLine="0"/>
      </w:pPr>
      <w:r w:rsidRPr="00C25BC1">
        <w:t>-</w:t>
      </w:r>
      <w:r w:rsidRPr="00C25BC1">
        <w:tab/>
        <w:t xml:space="preserve">Cells configuration: NR Cell 3 replaces NR Cell 2; </w:t>
      </w:r>
      <w:r w:rsidRPr="00C25BC1">
        <w:rPr>
          <w:lang w:eastAsia="sv-SE"/>
        </w:rPr>
        <w:t>EUTRA Cell 3</w:t>
      </w:r>
      <w:r w:rsidRPr="00C25BC1">
        <w:t xml:space="preserve"> replaces </w:t>
      </w:r>
      <w:r w:rsidRPr="00C25BC1">
        <w:rPr>
          <w:lang w:eastAsia="sv-SE"/>
        </w:rPr>
        <w:t>EUTRA Cell 2.</w:t>
      </w:r>
    </w:p>
    <w:p w14:paraId="5A21EFA8" w14:textId="77777777" w:rsidR="00883FE2" w:rsidRPr="00C25BC1" w:rsidRDefault="00883FE2" w:rsidP="00883FE2">
      <w:pPr>
        <w:pStyle w:val="H6"/>
      </w:pPr>
      <w:r w:rsidRPr="00C25BC1">
        <w:t>8.2.3.8.2a.3.2</w:t>
      </w:r>
      <w:r w:rsidRPr="00C25BC1">
        <w:tab/>
        <w:t>Test procedure sequence</w:t>
      </w:r>
    </w:p>
    <w:p w14:paraId="62F3F12C" w14:textId="77777777" w:rsidR="00883FE2" w:rsidRPr="00C25BC1" w:rsidRDefault="00883FE2" w:rsidP="00883FE2">
      <w:r w:rsidRPr="00C25BC1">
        <w:t>Same as test case 8.2.3.8.2</w:t>
      </w:r>
      <w:r w:rsidRPr="00C25BC1">
        <w:rPr>
          <w:lang w:eastAsia="zh-CN"/>
        </w:rPr>
        <w:t>a</w:t>
      </w:r>
      <w:r w:rsidRPr="00C25BC1">
        <w:t xml:space="preserve"> with the following differences:</w:t>
      </w:r>
    </w:p>
    <w:p w14:paraId="43780977" w14:textId="77777777" w:rsidR="00883FE2" w:rsidRPr="00C25BC1" w:rsidRDefault="00883FE2" w:rsidP="00883FE2">
      <w:pPr>
        <w:pStyle w:val="B1"/>
        <w:ind w:left="284" w:firstLine="0"/>
      </w:pPr>
      <w:r w:rsidRPr="00C25BC1">
        <w:t>-</w:t>
      </w:r>
      <w:r w:rsidRPr="00C25BC1">
        <w:tab/>
        <w:t xml:space="preserve">Cells configuration: NR Cell 3 replaces NR Cell 2; </w:t>
      </w:r>
      <w:r w:rsidRPr="00C25BC1">
        <w:rPr>
          <w:lang w:eastAsia="sv-SE"/>
        </w:rPr>
        <w:t>EUTRA Cell 3</w:t>
      </w:r>
      <w:r w:rsidRPr="00C25BC1">
        <w:t xml:space="preserve"> replaces </w:t>
      </w:r>
      <w:r w:rsidRPr="00C25BC1">
        <w:rPr>
          <w:lang w:eastAsia="sv-SE"/>
        </w:rPr>
        <w:t>EUTRA Cell 2.</w:t>
      </w:r>
    </w:p>
    <w:p w14:paraId="6F0FE3F5" w14:textId="77777777" w:rsidR="00883FE2" w:rsidRPr="00C25BC1" w:rsidRDefault="00883FE2" w:rsidP="00883FE2">
      <w:pPr>
        <w:pStyle w:val="H6"/>
      </w:pPr>
      <w:r w:rsidRPr="00C25BC1">
        <w:t>8.2.3.2.2.3.3</w:t>
      </w:r>
      <w:r w:rsidRPr="00C25BC1">
        <w:tab/>
        <w:t>Specific message contents</w:t>
      </w:r>
    </w:p>
    <w:p w14:paraId="4FA92404" w14:textId="77777777" w:rsidR="00883FE2" w:rsidRPr="00C25BC1" w:rsidRDefault="00883FE2" w:rsidP="00883FE2">
      <w:r w:rsidRPr="00C25BC1">
        <w:t>Same as test case 8.2.3.8.2</w:t>
      </w:r>
      <w:r w:rsidRPr="00C25BC1">
        <w:rPr>
          <w:lang w:eastAsia="zh-CN"/>
        </w:rPr>
        <w:t>a</w:t>
      </w:r>
      <w:r w:rsidRPr="00C25BC1">
        <w:t xml:space="preserve"> with the following differences:</w:t>
      </w:r>
    </w:p>
    <w:p w14:paraId="26D78A97" w14:textId="77777777" w:rsidR="00883FE2" w:rsidRPr="00C25BC1" w:rsidRDefault="00883FE2" w:rsidP="00883FE2">
      <w:pPr>
        <w:pStyle w:val="B1"/>
        <w:ind w:left="284" w:firstLine="0"/>
      </w:pPr>
      <w:r w:rsidRPr="00C25BC1">
        <w:t>-</w:t>
      </w:r>
      <w:r w:rsidRPr="00C25BC1">
        <w:tab/>
        <w:t xml:space="preserve">Cells configuration: NR Cell 3 replaces NR Cell 2; </w:t>
      </w:r>
      <w:r w:rsidRPr="00C25BC1">
        <w:rPr>
          <w:lang w:eastAsia="sv-SE"/>
        </w:rPr>
        <w:t>EUTRA Cell 3</w:t>
      </w:r>
      <w:r w:rsidRPr="00C25BC1">
        <w:t xml:space="preserve"> replaces </w:t>
      </w:r>
      <w:r w:rsidRPr="00C25BC1">
        <w:rPr>
          <w:lang w:eastAsia="sv-SE"/>
        </w:rPr>
        <w:t>EUTRA Cell 2.</w:t>
      </w:r>
    </w:p>
    <w:p w14:paraId="35EC943B" w14:textId="77777777" w:rsidR="00883FE2" w:rsidRPr="00C25BC1" w:rsidRDefault="00883FE2" w:rsidP="00883FE2">
      <w:pPr>
        <w:pStyle w:val="TH"/>
      </w:pPr>
      <w:r w:rsidRPr="00C25BC1">
        <w:lastRenderedPageBreak/>
        <w:t xml:space="preserve">Table 8.2.3.8.2a.3.3-3: </w:t>
      </w:r>
      <w:r w:rsidRPr="00C25BC1">
        <w:rPr>
          <w:i/>
        </w:rPr>
        <w:t xml:space="preserve">MeasConfig-A5-E-UTRA </w:t>
      </w:r>
      <w:r w:rsidRPr="00C25BC1">
        <w:t>(Table 8.2.3.8.2.3.3-2)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883FE2" w:rsidRPr="00C25BC1" w14:paraId="120440FD" w14:textId="77777777" w:rsidTr="00AB68D9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58F3" w14:textId="77777777" w:rsidR="00883FE2" w:rsidRPr="00C25BC1" w:rsidRDefault="00883FE2" w:rsidP="00AB68D9">
            <w:pPr>
              <w:pStyle w:val="TAL"/>
            </w:pPr>
            <w:r w:rsidRPr="00C25BC1">
              <w:t>Derivation path: 36.508 table 4.6.6-1</w:t>
            </w:r>
          </w:p>
        </w:tc>
      </w:tr>
      <w:tr w:rsidR="00883FE2" w:rsidRPr="00C25BC1" w14:paraId="03C8A1B3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F42A" w14:textId="77777777" w:rsidR="00883FE2" w:rsidRPr="00C25BC1" w:rsidRDefault="00883FE2" w:rsidP="00AB68D9">
            <w:pPr>
              <w:pStyle w:val="TAH"/>
            </w:pPr>
            <w:r w:rsidRPr="00C25BC1">
              <w:t>Information Element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C953" w14:textId="77777777" w:rsidR="00883FE2" w:rsidRPr="00C25BC1" w:rsidRDefault="00883FE2" w:rsidP="00AB68D9">
            <w:pPr>
              <w:pStyle w:val="TAH"/>
            </w:pPr>
            <w:r w:rsidRPr="00C25BC1">
              <w:t>Value/Remark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355E" w14:textId="77777777" w:rsidR="00883FE2" w:rsidRPr="00C25BC1" w:rsidRDefault="00883FE2" w:rsidP="00AB68D9">
            <w:pPr>
              <w:pStyle w:val="TAH"/>
            </w:pPr>
            <w:r w:rsidRPr="00C25BC1"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242D" w14:textId="77777777" w:rsidR="00883FE2" w:rsidRPr="00C25BC1" w:rsidRDefault="00883FE2" w:rsidP="00AB68D9">
            <w:pPr>
              <w:pStyle w:val="TAH"/>
            </w:pPr>
            <w:r w:rsidRPr="00C25BC1">
              <w:t>Condition</w:t>
            </w:r>
          </w:p>
        </w:tc>
      </w:tr>
      <w:tr w:rsidR="00883FE2" w:rsidRPr="00C25BC1" w14:paraId="5D4A068A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1137" w14:textId="77777777" w:rsidR="00883FE2" w:rsidRPr="00C25BC1" w:rsidRDefault="00883FE2" w:rsidP="00AB68D9">
            <w:pPr>
              <w:pStyle w:val="TAL"/>
            </w:pPr>
            <w:proofErr w:type="spellStart"/>
            <w:r w:rsidRPr="00C25BC1">
              <w:t>MeasConfig</w:t>
            </w:r>
            <w:proofErr w:type="spellEnd"/>
            <w:r w:rsidRPr="00C25BC1">
              <w:t>-DEFAULT ::=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45DF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3C27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6A39" w14:textId="77777777" w:rsidR="00883FE2" w:rsidRPr="00C25BC1" w:rsidRDefault="00883FE2" w:rsidP="00AB68D9">
            <w:pPr>
              <w:pStyle w:val="TAL"/>
            </w:pPr>
          </w:p>
        </w:tc>
      </w:tr>
      <w:tr w:rsidR="00883FE2" w:rsidRPr="00C25BC1" w14:paraId="6B9D502E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C375" w14:textId="77777777" w:rsidR="00883FE2" w:rsidRPr="00C25BC1" w:rsidRDefault="00883FE2" w:rsidP="00AB68D9">
            <w:pPr>
              <w:pStyle w:val="TAL"/>
            </w:pPr>
            <w:r w:rsidRPr="00C25BC1">
              <w:t xml:space="preserve">  </w:t>
            </w:r>
            <w:proofErr w:type="spellStart"/>
            <w:r w:rsidRPr="00C25BC1">
              <w:t>measObjectToAddModList</w:t>
            </w:r>
            <w:proofErr w:type="spellEnd"/>
            <w:r w:rsidRPr="00C25BC1">
              <w:t xml:space="preserve"> SEQUENCE (SIZE (1..maxObjectId)) OF </w:t>
            </w:r>
            <w:proofErr w:type="spellStart"/>
            <w:r w:rsidRPr="00C25BC1">
              <w:t>measObjectToAddMod</w:t>
            </w:r>
            <w:proofErr w:type="spellEnd"/>
            <w:r w:rsidRPr="00C25BC1">
              <w:t xml:space="preserve">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4BD9" w14:textId="77777777" w:rsidR="00883FE2" w:rsidRPr="00C25BC1" w:rsidRDefault="00883FE2" w:rsidP="00AB68D9">
            <w:pPr>
              <w:pStyle w:val="TAL"/>
            </w:pPr>
            <w:r w:rsidRPr="00C25BC1">
              <w:t>2 entries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B6D9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75B4" w14:textId="77777777" w:rsidR="00883FE2" w:rsidRPr="00C25BC1" w:rsidRDefault="00883FE2" w:rsidP="00AB68D9">
            <w:pPr>
              <w:pStyle w:val="TAL"/>
            </w:pPr>
          </w:p>
        </w:tc>
      </w:tr>
      <w:tr w:rsidR="00883FE2" w:rsidRPr="00C25BC1" w14:paraId="7D6626AD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F418" w14:textId="77777777" w:rsidR="00883FE2" w:rsidRPr="00C25BC1" w:rsidRDefault="00883FE2" w:rsidP="00AB68D9">
            <w:pPr>
              <w:pStyle w:val="TAL"/>
              <w:rPr>
                <w:lang w:eastAsia="zh-CN"/>
              </w:rPr>
            </w:pPr>
            <w:r w:rsidRPr="00C25BC1">
              <w:rPr>
                <w:lang w:eastAsia="zh-CN"/>
              </w:rPr>
              <w:t xml:space="preserve">    </w:t>
            </w:r>
            <w:proofErr w:type="spellStart"/>
            <w:r w:rsidRPr="00C25BC1">
              <w:t>measObjectId</w:t>
            </w:r>
            <w:proofErr w:type="spellEnd"/>
            <w:r w:rsidRPr="00C25BC1">
              <w:t>[1]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E81A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0DCD" w14:textId="77777777" w:rsidR="00883FE2" w:rsidRPr="00C25BC1" w:rsidRDefault="00883FE2" w:rsidP="00AB68D9">
            <w:pPr>
              <w:pStyle w:val="TAL"/>
            </w:pPr>
            <w:r w:rsidRPr="00C25BC1"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61F1" w14:textId="77777777" w:rsidR="00883FE2" w:rsidRPr="00C25BC1" w:rsidRDefault="00883FE2" w:rsidP="00AB68D9">
            <w:pPr>
              <w:pStyle w:val="TAL"/>
            </w:pPr>
          </w:p>
        </w:tc>
      </w:tr>
      <w:tr w:rsidR="00883FE2" w:rsidRPr="00C25BC1" w14:paraId="45A421A6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A9AA" w14:textId="77777777" w:rsidR="00883FE2" w:rsidRPr="00C25BC1" w:rsidRDefault="00883FE2" w:rsidP="00AB68D9">
            <w:pPr>
              <w:pStyle w:val="TAL"/>
            </w:pPr>
            <w:r w:rsidRPr="00C25BC1">
              <w:t xml:space="preserve">      </w:t>
            </w:r>
            <w:proofErr w:type="spellStart"/>
            <w:r w:rsidRPr="00C25BC1">
              <w:t>measObjectId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D178" w14:textId="77777777" w:rsidR="00883FE2" w:rsidRPr="00C25BC1" w:rsidRDefault="00883FE2" w:rsidP="00AB68D9">
            <w:pPr>
              <w:pStyle w:val="TAL"/>
            </w:pPr>
            <w:r w:rsidRPr="00C25BC1"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EC52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C5DA" w14:textId="77777777" w:rsidR="00883FE2" w:rsidRPr="00C25BC1" w:rsidRDefault="00883FE2" w:rsidP="00AB68D9">
            <w:pPr>
              <w:pStyle w:val="TAL"/>
            </w:pPr>
          </w:p>
        </w:tc>
      </w:tr>
      <w:tr w:rsidR="00883FE2" w:rsidRPr="00C25BC1" w14:paraId="7CBD2892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B50C" w14:textId="77777777" w:rsidR="00883FE2" w:rsidRPr="00C25BC1" w:rsidRDefault="00883FE2" w:rsidP="00AB68D9">
            <w:pPr>
              <w:pStyle w:val="TAL"/>
            </w:pPr>
            <w:r w:rsidRPr="00C25BC1">
              <w:t xml:space="preserve">      </w:t>
            </w:r>
            <w:proofErr w:type="spellStart"/>
            <w:r w:rsidRPr="00C25BC1">
              <w:t>measObject</w:t>
            </w:r>
            <w:proofErr w:type="spellEnd"/>
            <w:r w:rsidRPr="00C25BC1">
              <w:t xml:space="preserve"> CHOICE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5BBD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14FC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F1A6" w14:textId="77777777" w:rsidR="00883FE2" w:rsidRPr="00C25BC1" w:rsidRDefault="00883FE2" w:rsidP="00AB68D9">
            <w:pPr>
              <w:pStyle w:val="TAL"/>
            </w:pPr>
          </w:p>
        </w:tc>
      </w:tr>
      <w:tr w:rsidR="00883FE2" w:rsidRPr="00C25BC1" w14:paraId="2AE066BB" w14:textId="77777777" w:rsidTr="00AB68D9">
        <w:tc>
          <w:tcPr>
            <w:tcW w:w="4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A5CE0" w14:textId="77777777" w:rsidR="00883FE2" w:rsidRPr="00C25BC1" w:rsidRDefault="00883FE2" w:rsidP="00AB68D9">
            <w:pPr>
              <w:pStyle w:val="TAL"/>
            </w:pPr>
            <w:r w:rsidRPr="00C25BC1">
              <w:t xml:space="preserve">         </w:t>
            </w:r>
            <w:proofErr w:type="spellStart"/>
            <w:r w:rsidRPr="00C25BC1">
              <w:t>measObjectEUTRA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F6B0" w14:textId="77777777" w:rsidR="00883FE2" w:rsidRPr="00C25BC1" w:rsidRDefault="00883FE2" w:rsidP="00AB68D9">
            <w:pPr>
              <w:pStyle w:val="TAL"/>
            </w:pPr>
            <w:proofErr w:type="spellStart"/>
            <w:r w:rsidRPr="00C25BC1">
              <w:t>MeasObjectEUTRA</w:t>
            </w:r>
            <w:proofErr w:type="spellEnd"/>
            <w:r w:rsidRPr="00C25BC1">
              <w:t>-GENERIC(f1)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7469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BC01" w14:textId="77777777" w:rsidR="00883FE2" w:rsidRPr="00C25BC1" w:rsidRDefault="00883FE2" w:rsidP="00AB68D9">
            <w:pPr>
              <w:pStyle w:val="TAL"/>
            </w:pPr>
          </w:p>
        </w:tc>
      </w:tr>
      <w:tr w:rsidR="00883FE2" w:rsidRPr="00C25BC1" w14:paraId="52027FC9" w14:textId="77777777" w:rsidTr="00AB68D9">
        <w:tc>
          <w:tcPr>
            <w:tcW w:w="4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CAC7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32FE" w14:textId="77777777" w:rsidR="00883FE2" w:rsidRPr="00C25BC1" w:rsidRDefault="00883FE2" w:rsidP="00AB68D9">
            <w:pPr>
              <w:pStyle w:val="TAL"/>
            </w:pPr>
            <w:proofErr w:type="spellStart"/>
            <w:r w:rsidRPr="00C25BC1">
              <w:t>MeasObjectEUTRA</w:t>
            </w:r>
            <w:proofErr w:type="spellEnd"/>
            <w:r w:rsidRPr="00C25BC1">
              <w:t>-GENERIC(</w:t>
            </w:r>
            <w:proofErr w:type="spellStart"/>
            <w:r w:rsidRPr="00C25BC1">
              <w:t>maxEARFCN</w:t>
            </w:r>
            <w:proofErr w:type="spellEnd"/>
            <w:r w:rsidRPr="00C25BC1">
              <w:t>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4079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21B9" w14:textId="77777777" w:rsidR="00883FE2" w:rsidRPr="00C25BC1" w:rsidRDefault="00883FE2" w:rsidP="00AB68D9">
            <w:pPr>
              <w:pStyle w:val="TAL"/>
            </w:pPr>
            <w:r w:rsidRPr="00C25BC1">
              <w:t>Band &gt; 64</w:t>
            </w:r>
          </w:p>
        </w:tc>
      </w:tr>
      <w:tr w:rsidR="00883FE2" w:rsidRPr="00C25BC1" w14:paraId="40FD6991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2A18" w14:textId="77777777" w:rsidR="00883FE2" w:rsidRPr="00C25BC1" w:rsidRDefault="00883FE2" w:rsidP="00AB68D9">
            <w:pPr>
              <w:pStyle w:val="TAL"/>
            </w:pPr>
            <w:r w:rsidRPr="00C25BC1">
              <w:rPr>
                <w:lang w:eastAsia="zh-CN"/>
              </w:rPr>
              <w:t xml:space="preserve"> 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C005" w14:textId="77777777" w:rsidR="00883FE2" w:rsidRPr="00C25BC1" w:rsidRDefault="00883FE2" w:rsidP="00AB68D9">
            <w:pPr>
              <w:pStyle w:val="TAL"/>
              <w:rPr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6FD5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2D6D" w14:textId="77777777" w:rsidR="00883FE2" w:rsidRPr="00C25BC1" w:rsidRDefault="00883FE2" w:rsidP="00AB68D9">
            <w:pPr>
              <w:pStyle w:val="TAL"/>
            </w:pPr>
          </w:p>
        </w:tc>
      </w:tr>
      <w:tr w:rsidR="00883FE2" w:rsidRPr="00C25BC1" w14:paraId="5FD1D73D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B7A4" w14:textId="77777777" w:rsidR="00883FE2" w:rsidRPr="00C25BC1" w:rsidRDefault="00883FE2" w:rsidP="00AB68D9">
            <w:pPr>
              <w:pStyle w:val="TAL"/>
            </w:pPr>
            <w:r w:rsidRPr="00C25BC1">
              <w:rPr>
                <w:lang w:eastAsia="zh-CN"/>
              </w:rPr>
              <w:t xml:space="preserve">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F1DD" w14:textId="77777777" w:rsidR="00883FE2" w:rsidRPr="00C25BC1" w:rsidRDefault="00883FE2" w:rsidP="00AB68D9">
            <w:pPr>
              <w:pStyle w:val="TAL"/>
              <w:rPr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5240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261C" w14:textId="77777777" w:rsidR="00883FE2" w:rsidRPr="00C25BC1" w:rsidRDefault="00883FE2" w:rsidP="00AB68D9">
            <w:pPr>
              <w:pStyle w:val="TAL"/>
            </w:pPr>
          </w:p>
        </w:tc>
      </w:tr>
      <w:tr w:rsidR="00883FE2" w:rsidRPr="00C25BC1" w14:paraId="28FF523F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1B8D" w14:textId="77777777" w:rsidR="00883FE2" w:rsidRPr="00C25BC1" w:rsidRDefault="00883FE2" w:rsidP="00AB68D9">
            <w:pPr>
              <w:pStyle w:val="TAL"/>
            </w:pPr>
            <w:r w:rsidRPr="00C25BC1">
              <w:rPr>
                <w:lang w:eastAsia="zh-CN"/>
              </w:rPr>
              <w:t xml:space="preserve">    </w:t>
            </w:r>
            <w:proofErr w:type="spellStart"/>
            <w:r w:rsidRPr="00C25BC1">
              <w:t>measObjectId</w:t>
            </w:r>
            <w:proofErr w:type="spellEnd"/>
            <w:r w:rsidRPr="00C25BC1">
              <w:t>[2]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A246" w14:textId="77777777" w:rsidR="00883FE2" w:rsidRPr="00C25BC1" w:rsidRDefault="00883FE2" w:rsidP="00AB68D9">
            <w:pPr>
              <w:pStyle w:val="TAL"/>
              <w:rPr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3E29" w14:textId="77777777" w:rsidR="00883FE2" w:rsidRPr="00C25BC1" w:rsidRDefault="00883FE2" w:rsidP="00AB68D9">
            <w:pPr>
              <w:pStyle w:val="TAL"/>
            </w:pPr>
            <w:r w:rsidRPr="00C25BC1">
              <w:t>entry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5F7E" w14:textId="77777777" w:rsidR="00883FE2" w:rsidRPr="00C25BC1" w:rsidRDefault="00883FE2" w:rsidP="00AB68D9">
            <w:pPr>
              <w:pStyle w:val="TAL"/>
            </w:pPr>
          </w:p>
        </w:tc>
      </w:tr>
      <w:tr w:rsidR="00883FE2" w:rsidRPr="00C25BC1" w14:paraId="3AE4F81F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13D3" w14:textId="77777777" w:rsidR="00883FE2" w:rsidRPr="00C25BC1" w:rsidRDefault="00883FE2" w:rsidP="00AB68D9">
            <w:pPr>
              <w:pStyle w:val="TAL"/>
            </w:pPr>
            <w:r w:rsidRPr="00C25BC1">
              <w:t xml:space="preserve">      </w:t>
            </w:r>
            <w:proofErr w:type="spellStart"/>
            <w:r w:rsidRPr="00C25BC1">
              <w:t>measObjectId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76CC" w14:textId="77777777" w:rsidR="00883FE2" w:rsidRPr="00C25BC1" w:rsidRDefault="00883FE2" w:rsidP="00AB68D9">
            <w:pPr>
              <w:pStyle w:val="TAL"/>
              <w:rPr>
                <w:lang w:eastAsia="zh-CN"/>
              </w:rPr>
            </w:pPr>
            <w:r w:rsidRPr="00C25BC1"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2E3A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30CC" w14:textId="77777777" w:rsidR="00883FE2" w:rsidRPr="00C25BC1" w:rsidRDefault="00883FE2" w:rsidP="00AB68D9">
            <w:pPr>
              <w:pStyle w:val="TAL"/>
            </w:pPr>
          </w:p>
        </w:tc>
      </w:tr>
      <w:tr w:rsidR="00883FE2" w:rsidRPr="00C25BC1" w14:paraId="6B64B7AE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9A52" w14:textId="77777777" w:rsidR="00883FE2" w:rsidRPr="00C25BC1" w:rsidRDefault="00883FE2" w:rsidP="00AB68D9">
            <w:pPr>
              <w:pStyle w:val="TAL"/>
            </w:pPr>
            <w:r w:rsidRPr="00C25BC1">
              <w:t xml:space="preserve">      </w:t>
            </w:r>
            <w:proofErr w:type="spellStart"/>
            <w:r w:rsidRPr="00C25BC1">
              <w:t>measObject</w:t>
            </w:r>
            <w:proofErr w:type="spellEnd"/>
            <w:r w:rsidRPr="00C25BC1">
              <w:t xml:space="preserve"> CHOICE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2C8E" w14:textId="77777777" w:rsidR="00883FE2" w:rsidRPr="00C25BC1" w:rsidRDefault="00883FE2" w:rsidP="00AB68D9">
            <w:pPr>
              <w:pStyle w:val="TAL"/>
              <w:rPr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2BA9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D7B3" w14:textId="77777777" w:rsidR="00883FE2" w:rsidRPr="00C25BC1" w:rsidRDefault="00883FE2" w:rsidP="00AB68D9">
            <w:pPr>
              <w:pStyle w:val="TAL"/>
            </w:pPr>
          </w:p>
        </w:tc>
      </w:tr>
      <w:tr w:rsidR="00883FE2" w:rsidRPr="00C25BC1" w14:paraId="73A9F1E2" w14:textId="77777777" w:rsidTr="00AB68D9">
        <w:tc>
          <w:tcPr>
            <w:tcW w:w="4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E77D42" w14:textId="77777777" w:rsidR="00883FE2" w:rsidRPr="00C25BC1" w:rsidRDefault="00883FE2" w:rsidP="00AB68D9">
            <w:pPr>
              <w:pStyle w:val="TAL"/>
            </w:pPr>
            <w:r w:rsidRPr="00C25BC1">
              <w:t xml:space="preserve">        </w:t>
            </w:r>
            <w:proofErr w:type="spellStart"/>
            <w:r w:rsidRPr="00C25BC1">
              <w:t>measObjectEUTRA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D07F1" w14:textId="77777777" w:rsidR="00883FE2" w:rsidRPr="00C25BC1" w:rsidRDefault="00883FE2" w:rsidP="00AB68D9">
            <w:pPr>
              <w:pStyle w:val="TAL"/>
            </w:pPr>
            <w:proofErr w:type="spellStart"/>
            <w:r w:rsidRPr="00C25BC1">
              <w:t>MeasObjectEUTRA</w:t>
            </w:r>
            <w:proofErr w:type="spellEnd"/>
            <w:r w:rsidRPr="00C25BC1">
              <w:t>-GENERIC(f2)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A6E2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E92B" w14:textId="77777777" w:rsidR="00883FE2" w:rsidRPr="00C25BC1" w:rsidRDefault="00883FE2" w:rsidP="00AB68D9">
            <w:pPr>
              <w:pStyle w:val="TAL"/>
            </w:pPr>
          </w:p>
        </w:tc>
      </w:tr>
      <w:tr w:rsidR="00883FE2" w:rsidRPr="00C25BC1" w14:paraId="075D98AE" w14:textId="77777777" w:rsidTr="00AB68D9">
        <w:tc>
          <w:tcPr>
            <w:tcW w:w="4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4E15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5386" w14:textId="77777777" w:rsidR="00883FE2" w:rsidRPr="00C25BC1" w:rsidRDefault="00883FE2" w:rsidP="00AB68D9">
            <w:pPr>
              <w:pStyle w:val="TAL"/>
            </w:pPr>
            <w:proofErr w:type="spellStart"/>
            <w:r w:rsidRPr="00C25BC1">
              <w:t>MeasObjectEUTRA</w:t>
            </w:r>
            <w:proofErr w:type="spellEnd"/>
            <w:r w:rsidRPr="00C25BC1">
              <w:t>-GENERIC(</w:t>
            </w:r>
            <w:proofErr w:type="spellStart"/>
            <w:r w:rsidRPr="00C25BC1">
              <w:t>maxEARFCN</w:t>
            </w:r>
            <w:proofErr w:type="spellEnd"/>
            <w:r w:rsidRPr="00C25BC1">
              <w:t>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F1A1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7EF0" w14:textId="77777777" w:rsidR="00883FE2" w:rsidRPr="00C25BC1" w:rsidRDefault="00883FE2" w:rsidP="00AB68D9">
            <w:pPr>
              <w:pStyle w:val="TAL"/>
            </w:pPr>
            <w:r w:rsidRPr="00C25BC1">
              <w:t>Band &gt; 64</w:t>
            </w:r>
          </w:p>
        </w:tc>
      </w:tr>
      <w:tr w:rsidR="00883FE2" w:rsidRPr="00C25BC1" w14:paraId="1075C16F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F65F" w14:textId="77777777" w:rsidR="00883FE2" w:rsidRPr="00C25BC1" w:rsidRDefault="00883FE2" w:rsidP="00AB68D9">
            <w:pPr>
              <w:pStyle w:val="TAL"/>
            </w:pPr>
            <w:r w:rsidRPr="00C25BC1">
              <w:rPr>
                <w:lang w:eastAsia="zh-CN"/>
              </w:rPr>
              <w:t xml:space="preserve">   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65F8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8B33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EE88" w14:textId="77777777" w:rsidR="00883FE2" w:rsidRPr="00C25BC1" w:rsidRDefault="00883FE2" w:rsidP="00AB68D9">
            <w:pPr>
              <w:pStyle w:val="TAL"/>
            </w:pPr>
          </w:p>
        </w:tc>
      </w:tr>
      <w:tr w:rsidR="00883FE2" w:rsidRPr="00C25BC1" w14:paraId="1695C433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73A1" w14:textId="77777777" w:rsidR="00883FE2" w:rsidRPr="00C25BC1" w:rsidRDefault="00883FE2" w:rsidP="00AB68D9">
            <w:pPr>
              <w:pStyle w:val="TAL"/>
            </w:pPr>
            <w:r w:rsidRPr="00C25BC1">
              <w:rPr>
                <w:lang w:eastAsia="zh-CN"/>
              </w:rPr>
              <w:t xml:space="preserve">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92B9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95A0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13D6" w14:textId="77777777" w:rsidR="00883FE2" w:rsidRPr="00C25BC1" w:rsidRDefault="00883FE2" w:rsidP="00AB68D9">
            <w:pPr>
              <w:pStyle w:val="TAL"/>
            </w:pPr>
          </w:p>
        </w:tc>
      </w:tr>
      <w:tr w:rsidR="00883FE2" w:rsidRPr="00C25BC1" w14:paraId="764926E8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88A3" w14:textId="77777777" w:rsidR="00883FE2" w:rsidRPr="00C25BC1" w:rsidRDefault="00883FE2" w:rsidP="00AB68D9">
            <w:pPr>
              <w:pStyle w:val="TAL"/>
            </w:pPr>
            <w:r w:rsidRPr="00C25BC1">
              <w:t xml:space="preserve">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79DA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9994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A67E" w14:textId="77777777" w:rsidR="00883FE2" w:rsidRPr="00C25BC1" w:rsidRDefault="00883FE2" w:rsidP="00AB68D9">
            <w:pPr>
              <w:pStyle w:val="TAL"/>
            </w:pPr>
          </w:p>
        </w:tc>
      </w:tr>
      <w:tr w:rsidR="00883FE2" w:rsidRPr="00C25BC1" w14:paraId="7AC3C099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8B4A" w14:textId="77777777" w:rsidR="00883FE2" w:rsidRPr="00C25BC1" w:rsidRDefault="00883FE2" w:rsidP="00AB68D9">
            <w:pPr>
              <w:pStyle w:val="TAL"/>
            </w:pPr>
            <w:r w:rsidRPr="00C25BC1">
              <w:t xml:space="preserve">  </w:t>
            </w:r>
            <w:proofErr w:type="spellStart"/>
            <w:r w:rsidRPr="00C25BC1">
              <w:t>reportConfigToAddModList</w:t>
            </w:r>
            <w:proofErr w:type="spellEnd"/>
            <w:r w:rsidRPr="00C25BC1">
              <w:t xml:space="preserve"> SEQUENCE (SIZE (1..maxReportConfigId)) OF </w:t>
            </w:r>
            <w:proofErr w:type="spellStart"/>
            <w:r w:rsidRPr="00C25BC1">
              <w:t>reportConfigToAddMod</w:t>
            </w:r>
            <w:proofErr w:type="spellEnd"/>
            <w:r w:rsidRPr="00C25BC1">
              <w:t xml:space="preserve">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7D35" w14:textId="77777777" w:rsidR="00883FE2" w:rsidRPr="00C25BC1" w:rsidRDefault="00883FE2" w:rsidP="00AB68D9">
            <w:pPr>
              <w:pStyle w:val="TAL"/>
            </w:pPr>
            <w:r w:rsidRPr="00C25BC1">
              <w:t>1 entry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46AC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2E51" w14:textId="77777777" w:rsidR="00883FE2" w:rsidRPr="00C25BC1" w:rsidRDefault="00883FE2" w:rsidP="00AB68D9">
            <w:pPr>
              <w:pStyle w:val="TAL"/>
            </w:pPr>
          </w:p>
        </w:tc>
      </w:tr>
      <w:tr w:rsidR="00883FE2" w:rsidRPr="00C25BC1" w14:paraId="2F87200C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B25B" w14:textId="77777777" w:rsidR="00883FE2" w:rsidRPr="00C25BC1" w:rsidRDefault="00883FE2" w:rsidP="00AB68D9">
            <w:pPr>
              <w:pStyle w:val="TAL"/>
            </w:pPr>
            <w:r w:rsidRPr="00C25BC1">
              <w:rPr>
                <w:lang w:eastAsia="zh-CN"/>
              </w:rPr>
              <w:t xml:space="preserve">    </w:t>
            </w:r>
            <w:proofErr w:type="spellStart"/>
            <w:r w:rsidRPr="00C25BC1">
              <w:t>reportConfigToAddMod</w:t>
            </w:r>
            <w:proofErr w:type="spellEnd"/>
            <w:r w:rsidRPr="00C25BC1">
              <w:t>[1]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21CD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A005" w14:textId="77777777" w:rsidR="00883FE2" w:rsidRPr="00C25BC1" w:rsidRDefault="00883FE2" w:rsidP="00AB68D9">
            <w:pPr>
              <w:pStyle w:val="TAL"/>
            </w:pPr>
            <w:r w:rsidRPr="00C25BC1"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C50C" w14:textId="77777777" w:rsidR="00883FE2" w:rsidRPr="00C25BC1" w:rsidRDefault="00883FE2" w:rsidP="00AB68D9">
            <w:pPr>
              <w:pStyle w:val="TAL"/>
            </w:pPr>
          </w:p>
        </w:tc>
      </w:tr>
      <w:tr w:rsidR="00883FE2" w:rsidRPr="00C25BC1" w14:paraId="3E4EC121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3929" w14:textId="77777777" w:rsidR="00883FE2" w:rsidRPr="00C25BC1" w:rsidRDefault="00883FE2" w:rsidP="00AB68D9">
            <w:pPr>
              <w:pStyle w:val="TAL"/>
            </w:pPr>
            <w:r w:rsidRPr="00C25BC1">
              <w:t xml:space="preserve">      </w:t>
            </w:r>
            <w:proofErr w:type="spellStart"/>
            <w:r w:rsidRPr="00C25BC1">
              <w:t>reportConfigId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BAB5" w14:textId="77777777" w:rsidR="00883FE2" w:rsidRPr="00C25BC1" w:rsidRDefault="00883FE2" w:rsidP="00AB68D9">
            <w:pPr>
              <w:pStyle w:val="TAL"/>
            </w:pPr>
            <w:r w:rsidRPr="00C25BC1"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58F1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EF51" w14:textId="77777777" w:rsidR="00883FE2" w:rsidRPr="00C25BC1" w:rsidRDefault="00883FE2" w:rsidP="00AB68D9">
            <w:pPr>
              <w:pStyle w:val="TAL"/>
              <w:rPr>
                <w:lang w:eastAsia="zh-CN"/>
              </w:rPr>
            </w:pPr>
          </w:p>
        </w:tc>
      </w:tr>
      <w:tr w:rsidR="00883FE2" w:rsidRPr="00C25BC1" w14:paraId="0D1252C0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EC7F" w14:textId="77777777" w:rsidR="00883FE2" w:rsidRPr="00C25BC1" w:rsidRDefault="00883FE2" w:rsidP="00AB68D9">
            <w:pPr>
              <w:pStyle w:val="TAL"/>
            </w:pPr>
            <w:r w:rsidRPr="00C25BC1">
              <w:t xml:space="preserve">      </w:t>
            </w:r>
            <w:proofErr w:type="spellStart"/>
            <w:r w:rsidRPr="00C25BC1">
              <w:t>reportConfig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B85A" w14:textId="77777777" w:rsidR="00883FE2" w:rsidRPr="00C25BC1" w:rsidRDefault="00883FE2" w:rsidP="00AB68D9">
            <w:pPr>
              <w:pStyle w:val="TAL"/>
            </w:pPr>
            <w:r w:rsidRPr="00C25BC1">
              <w:t>ReportConfig-A5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240B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A18D" w14:textId="77777777" w:rsidR="00883FE2" w:rsidRPr="00C25BC1" w:rsidRDefault="00883FE2" w:rsidP="00AB68D9">
            <w:pPr>
              <w:pStyle w:val="TAL"/>
            </w:pPr>
          </w:p>
        </w:tc>
      </w:tr>
      <w:tr w:rsidR="00883FE2" w:rsidRPr="00C25BC1" w14:paraId="5B92B469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4FE4" w14:textId="77777777" w:rsidR="00883FE2" w:rsidRPr="00C25BC1" w:rsidRDefault="00883FE2" w:rsidP="00AB68D9">
            <w:pPr>
              <w:pStyle w:val="TAL"/>
            </w:pPr>
            <w:r w:rsidRPr="00C25BC1">
              <w:rPr>
                <w:lang w:eastAsia="zh-CN"/>
              </w:rPr>
              <w:t xml:space="preserve">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A3E3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0EEF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CE00" w14:textId="77777777" w:rsidR="00883FE2" w:rsidRPr="00C25BC1" w:rsidRDefault="00883FE2" w:rsidP="00AB68D9">
            <w:pPr>
              <w:pStyle w:val="TAL"/>
            </w:pPr>
          </w:p>
        </w:tc>
      </w:tr>
      <w:tr w:rsidR="00883FE2" w:rsidRPr="00C25BC1" w14:paraId="38CA9457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F4E4" w14:textId="77777777" w:rsidR="00883FE2" w:rsidRPr="00C25BC1" w:rsidRDefault="00883FE2" w:rsidP="00AB68D9">
            <w:pPr>
              <w:pStyle w:val="TAL"/>
            </w:pPr>
            <w:r w:rsidRPr="00C25BC1">
              <w:t xml:space="preserve">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9304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BF2C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AFBD" w14:textId="77777777" w:rsidR="00883FE2" w:rsidRPr="00C25BC1" w:rsidRDefault="00883FE2" w:rsidP="00AB68D9">
            <w:pPr>
              <w:pStyle w:val="TAL"/>
            </w:pPr>
          </w:p>
        </w:tc>
      </w:tr>
      <w:tr w:rsidR="00883FE2" w:rsidRPr="00C25BC1" w14:paraId="189AB466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ADAA" w14:textId="77777777" w:rsidR="00883FE2" w:rsidRPr="00C25BC1" w:rsidRDefault="00883FE2" w:rsidP="00AB68D9">
            <w:pPr>
              <w:pStyle w:val="TAL"/>
            </w:pPr>
            <w:r w:rsidRPr="00C25BC1">
              <w:t xml:space="preserve">  </w:t>
            </w:r>
            <w:proofErr w:type="spellStart"/>
            <w:r w:rsidRPr="00C25BC1">
              <w:t>measIdToAddModList</w:t>
            </w:r>
            <w:proofErr w:type="spellEnd"/>
            <w:r w:rsidRPr="00C25BC1">
              <w:t xml:space="preserve"> SEQUENCE (SIZE (1..maxMeasId)) OF </w:t>
            </w:r>
            <w:proofErr w:type="spellStart"/>
            <w:r w:rsidRPr="00C25BC1">
              <w:t>measIdToAddMod</w:t>
            </w:r>
            <w:proofErr w:type="spellEnd"/>
            <w:r w:rsidRPr="00C25BC1">
              <w:t xml:space="preserve">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275A" w14:textId="77777777" w:rsidR="00883FE2" w:rsidRPr="00C25BC1" w:rsidRDefault="00883FE2" w:rsidP="00AB68D9">
            <w:pPr>
              <w:pStyle w:val="TAL"/>
            </w:pPr>
            <w:r w:rsidRPr="00C25BC1">
              <w:t>1 entry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844F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91A8" w14:textId="77777777" w:rsidR="00883FE2" w:rsidRPr="00C25BC1" w:rsidRDefault="00883FE2" w:rsidP="00AB68D9">
            <w:pPr>
              <w:pStyle w:val="TAL"/>
            </w:pPr>
          </w:p>
        </w:tc>
      </w:tr>
      <w:tr w:rsidR="00883FE2" w:rsidRPr="00C25BC1" w14:paraId="1F7C8B2C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62C8" w14:textId="77777777" w:rsidR="00883FE2" w:rsidRPr="00C25BC1" w:rsidRDefault="00883FE2" w:rsidP="00AB68D9">
            <w:pPr>
              <w:pStyle w:val="TAL"/>
            </w:pPr>
            <w:r w:rsidRPr="00C25BC1">
              <w:rPr>
                <w:lang w:eastAsia="zh-CN"/>
              </w:rPr>
              <w:t xml:space="preserve">    </w:t>
            </w:r>
            <w:proofErr w:type="spellStart"/>
            <w:r w:rsidRPr="00C25BC1">
              <w:t>measIdToAddMod</w:t>
            </w:r>
            <w:proofErr w:type="spellEnd"/>
            <w:r w:rsidRPr="00C25BC1">
              <w:t>[1] 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4F32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2860" w14:textId="77777777" w:rsidR="00883FE2" w:rsidRPr="00C25BC1" w:rsidRDefault="00883FE2" w:rsidP="00AB68D9">
            <w:pPr>
              <w:pStyle w:val="TAL"/>
            </w:pPr>
            <w:r w:rsidRPr="00C25BC1"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DB57" w14:textId="77777777" w:rsidR="00883FE2" w:rsidRPr="00C25BC1" w:rsidRDefault="00883FE2" w:rsidP="00AB68D9">
            <w:pPr>
              <w:pStyle w:val="TAL"/>
            </w:pPr>
          </w:p>
        </w:tc>
      </w:tr>
      <w:tr w:rsidR="00883FE2" w:rsidRPr="00C25BC1" w14:paraId="7D8CB709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E67D" w14:textId="77777777" w:rsidR="00883FE2" w:rsidRPr="00C25BC1" w:rsidRDefault="00883FE2" w:rsidP="00AB68D9">
            <w:pPr>
              <w:pStyle w:val="TAL"/>
            </w:pPr>
            <w:r w:rsidRPr="00C25BC1">
              <w:t xml:space="preserve">      </w:t>
            </w:r>
            <w:proofErr w:type="spellStart"/>
            <w:r w:rsidRPr="00C25BC1">
              <w:t>measId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F22C" w14:textId="77777777" w:rsidR="00883FE2" w:rsidRPr="00C25BC1" w:rsidRDefault="00883FE2" w:rsidP="00AB68D9">
            <w:pPr>
              <w:pStyle w:val="TAL"/>
            </w:pPr>
            <w:r w:rsidRPr="00C25BC1"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54A2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8BBE" w14:textId="77777777" w:rsidR="00883FE2" w:rsidRPr="00C25BC1" w:rsidRDefault="00883FE2" w:rsidP="00AB68D9">
            <w:pPr>
              <w:pStyle w:val="TAL"/>
            </w:pPr>
          </w:p>
        </w:tc>
      </w:tr>
      <w:tr w:rsidR="00883FE2" w:rsidRPr="00C25BC1" w14:paraId="050CFA1A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CB42" w14:textId="77777777" w:rsidR="00883FE2" w:rsidRPr="00C25BC1" w:rsidRDefault="00883FE2" w:rsidP="00AB68D9">
            <w:pPr>
              <w:pStyle w:val="TAL"/>
            </w:pPr>
            <w:r w:rsidRPr="00C25BC1">
              <w:t xml:space="preserve">      </w:t>
            </w:r>
            <w:proofErr w:type="spellStart"/>
            <w:r w:rsidRPr="00C25BC1">
              <w:t>measObjectId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678A" w14:textId="77777777" w:rsidR="00883FE2" w:rsidRPr="00C25BC1" w:rsidRDefault="00883FE2" w:rsidP="00AB68D9">
            <w:pPr>
              <w:pStyle w:val="TAL"/>
            </w:pPr>
            <w:r w:rsidRPr="005125EA"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D454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6105" w14:textId="77777777" w:rsidR="00883FE2" w:rsidRPr="00C25BC1" w:rsidRDefault="00883FE2" w:rsidP="00AB68D9">
            <w:pPr>
              <w:pStyle w:val="TAL"/>
            </w:pPr>
          </w:p>
        </w:tc>
      </w:tr>
      <w:tr w:rsidR="00883FE2" w:rsidRPr="00C25BC1" w14:paraId="4B068D27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5F88" w14:textId="77777777" w:rsidR="00883FE2" w:rsidRPr="00C25BC1" w:rsidRDefault="00883FE2" w:rsidP="00AB68D9">
            <w:pPr>
              <w:pStyle w:val="TAL"/>
            </w:pPr>
            <w:r w:rsidRPr="00C25BC1">
              <w:t xml:space="preserve">      </w:t>
            </w:r>
            <w:proofErr w:type="spellStart"/>
            <w:r w:rsidRPr="00C25BC1">
              <w:t>reportConfigId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C510" w14:textId="77777777" w:rsidR="00883FE2" w:rsidRPr="00C25BC1" w:rsidRDefault="00883FE2" w:rsidP="00AB68D9">
            <w:pPr>
              <w:pStyle w:val="TAL"/>
            </w:pPr>
            <w:r w:rsidRPr="00C25BC1"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DCCA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1378" w14:textId="77777777" w:rsidR="00883FE2" w:rsidRPr="00C25BC1" w:rsidRDefault="00883FE2" w:rsidP="00AB68D9">
            <w:pPr>
              <w:pStyle w:val="TAL"/>
            </w:pPr>
          </w:p>
        </w:tc>
      </w:tr>
      <w:tr w:rsidR="00883FE2" w:rsidRPr="00C25BC1" w14:paraId="135D01CE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F19A" w14:textId="77777777" w:rsidR="00883FE2" w:rsidRPr="005125EA" w:rsidRDefault="00883FE2" w:rsidP="00AB68D9">
            <w:pPr>
              <w:pStyle w:val="TAL"/>
            </w:pPr>
            <w:r w:rsidRPr="005125EA">
              <w:rPr>
                <w:lang w:eastAsia="zh-CN"/>
              </w:rPr>
              <w:t xml:space="preserve">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7205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F1D2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F47B" w14:textId="77777777" w:rsidR="00883FE2" w:rsidRPr="00C25BC1" w:rsidRDefault="00883FE2" w:rsidP="00AB68D9">
            <w:pPr>
              <w:pStyle w:val="TAL"/>
            </w:pPr>
          </w:p>
        </w:tc>
      </w:tr>
      <w:tr w:rsidR="00883FE2" w:rsidRPr="00C25BC1" w14:paraId="05C939A5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FDB2" w14:textId="77777777" w:rsidR="00883FE2" w:rsidRPr="005125EA" w:rsidRDefault="00883FE2" w:rsidP="00AB68D9">
            <w:pPr>
              <w:pStyle w:val="TAL"/>
            </w:pPr>
            <w:r w:rsidRPr="005125EA">
              <w:t xml:space="preserve">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88E8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EDD9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4ED7" w14:textId="77777777" w:rsidR="00883FE2" w:rsidRPr="00C25BC1" w:rsidRDefault="00883FE2" w:rsidP="00AB68D9">
            <w:pPr>
              <w:pStyle w:val="TAL"/>
            </w:pPr>
          </w:p>
        </w:tc>
      </w:tr>
      <w:tr w:rsidR="00883FE2" w:rsidRPr="00C25BC1" w14:paraId="72C563DC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1083" w14:textId="77777777" w:rsidR="00883FE2" w:rsidRPr="005125EA" w:rsidRDefault="00883FE2" w:rsidP="00AB68D9">
            <w:pPr>
              <w:pStyle w:val="TAL"/>
            </w:pPr>
            <w:r w:rsidRPr="005125EA">
              <w:t xml:space="preserve">  </w:t>
            </w:r>
            <w:proofErr w:type="spellStart"/>
            <w:r w:rsidRPr="005125EA">
              <w:t>measGapConfig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3374" w14:textId="77777777" w:rsidR="00883FE2" w:rsidRPr="00C25BC1" w:rsidRDefault="00883FE2" w:rsidP="00AB68D9">
            <w:pPr>
              <w:pStyle w:val="TAL"/>
            </w:pPr>
            <w:r w:rsidRPr="00C25BC1">
              <w:t>MeasGapConfig-GP1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B604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9F3C" w14:textId="77777777" w:rsidR="00883FE2" w:rsidRPr="00C25BC1" w:rsidRDefault="00883FE2" w:rsidP="00AB68D9">
            <w:pPr>
              <w:pStyle w:val="TAL"/>
            </w:pPr>
          </w:p>
        </w:tc>
      </w:tr>
      <w:tr w:rsidR="00883FE2" w:rsidRPr="00C25BC1" w14:paraId="00F12C82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EF6D" w14:textId="77777777" w:rsidR="00883FE2" w:rsidRPr="005125EA" w:rsidRDefault="00883FE2" w:rsidP="00AB68D9">
            <w:pPr>
              <w:pStyle w:val="TAL"/>
            </w:pPr>
            <w:r w:rsidRPr="005125EA">
              <w:t xml:space="preserve">  measObjectToAddModList-v9e0  ::= SEQUENCE (SIZE (1..maxObjectId)) OF measObjectEUTRA-v9e0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EFDC" w14:textId="77777777" w:rsidR="00883FE2" w:rsidRPr="00C25BC1" w:rsidRDefault="00883FE2" w:rsidP="00AB68D9">
            <w:pPr>
              <w:pStyle w:val="TAL"/>
            </w:pPr>
            <w:r w:rsidRPr="005125EA">
              <w:t>2 entries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746F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91EE" w14:textId="77777777" w:rsidR="00883FE2" w:rsidRPr="00C25BC1" w:rsidRDefault="00883FE2" w:rsidP="00AB68D9">
            <w:pPr>
              <w:pStyle w:val="TAL"/>
            </w:pPr>
            <w:r w:rsidRPr="00C25BC1">
              <w:t>Band &gt; 64</w:t>
            </w:r>
          </w:p>
        </w:tc>
      </w:tr>
      <w:tr w:rsidR="00883FE2" w:rsidRPr="00C25BC1" w14:paraId="3AB5B48D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30EC" w14:textId="77777777" w:rsidR="00883FE2" w:rsidRPr="005125EA" w:rsidRDefault="00883FE2" w:rsidP="00AB68D9">
            <w:pPr>
              <w:pStyle w:val="TAL"/>
            </w:pPr>
            <w:r w:rsidRPr="005125EA">
              <w:t xml:space="preserve">    measObjectEUTRA-v9e0</w:t>
            </w:r>
            <w:r w:rsidRPr="005125EA">
              <w:rPr>
                <w:lang w:eastAsia="zh-CN"/>
              </w:rPr>
              <w:t xml:space="preserve">[1] </w:t>
            </w:r>
            <w:r w:rsidRPr="005125EA">
              <w:t>SEQUENCE {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A254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5898" w14:textId="77777777" w:rsidR="00883FE2" w:rsidRPr="00C25BC1" w:rsidRDefault="00883FE2" w:rsidP="00AB68D9">
            <w:pPr>
              <w:pStyle w:val="TAL"/>
            </w:pPr>
            <w:r w:rsidRPr="00C25BC1"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7E28" w14:textId="77777777" w:rsidR="00883FE2" w:rsidRPr="00C25BC1" w:rsidRDefault="00883FE2" w:rsidP="00AB68D9">
            <w:pPr>
              <w:pStyle w:val="TAL"/>
            </w:pPr>
          </w:p>
        </w:tc>
      </w:tr>
      <w:tr w:rsidR="00883FE2" w:rsidRPr="00C25BC1" w14:paraId="119CB343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4DE7" w14:textId="77777777" w:rsidR="00883FE2" w:rsidRPr="00C25BC1" w:rsidRDefault="00883FE2" w:rsidP="00AB68D9">
            <w:pPr>
              <w:pStyle w:val="TAL"/>
            </w:pPr>
            <w:r w:rsidRPr="00C25BC1">
              <w:t xml:space="preserve">      carrierFreq-v9e0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781B" w14:textId="77777777" w:rsidR="00883FE2" w:rsidRPr="00C25BC1" w:rsidRDefault="00883FE2" w:rsidP="00AB68D9">
            <w:pPr>
              <w:pStyle w:val="TAL"/>
            </w:pPr>
            <w:r w:rsidRPr="00C25BC1">
              <w:rPr>
                <w:rFonts w:eastAsia="Batang"/>
              </w:rPr>
              <w:t>Same downlink EARFCN as used for f1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477A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D87B" w14:textId="77777777" w:rsidR="00883FE2" w:rsidRPr="00C25BC1" w:rsidRDefault="00883FE2" w:rsidP="00AB68D9">
            <w:pPr>
              <w:pStyle w:val="TAL"/>
            </w:pPr>
          </w:p>
        </w:tc>
      </w:tr>
      <w:tr w:rsidR="00883FE2" w:rsidRPr="00C25BC1" w14:paraId="1B3C569F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DD3E" w14:textId="77777777" w:rsidR="00883FE2" w:rsidRPr="00C25BC1" w:rsidRDefault="00883FE2" w:rsidP="00AB68D9">
            <w:pPr>
              <w:pStyle w:val="TAL"/>
            </w:pPr>
            <w:r w:rsidRPr="00C25BC1">
              <w:t xml:space="preserve">  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6D6F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3A54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7DC8" w14:textId="77777777" w:rsidR="00883FE2" w:rsidRPr="00C25BC1" w:rsidRDefault="00883FE2" w:rsidP="00AB68D9">
            <w:pPr>
              <w:pStyle w:val="TAL"/>
            </w:pPr>
          </w:p>
        </w:tc>
      </w:tr>
      <w:tr w:rsidR="00883FE2" w14:paraId="4E063379" w14:textId="77777777" w:rsidTr="00AB68D9">
        <w:tblPrEx>
          <w:tblLook w:val="04A0" w:firstRow="1" w:lastRow="0" w:firstColumn="1" w:lastColumn="0" w:noHBand="0" w:noVBand="1"/>
        </w:tblPrEx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D9FD" w14:textId="77777777" w:rsidR="00883FE2" w:rsidRDefault="00883FE2" w:rsidP="00AB68D9">
            <w:pPr>
              <w:pStyle w:val="TAL"/>
            </w:pPr>
            <w:r w:rsidRPr="009E2A9F">
              <w:rPr>
                <w:color w:val="000000" w:themeColor="text1"/>
              </w:rPr>
              <w:t xml:space="preserve">    measObjectEUTRA-v9e0[</w:t>
            </w:r>
            <w:r>
              <w:rPr>
                <w:color w:val="000000" w:themeColor="text1"/>
              </w:rPr>
              <w:t>2</w:t>
            </w:r>
            <w:r w:rsidRPr="009E2A9F">
              <w:rPr>
                <w:color w:val="000000" w:themeColor="text1"/>
              </w:rPr>
              <w:t>] SEQUENCE {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5EC301" w14:textId="77777777" w:rsidR="00883FE2" w:rsidRDefault="00883FE2" w:rsidP="00AB68D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6C068F" w14:textId="77777777" w:rsidR="00883FE2" w:rsidRDefault="00883FE2" w:rsidP="00AB68D9">
            <w:pPr>
              <w:pStyle w:val="TAL"/>
            </w:pPr>
            <w:r>
              <w:t>entry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4465E8" w14:textId="77777777" w:rsidR="00883FE2" w:rsidRDefault="00883FE2" w:rsidP="00AB68D9">
            <w:pPr>
              <w:pStyle w:val="TAL"/>
            </w:pPr>
          </w:p>
        </w:tc>
      </w:tr>
      <w:tr w:rsidR="00883FE2" w14:paraId="05FC681A" w14:textId="77777777" w:rsidTr="00AB68D9">
        <w:tblPrEx>
          <w:tblLook w:val="04A0" w:firstRow="1" w:lastRow="0" w:firstColumn="1" w:lastColumn="0" w:noHBand="0" w:noVBand="1"/>
        </w:tblPrEx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79A7" w14:textId="77777777" w:rsidR="00883FE2" w:rsidRDefault="00883FE2" w:rsidP="00AB68D9">
            <w:pPr>
              <w:pStyle w:val="TAL"/>
            </w:pPr>
            <w:r>
              <w:t xml:space="preserve">      carrierFreq-v9e0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4ED8E" w14:textId="77777777" w:rsidR="00883FE2" w:rsidRDefault="00883FE2" w:rsidP="00AB68D9">
            <w:pPr>
              <w:pStyle w:val="TAL"/>
            </w:pPr>
            <w:r>
              <w:rPr>
                <w:rFonts w:eastAsia="Batang"/>
              </w:rPr>
              <w:t>Same downlink EARFCN as used for f2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AA6463" w14:textId="77777777" w:rsidR="00883FE2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D9F0EC" w14:textId="77777777" w:rsidR="00883FE2" w:rsidRDefault="00883FE2" w:rsidP="00AB68D9">
            <w:pPr>
              <w:pStyle w:val="TAL"/>
            </w:pPr>
          </w:p>
        </w:tc>
      </w:tr>
      <w:tr w:rsidR="00883FE2" w14:paraId="77CDA096" w14:textId="77777777" w:rsidTr="00AB68D9">
        <w:tblPrEx>
          <w:tblLook w:val="04A0" w:firstRow="1" w:lastRow="0" w:firstColumn="1" w:lastColumn="0" w:noHBand="0" w:noVBand="1"/>
        </w:tblPrEx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632B" w14:textId="77777777" w:rsidR="00883FE2" w:rsidRDefault="00883FE2" w:rsidP="00AB68D9">
            <w:pPr>
              <w:pStyle w:val="TAL"/>
            </w:pPr>
            <w:r>
              <w:t xml:space="preserve">    }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134B88" w14:textId="77777777" w:rsidR="00883FE2" w:rsidRDefault="00883FE2" w:rsidP="00AB68D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454AE3" w14:textId="77777777" w:rsidR="00883FE2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56E64B" w14:textId="77777777" w:rsidR="00883FE2" w:rsidRDefault="00883FE2" w:rsidP="00AB68D9">
            <w:pPr>
              <w:pStyle w:val="TAL"/>
            </w:pPr>
          </w:p>
        </w:tc>
      </w:tr>
      <w:tr w:rsidR="00883FE2" w:rsidRPr="00C25BC1" w14:paraId="2594A422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966D" w14:textId="77777777" w:rsidR="00883FE2" w:rsidRPr="00C25BC1" w:rsidRDefault="00883FE2" w:rsidP="00AB68D9">
            <w:pPr>
              <w:pStyle w:val="TAL"/>
            </w:pPr>
            <w:r w:rsidRPr="00C25BC1">
              <w:t xml:space="preserve">  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97DB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989B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4973" w14:textId="77777777" w:rsidR="00883FE2" w:rsidRPr="00C25BC1" w:rsidRDefault="00883FE2" w:rsidP="00AB68D9">
            <w:pPr>
              <w:pStyle w:val="TAL"/>
            </w:pPr>
          </w:p>
        </w:tc>
      </w:tr>
      <w:tr w:rsidR="00883FE2" w:rsidRPr="00C25BC1" w14:paraId="699A5265" w14:textId="77777777" w:rsidTr="00AB68D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80A5" w14:textId="77777777" w:rsidR="00883FE2" w:rsidRPr="00C25BC1" w:rsidRDefault="00883FE2" w:rsidP="00AB68D9">
            <w:pPr>
              <w:pStyle w:val="TAL"/>
            </w:pPr>
            <w:r w:rsidRPr="00C25BC1">
              <w:t>}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210B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7A70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F38D" w14:textId="77777777" w:rsidR="00883FE2" w:rsidRPr="00C25BC1" w:rsidRDefault="00883FE2" w:rsidP="00AB68D9">
            <w:pPr>
              <w:pStyle w:val="TAL"/>
            </w:pPr>
          </w:p>
        </w:tc>
      </w:tr>
    </w:tbl>
    <w:p w14:paraId="6057D54A" w14:textId="77777777" w:rsidR="00883FE2" w:rsidRPr="00C25BC1" w:rsidRDefault="00883FE2" w:rsidP="00883FE2"/>
    <w:p w14:paraId="249E679A" w14:textId="77777777" w:rsidR="00883FE2" w:rsidRPr="00C25BC1" w:rsidRDefault="00883FE2" w:rsidP="00883FE2">
      <w:pPr>
        <w:pStyle w:val="TH"/>
      </w:pPr>
      <w:r w:rsidRPr="00C25BC1">
        <w:lastRenderedPageBreak/>
        <w:t xml:space="preserve">Table 8.2.3.8.2a.3.3-9: </w:t>
      </w:r>
      <w:r w:rsidRPr="00C25BC1">
        <w:rPr>
          <w:i/>
        </w:rPr>
        <w:t>MeasConfig-A5</w:t>
      </w:r>
      <w:r w:rsidRPr="00C25BC1">
        <w:t xml:space="preserve"> (Table 8.2.3.8.2.3.3-8)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2269"/>
        <w:gridCol w:w="1590"/>
        <w:gridCol w:w="1245"/>
      </w:tblGrid>
      <w:tr w:rsidR="00883FE2" w:rsidRPr="00C25BC1" w14:paraId="56D01433" w14:textId="77777777" w:rsidTr="00AB68D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521D" w14:textId="77777777" w:rsidR="00883FE2" w:rsidRPr="00C25BC1" w:rsidRDefault="00883FE2" w:rsidP="00AB68D9">
            <w:pPr>
              <w:pStyle w:val="TAH"/>
              <w:snapToGrid w:val="0"/>
              <w:jc w:val="left"/>
              <w:rPr>
                <w:b w:val="0"/>
              </w:rPr>
            </w:pPr>
            <w:r w:rsidRPr="00C25BC1">
              <w:rPr>
                <w:b w:val="0"/>
              </w:rPr>
              <w:t>Derivation Path: TS 38.508-1 [4] Table 4.6.3-69</w:t>
            </w:r>
          </w:p>
        </w:tc>
      </w:tr>
      <w:tr w:rsidR="00883FE2" w:rsidRPr="00C25BC1" w14:paraId="58270D7F" w14:textId="77777777" w:rsidTr="00AB68D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D780" w14:textId="77777777" w:rsidR="00883FE2" w:rsidRPr="00C25BC1" w:rsidRDefault="00883FE2" w:rsidP="00AB68D9">
            <w:pPr>
              <w:pStyle w:val="TAH"/>
              <w:snapToGrid w:val="0"/>
            </w:pPr>
            <w:r w:rsidRPr="00C25BC1"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FD5A" w14:textId="77777777" w:rsidR="00883FE2" w:rsidRPr="00C25BC1" w:rsidRDefault="00883FE2" w:rsidP="00AB68D9">
            <w:pPr>
              <w:pStyle w:val="TAH"/>
              <w:snapToGrid w:val="0"/>
            </w:pPr>
            <w:r w:rsidRPr="00C25BC1">
              <w:t>Value/remark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33D9" w14:textId="77777777" w:rsidR="00883FE2" w:rsidRPr="00C25BC1" w:rsidRDefault="00883FE2" w:rsidP="00AB68D9">
            <w:pPr>
              <w:pStyle w:val="TAH"/>
              <w:snapToGrid w:val="0"/>
            </w:pPr>
            <w:r w:rsidRPr="00C25BC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D09E" w14:textId="77777777" w:rsidR="00883FE2" w:rsidRPr="00C25BC1" w:rsidRDefault="00883FE2" w:rsidP="00AB68D9">
            <w:pPr>
              <w:pStyle w:val="TAH"/>
              <w:snapToGrid w:val="0"/>
            </w:pPr>
            <w:r w:rsidRPr="00C25BC1">
              <w:t>Condition</w:t>
            </w:r>
          </w:p>
        </w:tc>
      </w:tr>
      <w:tr w:rsidR="00883FE2" w:rsidRPr="00C25BC1" w14:paraId="216E947A" w14:textId="77777777" w:rsidTr="00AB68D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A1A4" w14:textId="77777777" w:rsidR="00883FE2" w:rsidRPr="00C25BC1" w:rsidRDefault="00883FE2" w:rsidP="00AB68D9">
            <w:pPr>
              <w:pStyle w:val="TAL"/>
              <w:snapToGrid w:val="0"/>
            </w:pPr>
            <w:proofErr w:type="spellStart"/>
            <w:r w:rsidRPr="00C25BC1">
              <w:t>MeasConfig</w:t>
            </w:r>
            <w:proofErr w:type="spellEnd"/>
            <w:r w:rsidRPr="00C25BC1">
              <w:t xml:space="preserve"> ::= </w:t>
            </w:r>
            <w:r w:rsidRPr="00C25BC1">
              <w:rPr>
                <w:snapToGrid w:val="0"/>
              </w:rPr>
              <w:t xml:space="preserve">SEQUENCE </w:t>
            </w:r>
            <w:r w:rsidRPr="00C25BC1"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0EFB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9D81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547A" w14:textId="77777777" w:rsidR="00883FE2" w:rsidRPr="00C25BC1" w:rsidRDefault="00883FE2" w:rsidP="00AB68D9">
            <w:pPr>
              <w:pStyle w:val="TAL"/>
              <w:snapToGrid w:val="0"/>
            </w:pPr>
          </w:p>
        </w:tc>
      </w:tr>
      <w:tr w:rsidR="00883FE2" w:rsidRPr="00C25BC1" w14:paraId="2D6A370B" w14:textId="77777777" w:rsidTr="00AB68D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2E317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 xml:space="preserve">  </w:t>
            </w:r>
            <w:proofErr w:type="spellStart"/>
            <w:r w:rsidRPr="00C25BC1">
              <w:t>measObjectToAddModList</w:t>
            </w:r>
            <w:proofErr w:type="spellEnd"/>
            <w:r w:rsidRPr="00C25BC1">
              <w:rPr>
                <w:snapToGrid w:val="0"/>
              </w:rPr>
              <w:t xml:space="preserve"> SEQUENCE (SIZE (1..maxNrofMeasId)) OF </w:t>
            </w:r>
            <w:proofErr w:type="spellStart"/>
            <w:r w:rsidRPr="00C25BC1">
              <w:t>MeasObjectToAddMod</w:t>
            </w:r>
            <w:proofErr w:type="spellEnd"/>
            <w:r w:rsidRPr="00C25BC1">
              <w:rPr>
                <w:snapToGrid w:val="0"/>
              </w:rPr>
              <w:t xml:space="preserve"> </w:t>
            </w:r>
            <w:r w:rsidRPr="00C25BC1"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A9DE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>2 entries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928C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EA17" w14:textId="77777777" w:rsidR="00883FE2" w:rsidRPr="00C25BC1" w:rsidRDefault="00883FE2" w:rsidP="00AB68D9">
            <w:pPr>
              <w:pStyle w:val="TAL"/>
              <w:snapToGrid w:val="0"/>
            </w:pPr>
          </w:p>
        </w:tc>
      </w:tr>
      <w:tr w:rsidR="00883FE2" w:rsidRPr="00C25BC1" w14:paraId="6EC04F33" w14:textId="77777777" w:rsidTr="00AB68D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6DCC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 xml:space="preserve">    </w:t>
            </w:r>
            <w:proofErr w:type="spellStart"/>
            <w:r w:rsidRPr="00C25BC1">
              <w:t>MeasObjectToAddMod</w:t>
            </w:r>
            <w:proofErr w:type="spellEnd"/>
            <w:r w:rsidRPr="00C25BC1">
              <w:t xml:space="preserve">[1] </w:t>
            </w:r>
            <w:r w:rsidRPr="00C25BC1">
              <w:rPr>
                <w:snapToGrid w:val="0"/>
              </w:rPr>
              <w:t xml:space="preserve">SEQUENCE </w:t>
            </w:r>
            <w:r w:rsidRPr="00C25BC1"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0BEB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03ED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4E81" w14:textId="77777777" w:rsidR="00883FE2" w:rsidRPr="00C25BC1" w:rsidRDefault="00883FE2" w:rsidP="00AB68D9">
            <w:pPr>
              <w:pStyle w:val="TAL"/>
              <w:snapToGrid w:val="0"/>
            </w:pPr>
          </w:p>
        </w:tc>
      </w:tr>
      <w:tr w:rsidR="00883FE2" w:rsidRPr="00C25BC1" w14:paraId="402C6472" w14:textId="77777777" w:rsidTr="00AB68D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5B66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 xml:space="preserve">      </w:t>
            </w:r>
            <w:proofErr w:type="spellStart"/>
            <w:r w:rsidRPr="00C25BC1"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4C44" w14:textId="77777777" w:rsidR="00883FE2" w:rsidRPr="00C25BC1" w:rsidRDefault="00883FE2" w:rsidP="00AB68D9">
            <w:pPr>
              <w:pStyle w:val="TAL"/>
            </w:pPr>
            <w:r w:rsidRPr="00C25BC1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C258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6430" w14:textId="77777777" w:rsidR="00883FE2" w:rsidRPr="00C25BC1" w:rsidRDefault="00883FE2" w:rsidP="00AB68D9">
            <w:pPr>
              <w:pStyle w:val="TAL"/>
              <w:snapToGrid w:val="0"/>
            </w:pPr>
          </w:p>
        </w:tc>
      </w:tr>
      <w:tr w:rsidR="00883FE2" w:rsidRPr="00C25BC1" w14:paraId="2CACCE94" w14:textId="77777777" w:rsidTr="00AB68D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4F8C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 xml:space="preserve">      </w:t>
            </w:r>
            <w:proofErr w:type="spellStart"/>
            <w:r w:rsidRPr="00C25BC1">
              <w:t>measObject</w:t>
            </w:r>
            <w:proofErr w:type="spellEnd"/>
            <w:r w:rsidRPr="00C25BC1"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5114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2DFC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CC20" w14:textId="77777777" w:rsidR="00883FE2" w:rsidRPr="00C25BC1" w:rsidRDefault="00883FE2" w:rsidP="00AB68D9">
            <w:pPr>
              <w:pStyle w:val="TAL"/>
              <w:snapToGrid w:val="0"/>
            </w:pPr>
          </w:p>
        </w:tc>
      </w:tr>
      <w:tr w:rsidR="00883FE2" w:rsidRPr="00C25BC1" w14:paraId="2F8F6927" w14:textId="77777777" w:rsidTr="00AB68D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D8BB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 xml:space="preserve">        </w:t>
            </w:r>
            <w:proofErr w:type="spellStart"/>
            <w:r w:rsidRPr="00C25BC1">
              <w:t>measObjectNR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7D64" w14:textId="77777777" w:rsidR="00883FE2" w:rsidRPr="00C25BC1" w:rsidRDefault="00883FE2" w:rsidP="00AB68D9">
            <w:pPr>
              <w:pStyle w:val="TAL"/>
            </w:pPr>
            <w:r w:rsidRPr="00C25BC1">
              <w:t>MeasObjectNR-f1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17C1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2A52" w14:textId="77777777" w:rsidR="00883FE2" w:rsidRPr="00C25BC1" w:rsidRDefault="00883FE2" w:rsidP="00AB68D9">
            <w:pPr>
              <w:pStyle w:val="TAL"/>
              <w:snapToGrid w:val="0"/>
            </w:pPr>
          </w:p>
        </w:tc>
      </w:tr>
      <w:tr w:rsidR="00883FE2" w:rsidRPr="00C25BC1" w14:paraId="72F38FA8" w14:textId="77777777" w:rsidTr="00AB68D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BD15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A625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B947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987B" w14:textId="77777777" w:rsidR="00883FE2" w:rsidRPr="00C25BC1" w:rsidRDefault="00883FE2" w:rsidP="00AB68D9">
            <w:pPr>
              <w:pStyle w:val="TAL"/>
              <w:snapToGrid w:val="0"/>
            </w:pPr>
          </w:p>
        </w:tc>
      </w:tr>
      <w:tr w:rsidR="00883FE2" w:rsidRPr="00C25BC1" w14:paraId="26DE4BBC" w14:textId="77777777" w:rsidTr="00AB68D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0C4E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D1F1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00F1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D0BB" w14:textId="77777777" w:rsidR="00883FE2" w:rsidRPr="00C25BC1" w:rsidRDefault="00883FE2" w:rsidP="00AB68D9">
            <w:pPr>
              <w:pStyle w:val="TAL"/>
              <w:snapToGrid w:val="0"/>
            </w:pPr>
          </w:p>
        </w:tc>
      </w:tr>
      <w:tr w:rsidR="00883FE2" w:rsidRPr="00C25BC1" w14:paraId="5E534F8F" w14:textId="77777777" w:rsidTr="00AB68D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2ECF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 xml:space="preserve">    </w:t>
            </w:r>
            <w:proofErr w:type="spellStart"/>
            <w:r w:rsidRPr="00C25BC1">
              <w:t>MeasObjectToAddMod</w:t>
            </w:r>
            <w:proofErr w:type="spellEnd"/>
            <w:r w:rsidRPr="00C25BC1">
              <w:t xml:space="preserve">[2] </w:t>
            </w:r>
            <w:r w:rsidRPr="00C25BC1">
              <w:rPr>
                <w:snapToGrid w:val="0"/>
              </w:rPr>
              <w:t xml:space="preserve">SEQUENCE </w:t>
            </w:r>
            <w:r w:rsidRPr="00C25BC1"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9EEE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E13D" w14:textId="77777777" w:rsidR="00883FE2" w:rsidRPr="00C25BC1" w:rsidRDefault="00883FE2" w:rsidP="00AB68D9">
            <w:pPr>
              <w:pStyle w:val="TAL"/>
              <w:snapToGrid w:val="0"/>
              <w:rPr>
                <w:lang w:eastAsia="zh-CN"/>
              </w:rPr>
            </w:pPr>
            <w:r w:rsidRPr="00C25BC1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8D4C" w14:textId="77777777" w:rsidR="00883FE2" w:rsidRPr="00C25BC1" w:rsidRDefault="00883FE2" w:rsidP="00AB68D9">
            <w:pPr>
              <w:pStyle w:val="TAL"/>
              <w:snapToGrid w:val="0"/>
            </w:pPr>
          </w:p>
        </w:tc>
      </w:tr>
      <w:tr w:rsidR="00883FE2" w:rsidRPr="00C25BC1" w14:paraId="69756D06" w14:textId="77777777" w:rsidTr="00AB68D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0E92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 xml:space="preserve">      </w:t>
            </w:r>
            <w:proofErr w:type="spellStart"/>
            <w:r w:rsidRPr="00C25BC1"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C6EA" w14:textId="77777777" w:rsidR="00883FE2" w:rsidRPr="00C25BC1" w:rsidRDefault="00883FE2" w:rsidP="00AB68D9">
            <w:pPr>
              <w:pStyle w:val="TAL"/>
            </w:pPr>
            <w:r w:rsidRPr="00C25BC1"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CA9C" w14:textId="77777777" w:rsidR="00883FE2" w:rsidRPr="00C25BC1" w:rsidRDefault="00883FE2" w:rsidP="00AB68D9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A714" w14:textId="77777777" w:rsidR="00883FE2" w:rsidRPr="00C25BC1" w:rsidRDefault="00883FE2" w:rsidP="00AB68D9">
            <w:pPr>
              <w:pStyle w:val="TAL"/>
              <w:snapToGrid w:val="0"/>
            </w:pPr>
          </w:p>
        </w:tc>
      </w:tr>
      <w:tr w:rsidR="00883FE2" w:rsidRPr="00C25BC1" w14:paraId="567C96D1" w14:textId="77777777" w:rsidTr="00AB68D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7950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 xml:space="preserve">      </w:t>
            </w:r>
            <w:proofErr w:type="spellStart"/>
            <w:r w:rsidRPr="00C25BC1">
              <w:t>measObject</w:t>
            </w:r>
            <w:proofErr w:type="spellEnd"/>
            <w:r w:rsidRPr="00C25BC1"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CEC0" w14:textId="77777777" w:rsidR="00883FE2" w:rsidRPr="00C25BC1" w:rsidRDefault="00883FE2" w:rsidP="00AB68D9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69AC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E818" w14:textId="77777777" w:rsidR="00883FE2" w:rsidRPr="00C25BC1" w:rsidRDefault="00883FE2" w:rsidP="00AB68D9">
            <w:pPr>
              <w:pStyle w:val="TAL"/>
              <w:snapToGrid w:val="0"/>
            </w:pPr>
          </w:p>
        </w:tc>
      </w:tr>
      <w:tr w:rsidR="00883FE2" w:rsidRPr="00C25BC1" w14:paraId="3D7D0505" w14:textId="77777777" w:rsidTr="00AB68D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2AF50" w14:textId="77777777" w:rsidR="00883FE2" w:rsidRPr="00C25BC1" w:rsidRDefault="00883FE2" w:rsidP="00AB68D9">
            <w:pPr>
              <w:pStyle w:val="TAL"/>
              <w:tabs>
                <w:tab w:val="left" w:pos="599"/>
              </w:tabs>
              <w:snapToGrid w:val="0"/>
            </w:pPr>
            <w:r w:rsidRPr="00C25BC1">
              <w:t xml:space="preserve">        </w:t>
            </w:r>
            <w:proofErr w:type="spellStart"/>
            <w:r w:rsidRPr="00C25BC1">
              <w:t>measObjectNR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4C4E" w14:textId="77777777" w:rsidR="00883FE2" w:rsidRPr="00C25BC1" w:rsidRDefault="00883FE2" w:rsidP="00AB68D9">
            <w:pPr>
              <w:pStyle w:val="TAL"/>
            </w:pPr>
            <w:r w:rsidRPr="00C25BC1">
              <w:t>MeasObjectNR-f2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27AC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DB70" w14:textId="77777777" w:rsidR="00883FE2" w:rsidRPr="00C25BC1" w:rsidRDefault="00883FE2" w:rsidP="00AB68D9">
            <w:pPr>
              <w:pStyle w:val="TAL"/>
              <w:snapToGrid w:val="0"/>
            </w:pPr>
          </w:p>
        </w:tc>
      </w:tr>
      <w:tr w:rsidR="00883FE2" w:rsidRPr="00C25BC1" w14:paraId="30449BBB" w14:textId="77777777" w:rsidTr="00AB68D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6668A" w14:textId="77777777" w:rsidR="00883FE2" w:rsidRPr="00C25BC1" w:rsidRDefault="00883FE2" w:rsidP="00AB68D9">
            <w:pPr>
              <w:pStyle w:val="TAL"/>
              <w:tabs>
                <w:tab w:val="left" w:pos="599"/>
              </w:tabs>
              <w:snapToGrid w:val="0"/>
            </w:pPr>
            <w:r w:rsidRPr="00C25BC1"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67D1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92CB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641D" w14:textId="77777777" w:rsidR="00883FE2" w:rsidRPr="00C25BC1" w:rsidRDefault="00883FE2" w:rsidP="00AB68D9">
            <w:pPr>
              <w:pStyle w:val="TAL"/>
              <w:snapToGrid w:val="0"/>
            </w:pPr>
          </w:p>
        </w:tc>
      </w:tr>
      <w:tr w:rsidR="00883FE2" w:rsidRPr="00C25BC1" w14:paraId="2E935837" w14:textId="77777777" w:rsidTr="00AB68D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1DB0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D117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2544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673C" w14:textId="77777777" w:rsidR="00883FE2" w:rsidRPr="00C25BC1" w:rsidRDefault="00883FE2" w:rsidP="00AB68D9">
            <w:pPr>
              <w:pStyle w:val="TAL"/>
              <w:snapToGrid w:val="0"/>
            </w:pPr>
          </w:p>
        </w:tc>
      </w:tr>
      <w:tr w:rsidR="00883FE2" w:rsidRPr="00C25BC1" w14:paraId="48167655" w14:textId="77777777" w:rsidTr="00AB68D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C13B7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363D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8511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E53F" w14:textId="77777777" w:rsidR="00883FE2" w:rsidRPr="00C25BC1" w:rsidRDefault="00883FE2" w:rsidP="00AB68D9">
            <w:pPr>
              <w:pStyle w:val="TAL"/>
              <w:snapToGrid w:val="0"/>
            </w:pPr>
          </w:p>
        </w:tc>
      </w:tr>
      <w:tr w:rsidR="00883FE2" w:rsidRPr="00C25BC1" w14:paraId="12B246F0" w14:textId="77777777" w:rsidTr="00AB68D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698E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 xml:space="preserve">  </w:t>
            </w:r>
            <w:proofErr w:type="spellStart"/>
            <w:r w:rsidRPr="00C25BC1">
              <w:t>reportConfigToAddModList</w:t>
            </w:r>
            <w:proofErr w:type="spellEnd"/>
            <w:r w:rsidRPr="00C25BC1">
              <w:rPr>
                <w:snapToGrid w:val="0"/>
              </w:rPr>
              <w:t xml:space="preserve"> SEQUENCE(SIZE (1..maxReportConfigId)) OF </w:t>
            </w:r>
            <w:proofErr w:type="spellStart"/>
            <w:r w:rsidRPr="00C25BC1">
              <w:t>ReportConfigToAddMod</w:t>
            </w:r>
            <w:proofErr w:type="spellEnd"/>
            <w:r w:rsidRPr="00C25BC1">
              <w:rPr>
                <w:snapToGrid w:val="0"/>
              </w:rPr>
              <w:t xml:space="preserve"> </w:t>
            </w:r>
            <w:r w:rsidRPr="00C25BC1"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3BC8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67A3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94FB" w14:textId="77777777" w:rsidR="00883FE2" w:rsidRPr="00C25BC1" w:rsidRDefault="00883FE2" w:rsidP="00AB68D9">
            <w:pPr>
              <w:pStyle w:val="TAL"/>
              <w:snapToGrid w:val="0"/>
            </w:pPr>
          </w:p>
        </w:tc>
      </w:tr>
      <w:tr w:rsidR="00883FE2" w:rsidRPr="00C25BC1" w14:paraId="388E3E6C" w14:textId="77777777" w:rsidTr="00AB68D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83270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 xml:space="preserve">    </w:t>
            </w:r>
            <w:proofErr w:type="spellStart"/>
            <w:r w:rsidRPr="00C25BC1">
              <w:t>ReportConfigToAddMod</w:t>
            </w:r>
            <w:proofErr w:type="spellEnd"/>
            <w:r w:rsidRPr="00C25BC1">
              <w:t xml:space="preserve">[1] </w:t>
            </w:r>
            <w:r w:rsidRPr="00C25BC1">
              <w:rPr>
                <w:snapToGrid w:val="0"/>
              </w:rPr>
              <w:t>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D6F1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B6BD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4CAC" w14:textId="77777777" w:rsidR="00883FE2" w:rsidRPr="00C25BC1" w:rsidRDefault="00883FE2" w:rsidP="00AB68D9">
            <w:pPr>
              <w:pStyle w:val="TAL"/>
              <w:snapToGrid w:val="0"/>
            </w:pPr>
          </w:p>
        </w:tc>
      </w:tr>
      <w:tr w:rsidR="00883FE2" w:rsidRPr="00C25BC1" w14:paraId="2BF0133A" w14:textId="77777777" w:rsidTr="00AB68D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8A34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 xml:space="preserve">      </w:t>
            </w:r>
            <w:proofErr w:type="spellStart"/>
            <w:r w:rsidRPr="00C25BC1">
              <w:t>reportConfigId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C5FA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06E7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81CB" w14:textId="77777777" w:rsidR="00883FE2" w:rsidRPr="00C25BC1" w:rsidRDefault="00883FE2" w:rsidP="00AB68D9">
            <w:pPr>
              <w:pStyle w:val="TAL"/>
              <w:snapToGrid w:val="0"/>
            </w:pPr>
          </w:p>
        </w:tc>
      </w:tr>
      <w:tr w:rsidR="00883FE2" w:rsidRPr="00C25BC1" w14:paraId="02228E0E" w14:textId="77777777" w:rsidTr="00AB68D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60AD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 xml:space="preserve">      </w:t>
            </w:r>
            <w:proofErr w:type="spellStart"/>
            <w:r w:rsidRPr="00C25BC1">
              <w:t>reportConfig</w:t>
            </w:r>
            <w:proofErr w:type="spellEnd"/>
            <w:r w:rsidRPr="00C25BC1"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A711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DEF7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6E83" w14:textId="77777777" w:rsidR="00883FE2" w:rsidRPr="00C25BC1" w:rsidRDefault="00883FE2" w:rsidP="00AB68D9">
            <w:pPr>
              <w:pStyle w:val="TAL"/>
              <w:snapToGrid w:val="0"/>
            </w:pPr>
          </w:p>
        </w:tc>
      </w:tr>
      <w:tr w:rsidR="00883FE2" w:rsidRPr="00C25BC1" w14:paraId="7014794F" w14:textId="77777777" w:rsidTr="00AB68D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694F" w14:textId="77777777" w:rsidR="00883FE2" w:rsidRPr="00C25BC1" w:rsidRDefault="00883FE2" w:rsidP="00AB68D9">
            <w:pPr>
              <w:pStyle w:val="TAL"/>
              <w:tabs>
                <w:tab w:val="left" w:pos="887"/>
              </w:tabs>
              <w:snapToGrid w:val="0"/>
            </w:pPr>
            <w:r w:rsidRPr="00C25BC1">
              <w:t xml:space="preserve">        </w:t>
            </w:r>
            <w:proofErr w:type="spellStart"/>
            <w:r w:rsidRPr="00C25BC1">
              <w:t>reportConfigNR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4B459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>ReportConfigNR-EventA5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9118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24F4" w14:textId="77777777" w:rsidR="00883FE2" w:rsidRPr="00C25BC1" w:rsidRDefault="00883FE2" w:rsidP="00AB68D9">
            <w:pPr>
              <w:pStyle w:val="TAL"/>
              <w:snapToGrid w:val="0"/>
            </w:pPr>
          </w:p>
        </w:tc>
      </w:tr>
      <w:tr w:rsidR="00883FE2" w:rsidRPr="00C25BC1" w14:paraId="5F8DBF89" w14:textId="77777777" w:rsidTr="00AB68D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AF47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2012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0DE2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6B8D" w14:textId="77777777" w:rsidR="00883FE2" w:rsidRPr="00C25BC1" w:rsidRDefault="00883FE2" w:rsidP="00AB68D9">
            <w:pPr>
              <w:pStyle w:val="TAL"/>
              <w:snapToGrid w:val="0"/>
            </w:pPr>
          </w:p>
        </w:tc>
      </w:tr>
      <w:tr w:rsidR="00883FE2" w:rsidRPr="00C25BC1" w14:paraId="294A1104" w14:textId="77777777" w:rsidTr="00AB68D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D744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2625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1621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F523" w14:textId="77777777" w:rsidR="00883FE2" w:rsidRPr="00C25BC1" w:rsidRDefault="00883FE2" w:rsidP="00AB68D9">
            <w:pPr>
              <w:pStyle w:val="TAL"/>
              <w:snapToGrid w:val="0"/>
            </w:pPr>
          </w:p>
        </w:tc>
      </w:tr>
      <w:tr w:rsidR="00883FE2" w:rsidRPr="00C25BC1" w14:paraId="30B41A22" w14:textId="77777777" w:rsidTr="00AB68D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7D01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4BD5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F442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658F" w14:textId="77777777" w:rsidR="00883FE2" w:rsidRPr="00C25BC1" w:rsidRDefault="00883FE2" w:rsidP="00AB68D9">
            <w:pPr>
              <w:pStyle w:val="TAL"/>
              <w:snapToGrid w:val="0"/>
            </w:pPr>
          </w:p>
        </w:tc>
      </w:tr>
      <w:tr w:rsidR="00883FE2" w:rsidRPr="00C25BC1" w14:paraId="5BBBED61" w14:textId="77777777" w:rsidTr="00AB68D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5582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 xml:space="preserve">  </w:t>
            </w:r>
            <w:proofErr w:type="spellStart"/>
            <w:r w:rsidRPr="00C25BC1">
              <w:t>measIdToAddModList</w:t>
            </w:r>
            <w:proofErr w:type="spellEnd"/>
            <w:r w:rsidRPr="00C25BC1">
              <w:rPr>
                <w:snapToGrid w:val="0"/>
              </w:rPr>
              <w:t xml:space="preserve"> SEQUENCE</w:t>
            </w:r>
            <w:r w:rsidRPr="00C25BC1">
              <w:t xml:space="preserve"> </w:t>
            </w:r>
            <w:r w:rsidRPr="00C25BC1">
              <w:rPr>
                <w:snapToGrid w:val="0"/>
              </w:rPr>
              <w:t xml:space="preserve">(SIZE (1..maxNrofMeasId)) OF </w:t>
            </w:r>
            <w:proofErr w:type="spellStart"/>
            <w:r w:rsidRPr="00C25BC1">
              <w:t>MeasIdToAddMod</w:t>
            </w:r>
            <w:proofErr w:type="spellEnd"/>
            <w:r w:rsidRPr="00C25BC1">
              <w:rPr>
                <w:snapToGrid w:val="0"/>
              </w:rPr>
              <w:t xml:space="preserve"> </w:t>
            </w:r>
            <w:r w:rsidRPr="00C25BC1"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16D2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51C7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10D1" w14:textId="77777777" w:rsidR="00883FE2" w:rsidRPr="00C25BC1" w:rsidRDefault="00883FE2" w:rsidP="00AB68D9">
            <w:pPr>
              <w:pStyle w:val="TAL"/>
              <w:snapToGrid w:val="0"/>
            </w:pPr>
          </w:p>
        </w:tc>
      </w:tr>
      <w:tr w:rsidR="00883FE2" w:rsidRPr="00C25BC1" w14:paraId="6DCDCB6B" w14:textId="77777777" w:rsidTr="00AB68D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78B4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 xml:space="preserve">    </w:t>
            </w:r>
            <w:proofErr w:type="spellStart"/>
            <w:r w:rsidRPr="00C25BC1">
              <w:t>MeasIdToAddMod</w:t>
            </w:r>
            <w:proofErr w:type="spellEnd"/>
            <w:r w:rsidRPr="00C25BC1">
              <w:t>[1]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82C2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1F7F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2EDD" w14:textId="77777777" w:rsidR="00883FE2" w:rsidRPr="00C25BC1" w:rsidRDefault="00883FE2" w:rsidP="00AB68D9">
            <w:pPr>
              <w:pStyle w:val="TAL"/>
              <w:snapToGrid w:val="0"/>
            </w:pPr>
          </w:p>
        </w:tc>
      </w:tr>
      <w:tr w:rsidR="00883FE2" w:rsidRPr="00C25BC1" w14:paraId="21E22941" w14:textId="77777777" w:rsidTr="00AB68D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C0BC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 xml:space="preserve">      </w:t>
            </w:r>
            <w:proofErr w:type="spellStart"/>
            <w:r w:rsidRPr="00C25BC1">
              <w:t>measId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9F52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0161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B1FD" w14:textId="77777777" w:rsidR="00883FE2" w:rsidRPr="00C25BC1" w:rsidRDefault="00883FE2" w:rsidP="00AB68D9">
            <w:pPr>
              <w:pStyle w:val="TAL"/>
              <w:snapToGrid w:val="0"/>
            </w:pPr>
          </w:p>
        </w:tc>
      </w:tr>
      <w:tr w:rsidR="00883FE2" w:rsidRPr="00C25BC1" w14:paraId="5D14CD08" w14:textId="77777777" w:rsidTr="00AB68D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5D21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 xml:space="preserve">      </w:t>
            </w:r>
            <w:proofErr w:type="spellStart"/>
            <w:r w:rsidRPr="00C25BC1"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B5DE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01A8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5530" w14:textId="77777777" w:rsidR="00883FE2" w:rsidRPr="00C25BC1" w:rsidRDefault="00883FE2" w:rsidP="00AB68D9">
            <w:pPr>
              <w:pStyle w:val="TAL"/>
              <w:snapToGrid w:val="0"/>
            </w:pPr>
          </w:p>
        </w:tc>
      </w:tr>
      <w:tr w:rsidR="00883FE2" w:rsidRPr="00C25BC1" w14:paraId="1B60530D" w14:textId="77777777" w:rsidTr="00AB68D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8766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 xml:space="preserve">      </w:t>
            </w:r>
            <w:proofErr w:type="spellStart"/>
            <w:r w:rsidRPr="00C25BC1">
              <w:t>reportConfigId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FF36" w14:textId="77777777" w:rsidR="00883FE2" w:rsidRPr="00C25BC1" w:rsidRDefault="00883FE2" w:rsidP="00AB68D9">
            <w:pPr>
              <w:pStyle w:val="TAL"/>
              <w:snapToGrid w:val="0"/>
            </w:pPr>
            <w:del w:id="2" w:author="马伟10042973" w:date="2023-05-07T19:57:00Z">
              <w:r w:rsidRPr="00C25BC1" w:rsidDel="00301C72">
                <w:delText>1</w:delText>
              </w:r>
            </w:del>
            <w:ins w:id="3" w:author="马伟10042973" w:date="2023-05-07T19:57:00Z">
              <w:r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AC70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0BCC" w14:textId="77777777" w:rsidR="00883FE2" w:rsidRPr="00C25BC1" w:rsidRDefault="00883FE2" w:rsidP="00AB68D9">
            <w:pPr>
              <w:pStyle w:val="TAL"/>
              <w:snapToGrid w:val="0"/>
            </w:pPr>
          </w:p>
        </w:tc>
      </w:tr>
      <w:tr w:rsidR="00883FE2" w:rsidRPr="00C25BC1" w14:paraId="30E60CD1" w14:textId="77777777" w:rsidTr="00AB68D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EC734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F98C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39AA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0561" w14:textId="77777777" w:rsidR="00883FE2" w:rsidRPr="00C25BC1" w:rsidRDefault="00883FE2" w:rsidP="00AB68D9">
            <w:pPr>
              <w:pStyle w:val="TAL"/>
              <w:snapToGrid w:val="0"/>
            </w:pPr>
          </w:p>
        </w:tc>
      </w:tr>
      <w:tr w:rsidR="00883FE2" w:rsidRPr="00C25BC1" w14:paraId="78FFE88B" w14:textId="77777777" w:rsidTr="00AB68D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678B5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75DF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B5BE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09AD" w14:textId="77777777" w:rsidR="00883FE2" w:rsidRPr="00C25BC1" w:rsidRDefault="00883FE2" w:rsidP="00AB68D9">
            <w:pPr>
              <w:pStyle w:val="TAL"/>
              <w:snapToGrid w:val="0"/>
            </w:pPr>
          </w:p>
        </w:tc>
      </w:tr>
      <w:tr w:rsidR="00883FE2" w:rsidRPr="00C25BC1" w14:paraId="6C8FCF86" w14:textId="77777777" w:rsidTr="00AB68D9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0D44" w14:textId="77777777" w:rsidR="00883FE2" w:rsidRPr="00C25BC1" w:rsidRDefault="00883FE2" w:rsidP="00AB68D9">
            <w:pPr>
              <w:pStyle w:val="TAL"/>
              <w:snapToGrid w:val="0"/>
            </w:pPr>
            <w:r w:rsidRPr="00C25BC1"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AB6B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E6D0" w14:textId="77777777" w:rsidR="00883FE2" w:rsidRPr="00C25BC1" w:rsidRDefault="00883FE2" w:rsidP="00AB68D9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8339" w14:textId="77777777" w:rsidR="00883FE2" w:rsidRPr="00C25BC1" w:rsidRDefault="00883FE2" w:rsidP="00AB68D9">
            <w:pPr>
              <w:pStyle w:val="TAL"/>
              <w:snapToGrid w:val="0"/>
            </w:pPr>
          </w:p>
        </w:tc>
      </w:tr>
    </w:tbl>
    <w:p w14:paraId="64193782" w14:textId="77777777" w:rsidR="00883FE2" w:rsidRPr="00C25BC1" w:rsidRDefault="00883FE2" w:rsidP="00883FE2"/>
    <w:p w14:paraId="36736725" w14:textId="77777777" w:rsidR="00883FE2" w:rsidRPr="00C25BC1" w:rsidRDefault="00883FE2" w:rsidP="00883FE2">
      <w:pPr>
        <w:pStyle w:val="TH"/>
      </w:pPr>
      <w:r w:rsidRPr="00C25BC1">
        <w:t xml:space="preserve">Table 8.2.3.8.2a.3.3-12: </w:t>
      </w:r>
      <w:proofErr w:type="spellStart"/>
      <w:r w:rsidRPr="00C25BC1">
        <w:rPr>
          <w:i/>
        </w:rPr>
        <w:t>MeasurementReport</w:t>
      </w:r>
      <w:proofErr w:type="spellEnd"/>
      <w:r w:rsidRPr="00C25BC1">
        <w:t xml:space="preserve"> (step 12, Table 8.2.3.8.2.3.2-3)</w:t>
      </w:r>
    </w:p>
    <w:tbl>
      <w:tblPr>
        <w:tblW w:w="978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68"/>
        <w:gridCol w:w="2415"/>
        <w:gridCol w:w="1663"/>
        <w:gridCol w:w="1134"/>
      </w:tblGrid>
      <w:tr w:rsidR="00883FE2" w:rsidRPr="00C25BC1" w14:paraId="76E15D8B" w14:textId="77777777" w:rsidTr="00AB68D9"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C605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>Derivation Path: TS 38.508-1 [4] Table 4.6.1-5A</w:t>
            </w:r>
          </w:p>
        </w:tc>
      </w:tr>
      <w:tr w:rsidR="00883FE2" w:rsidRPr="00C25BC1" w14:paraId="77770A1D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E9262" w14:textId="77777777" w:rsidR="00883FE2" w:rsidRPr="00C25BC1" w:rsidRDefault="00883FE2" w:rsidP="00AB68D9">
            <w:pPr>
              <w:pStyle w:val="TAH"/>
              <w:keepNext w:val="0"/>
              <w:keepLines w:val="0"/>
              <w:widowControl w:val="0"/>
              <w:snapToGrid w:val="0"/>
            </w:pPr>
            <w:r w:rsidRPr="00C25BC1">
              <w:t>Information Element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2A13B" w14:textId="77777777" w:rsidR="00883FE2" w:rsidRPr="00C25BC1" w:rsidRDefault="00883FE2" w:rsidP="00AB68D9">
            <w:pPr>
              <w:pStyle w:val="TAH"/>
              <w:keepNext w:val="0"/>
              <w:keepLines w:val="0"/>
              <w:widowControl w:val="0"/>
              <w:snapToGrid w:val="0"/>
            </w:pPr>
            <w:r w:rsidRPr="00C25BC1">
              <w:t>Value/remark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00FED" w14:textId="77777777" w:rsidR="00883FE2" w:rsidRPr="00C25BC1" w:rsidRDefault="00883FE2" w:rsidP="00AB68D9">
            <w:pPr>
              <w:pStyle w:val="TAH"/>
              <w:keepNext w:val="0"/>
              <w:keepLines w:val="0"/>
              <w:widowControl w:val="0"/>
              <w:snapToGrid w:val="0"/>
            </w:pPr>
            <w:r w:rsidRPr="00C25BC1"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FD97A" w14:textId="77777777" w:rsidR="00883FE2" w:rsidRPr="00C25BC1" w:rsidRDefault="00883FE2" w:rsidP="00AB68D9">
            <w:pPr>
              <w:pStyle w:val="TAH"/>
              <w:keepNext w:val="0"/>
              <w:keepLines w:val="0"/>
              <w:widowControl w:val="0"/>
              <w:snapToGrid w:val="0"/>
            </w:pPr>
            <w:r w:rsidRPr="00C25BC1">
              <w:t>Condition</w:t>
            </w:r>
          </w:p>
        </w:tc>
      </w:tr>
      <w:tr w:rsidR="00883FE2" w:rsidRPr="00C25BC1" w14:paraId="4B3B517F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BF0D9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proofErr w:type="spellStart"/>
            <w:r w:rsidRPr="00C25BC1">
              <w:t>MeasurementReport</w:t>
            </w:r>
            <w:proofErr w:type="spellEnd"/>
            <w:r w:rsidRPr="00C25BC1">
              <w:t xml:space="preserve"> ::= SEQUENCE {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3877B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13A93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0D86B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2160B84A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250B3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</w:t>
            </w:r>
            <w:proofErr w:type="spellStart"/>
            <w:r w:rsidRPr="00C25BC1">
              <w:t>criticalExtensions</w:t>
            </w:r>
            <w:proofErr w:type="spellEnd"/>
            <w:r w:rsidRPr="00C25BC1">
              <w:t xml:space="preserve"> CHOICE {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EBB84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CA4A6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54B25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3D52626B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AAD73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</w:t>
            </w:r>
            <w:proofErr w:type="spellStart"/>
            <w:r w:rsidRPr="00C25BC1">
              <w:t>measurementReport</w:t>
            </w:r>
            <w:proofErr w:type="spellEnd"/>
            <w:r w:rsidRPr="00C25BC1"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CE1F4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52AEE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CA569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763C71F5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68255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</w:t>
            </w:r>
            <w:proofErr w:type="spellStart"/>
            <w:r w:rsidRPr="00C25BC1">
              <w:t>measResults</w:t>
            </w:r>
            <w:proofErr w:type="spellEnd"/>
            <w:r w:rsidRPr="00C25BC1"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2BA17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9DB92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95A5D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6CA88166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CAB7C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</w:t>
            </w:r>
            <w:proofErr w:type="spellStart"/>
            <w:r w:rsidRPr="00C25BC1">
              <w:t>measId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B61AE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>2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F1B71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C7F9D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  <w:rPr>
                <w:lang w:eastAsia="zh-CN"/>
              </w:rPr>
            </w:pPr>
          </w:p>
        </w:tc>
      </w:tr>
      <w:tr w:rsidR="00883FE2" w:rsidRPr="00C25BC1" w14:paraId="66943BAB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91E51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</w:t>
            </w:r>
            <w:proofErr w:type="spellStart"/>
            <w:r w:rsidRPr="00C25BC1">
              <w:t>measResultServingMOList</w:t>
            </w:r>
            <w:proofErr w:type="spellEnd"/>
            <w:r w:rsidRPr="00C25BC1">
              <w:t xml:space="preserve"> SEQUENCE (SIZE (1..maxNrofServingCells)) OF </w:t>
            </w:r>
            <w:proofErr w:type="spellStart"/>
            <w:r w:rsidRPr="00C25BC1">
              <w:t>MeasResultServMO</w:t>
            </w:r>
            <w:proofErr w:type="spellEnd"/>
            <w:r w:rsidRPr="00C25BC1">
              <w:t xml:space="preserve"> {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CD16F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>1 entry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B5827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>Measurement report for NR Cell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1BF4A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5AAD6E4E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1FB64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</w:t>
            </w:r>
            <w:proofErr w:type="spellStart"/>
            <w:r w:rsidRPr="00C25BC1">
              <w:t>MeasResultServMO</w:t>
            </w:r>
            <w:proofErr w:type="spellEnd"/>
            <w:r w:rsidRPr="00C25BC1">
              <w:t xml:space="preserve">[1] </w:t>
            </w:r>
            <w:r w:rsidRPr="00C25BC1">
              <w:rPr>
                <w:snapToGrid w:val="0"/>
              </w:rPr>
              <w:t xml:space="preserve">SEQUENCE </w:t>
            </w:r>
            <w:r w:rsidRPr="00C25BC1">
              <w:t>{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6173A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  <w:rPr>
                <w:lang w:eastAsia="zh-CN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5D520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E0A48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0867A1BF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D93BB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</w:t>
            </w:r>
            <w:proofErr w:type="spellStart"/>
            <w:r w:rsidRPr="00C25BC1">
              <w:t>servCellId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94E43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proofErr w:type="spellStart"/>
            <w:r w:rsidRPr="00C25BC1">
              <w:rPr>
                <w:lang w:eastAsia="zh-CN"/>
              </w:rPr>
              <w:t>ServCellIndex</w:t>
            </w:r>
            <w:proofErr w:type="spellEnd"/>
            <w:r w:rsidRPr="00C25BC1">
              <w:rPr>
                <w:lang w:eastAsia="zh-CN"/>
              </w:rPr>
              <w:t xml:space="preserve"> of NR Cell 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C5EAC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8A966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41771ABB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4E140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</w:t>
            </w:r>
            <w:proofErr w:type="spellStart"/>
            <w:r w:rsidRPr="00C25BC1">
              <w:t>measResultServingCell</w:t>
            </w:r>
            <w:proofErr w:type="spellEnd"/>
            <w:r w:rsidRPr="00C25BC1"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204F4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4E108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9A1F5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52E43140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952FA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  </w:t>
            </w:r>
            <w:proofErr w:type="spellStart"/>
            <w:r w:rsidRPr="00C25BC1">
              <w:t>physCellId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0E888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>PCI of NR Cell 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58D96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587B6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533799F6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23FD1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  </w:t>
            </w:r>
            <w:proofErr w:type="spellStart"/>
            <w:r w:rsidRPr="00C25BC1">
              <w:t>measResult</w:t>
            </w:r>
            <w:proofErr w:type="spellEnd"/>
            <w:r w:rsidRPr="00C25BC1"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6E70D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ACB6B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A9EB7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7250ACD7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A5726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    </w:t>
            </w:r>
            <w:proofErr w:type="spellStart"/>
            <w:r w:rsidRPr="00C25BC1">
              <w:t>cellResults</w:t>
            </w:r>
            <w:proofErr w:type="spellEnd"/>
            <w:r w:rsidRPr="00C25BC1"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E0C0B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0E787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EDE3E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39671E6B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3966B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      </w:t>
            </w:r>
            <w:proofErr w:type="spellStart"/>
            <w:r w:rsidRPr="00C25BC1">
              <w:t>resultsSSB</w:t>
            </w:r>
            <w:proofErr w:type="spellEnd"/>
            <w:r w:rsidRPr="00C25BC1">
              <w:t>-Cell SEQUENCE {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E370D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2BFB2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0DE91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0CD20F4C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6BC1F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        </w:t>
            </w:r>
            <w:proofErr w:type="spellStart"/>
            <w:r w:rsidRPr="00C25BC1">
              <w:t>rsrp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BD584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>(0..127)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B0424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AB517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00F49F92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18536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        </w:t>
            </w:r>
            <w:proofErr w:type="spellStart"/>
            <w:r w:rsidRPr="00C25BC1">
              <w:t>rsrq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06812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>(0..127)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55354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AA0B9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11C3DCB7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A46A8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        </w:t>
            </w:r>
            <w:proofErr w:type="spellStart"/>
            <w:r w:rsidRPr="00C25BC1">
              <w:t>sinr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571BA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8B194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15FC5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764D1265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70B49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8A8D8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>Not checked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21839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80D90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proofErr w:type="spellStart"/>
            <w:r w:rsidRPr="00C25BC1">
              <w:rPr>
                <w:lang w:eastAsia="zh-CN"/>
              </w:rPr>
              <w:t>pc_ss_SINR_Meas</w:t>
            </w:r>
            <w:proofErr w:type="spellEnd"/>
          </w:p>
        </w:tc>
      </w:tr>
      <w:tr w:rsidR="00883FE2" w:rsidRPr="00C25BC1" w14:paraId="3BB1C34E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798AB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881DB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A8F10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F5738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34CE38D6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E5783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lastRenderedPageBreak/>
              <w:t xml:space="preserve">    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FFDB4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4B64F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2DF54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03325894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740BC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B4D38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E2220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01C16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2D378515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CDE69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D4845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A8603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4002C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105A744E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93C16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}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30072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4D0D6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C56CA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316E491C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C7D9E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}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C19D3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77E35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186D3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5B6BB5CC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785C5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</w:t>
            </w:r>
            <w:proofErr w:type="spellStart"/>
            <w:r w:rsidRPr="00C25BC1">
              <w:t>measResultNeighCells</w:t>
            </w:r>
            <w:proofErr w:type="spellEnd"/>
            <w:r w:rsidRPr="00C25BC1">
              <w:t xml:space="preserve"> CHOICE {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3C52A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F93A1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F6A3F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00B11BD5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A34D1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</w:t>
            </w:r>
            <w:proofErr w:type="spellStart"/>
            <w:r w:rsidRPr="00C25BC1">
              <w:t>measResultListNR</w:t>
            </w:r>
            <w:proofErr w:type="spellEnd"/>
            <w:r w:rsidRPr="00C25BC1">
              <w:t xml:space="preserve"> SEQUENCE (SIZE (</w:t>
            </w:r>
            <w:proofErr w:type="gramStart"/>
            <w:r w:rsidRPr="00C25BC1">
              <w:t>1..</w:t>
            </w:r>
            <w:proofErr w:type="gramEnd"/>
            <w:r w:rsidRPr="00C25BC1">
              <w:t xml:space="preserve"> </w:t>
            </w:r>
            <w:proofErr w:type="spellStart"/>
            <w:r w:rsidRPr="00C25BC1">
              <w:t>maxCellReport</w:t>
            </w:r>
            <w:proofErr w:type="spellEnd"/>
            <w:r w:rsidRPr="00C25BC1">
              <w:t xml:space="preserve">)) OF </w:t>
            </w:r>
            <w:proofErr w:type="spellStart"/>
            <w:r w:rsidRPr="00C25BC1">
              <w:t>MeasResultNR</w:t>
            </w:r>
            <w:proofErr w:type="spellEnd"/>
            <w:r w:rsidRPr="00C25BC1">
              <w:t xml:space="preserve"> {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90A5F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>1 entry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FAD2F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>Measurement report for NR Cell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3D9A4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  <w:rPr>
                <w:lang w:eastAsia="zh-CN"/>
              </w:rPr>
            </w:pPr>
          </w:p>
        </w:tc>
      </w:tr>
      <w:tr w:rsidR="00883FE2" w:rsidRPr="00C25BC1" w14:paraId="7776EB7F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57726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</w:t>
            </w:r>
            <w:proofErr w:type="spellStart"/>
            <w:r w:rsidRPr="00C25BC1">
              <w:t>MeasResultNR</w:t>
            </w:r>
            <w:proofErr w:type="spellEnd"/>
            <w:r w:rsidRPr="00C25BC1">
              <w:t>[1] SEQUENCE {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8AC33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2D2C4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C8E2B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  <w:rPr>
                <w:lang w:eastAsia="zh-CN"/>
              </w:rPr>
            </w:pPr>
          </w:p>
        </w:tc>
      </w:tr>
      <w:tr w:rsidR="00883FE2" w:rsidRPr="00C25BC1" w14:paraId="5DB85CB5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56C36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  </w:t>
            </w:r>
            <w:proofErr w:type="spellStart"/>
            <w:r w:rsidRPr="00C25BC1">
              <w:t>physCellId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51DE0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>Physical layer cell identity of NR Cell 3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7CE14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9957A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  <w:rPr>
                <w:lang w:eastAsia="zh-CN"/>
              </w:rPr>
            </w:pPr>
          </w:p>
        </w:tc>
      </w:tr>
      <w:tr w:rsidR="00883FE2" w:rsidRPr="00C25BC1" w14:paraId="71595D0E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98178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  </w:t>
            </w:r>
            <w:proofErr w:type="spellStart"/>
            <w:r w:rsidRPr="00C25BC1">
              <w:t>measResult</w:t>
            </w:r>
            <w:proofErr w:type="spellEnd"/>
            <w:r w:rsidRPr="00C25BC1"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899C8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0688B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782FF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25A17852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3DBFF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    </w:t>
            </w:r>
            <w:proofErr w:type="spellStart"/>
            <w:r w:rsidRPr="00C25BC1">
              <w:t>cellResults</w:t>
            </w:r>
            <w:proofErr w:type="spellEnd"/>
            <w:r w:rsidRPr="00C25BC1"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B8D7F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FFC09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48FE7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405E708B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1AEBE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      </w:t>
            </w:r>
            <w:proofErr w:type="spellStart"/>
            <w:r w:rsidRPr="00C25BC1">
              <w:t>resultsSSB</w:t>
            </w:r>
            <w:proofErr w:type="spellEnd"/>
            <w:r w:rsidRPr="00C25BC1">
              <w:t>-Cell SEQUENCE {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97767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69618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8CAF1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4B3360F8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05B0B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        </w:t>
            </w:r>
            <w:proofErr w:type="spellStart"/>
            <w:r w:rsidRPr="00C25BC1">
              <w:t>rsrp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1609B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>(0..127)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3E936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6915C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4C6CBF2B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BEF2D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        </w:t>
            </w:r>
            <w:proofErr w:type="spellStart"/>
            <w:r w:rsidRPr="00C25BC1">
              <w:t>rsrq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3461A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50221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F65AE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1FD3CFFC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EB13D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        </w:t>
            </w:r>
            <w:proofErr w:type="spellStart"/>
            <w:r w:rsidRPr="00C25BC1">
              <w:t>sinr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211C2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F37B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C8269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3A78914D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EC839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3E5BC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12B86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F7F6E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27D17BF0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B1801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      </w:t>
            </w:r>
            <w:proofErr w:type="spellStart"/>
            <w:r w:rsidRPr="00C25BC1">
              <w:t>resultsCSI</w:t>
            </w:r>
            <w:proofErr w:type="spellEnd"/>
            <w:r w:rsidRPr="00C25BC1">
              <w:t>-RS-Cell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4C0D2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605B0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52322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51BDB7E1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C5C96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8BB62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99716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603D4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342D333A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400BC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    </w:t>
            </w:r>
            <w:proofErr w:type="spellStart"/>
            <w:r w:rsidRPr="00C25BC1">
              <w:t>rsIndexResults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D2FDF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2565B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79A75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208425D4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2FECD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5EA4C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A27B2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1B971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17E2BE38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C0093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  </w:t>
            </w:r>
            <w:proofErr w:type="spellStart"/>
            <w:r w:rsidRPr="00C25BC1">
              <w:t>cgi</w:t>
            </w:r>
            <w:proofErr w:type="spellEnd"/>
            <w:r w:rsidRPr="00C25BC1">
              <w:t>-Info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EB09D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A4D20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DB984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44577363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825D6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0651F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4322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04658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2C72782A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27980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  <w:rPr>
                <w:sz w:val="20"/>
              </w:rPr>
            </w:pPr>
            <w:r w:rsidRPr="00C25BC1">
              <w:t xml:space="preserve">          </w:t>
            </w:r>
            <w:r w:rsidRPr="00C25BC1">
              <w:rPr>
                <w:sz w:val="20"/>
              </w:rPr>
              <w:t>}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C09DB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2CEAE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FC4EC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7E4F685F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8A259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  <w:rPr>
                <w:sz w:val="20"/>
              </w:rPr>
            </w:pPr>
            <w:r w:rsidRPr="00C25BC1">
              <w:t xml:space="preserve">        </w:t>
            </w:r>
            <w:r w:rsidRPr="00C25BC1">
              <w:rPr>
                <w:sz w:val="20"/>
              </w:rPr>
              <w:t>}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907ED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1CF89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39CB3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64F4AC5D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4138D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</w:t>
            </w:r>
            <w:proofErr w:type="spellStart"/>
            <w:r w:rsidRPr="00C25BC1">
              <w:t>measResultServFreqListEUTRA</w:t>
            </w:r>
            <w:proofErr w:type="spellEnd"/>
            <w:r w:rsidRPr="00C25BC1">
              <w:t>-SCG SEQUENCE (SIZE (1..maxNrofServingCellsEUTRA)) OF MeasResult2EUTRA {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ED89E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5125EA">
              <w:t>1 entry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921C8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1BD36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3D3B55F6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54D45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MeasResult2EUTRA[] SEQUENCE {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20F9B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D8859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48C69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64FBCC4A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D9297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</w:t>
            </w:r>
            <w:proofErr w:type="spellStart"/>
            <w:r w:rsidRPr="00C25BC1">
              <w:t>carrierFreq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D64A0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>ARFCN-Value for E-UTRA Cell 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A29AF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E1D6E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73D336E5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93017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</w:t>
            </w:r>
            <w:proofErr w:type="spellStart"/>
            <w:r w:rsidRPr="00C25BC1">
              <w:t>measResultServingCell</w:t>
            </w:r>
            <w:proofErr w:type="spellEnd"/>
            <w:r w:rsidRPr="00C25BC1"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6A9D6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E5B86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9E2EA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68888AF9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DF431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  </w:t>
            </w:r>
            <w:proofErr w:type="spellStart"/>
            <w:r w:rsidRPr="00C25BC1">
              <w:t>eutra-PhysCellId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DBF2A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proofErr w:type="spellStart"/>
            <w:r w:rsidRPr="00C25BC1">
              <w:t>PhysCellId</w:t>
            </w:r>
            <w:proofErr w:type="spellEnd"/>
            <w:r w:rsidRPr="00C25BC1">
              <w:t xml:space="preserve"> of E-UTRA Cell 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B6D0D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34771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31D73538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852E3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  </w:t>
            </w:r>
            <w:proofErr w:type="spellStart"/>
            <w:r w:rsidRPr="00C25BC1">
              <w:t>measResult</w:t>
            </w:r>
            <w:proofErr w:type="spellEnd"/>
            <w:r w:rsidRPr="00C25BC1"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0C5E7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4F6ED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1AAEE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738AFF9E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16722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    </w:t>
            </w:r>
            <w:proofErr w:type="spellStart"/>
            <w:r w:rsidRPr="00C25BC1">
              <w:t>rsrp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E4943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>(0..97)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D54E0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DDE6E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07F34DD7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D528D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    </w:t>
            </w:r>
            <w:proofErr w:type="spellStart"/>
            <w:r w:rsidRPr="00C25BC1">
              <w:t>rsrq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4B255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A28D0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CADC6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77E80C44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DDA78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    </w:t>
            </w:r>
            <w:proofErr w:type="spellStart"/>
            <w:r w:rsidRPr="00C25BC1">
              <w:t>sinr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2EB42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82FA0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7CF49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188365C4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B8A5C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7B66D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E469F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7FF20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042F9F98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3BC57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  </w:t>
            </w:r>
            <w:proofErr w:type="spellStart"/>
            <w:r w:rsidRPr="00C25BC1">
              <w:t>cgi</w:t>
            </w:r>
            <w:proofErr w:type="spellEnd"/>
            <w:r w:rsidRPr="00C25BC1">
              <w:t>-Info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D088E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E1D35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34A22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7F59EA1E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A4843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2F51A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1BA36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1ACAA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4861C645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78479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  </w:t>
            </w:r>
            <w:r w:rsidRPr="00C25BC1">
              <w:rPr>
                <w:lang w:eastAsia="zh-CN"/>
              </w:rPr>
              <w:t>}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1EE4B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FB95E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72A61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32CBEED0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028CB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  </w:t>
            </w:r>
            <w:r w:rsidRPr="00C25BC1">
              <w:rPr>
                <w:lang w:eastAsia="zh-CN"/>
              </w:rPr>
              <w:t>}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9EAE2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4B29A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470E6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29D49AB7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5716F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  }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DA14B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17849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071A6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64DC82BD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014CD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  }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AF0C3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33F16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7E516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6798C2E3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06F56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 xml:space="preserve">  }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C3EEA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65678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03408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  <w:tr w:rsidR="00883FE2" w:rsidRPr="00C25BC1" w14:paraId="23192717" w14:textId="77777777" w:rsidTr="00AB68D9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97034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  <w:r w:rsidRPr="00C25BC1">
              <w:t>}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270C1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C6B3D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AD5CE" w14:textId="77777777" w:rsidR="00883FE2" w:rsidRPr="00C25BC1" w:rsidRDefault="00883FE2" w:rsidP="00AB68D9">
            <w:pPr>
              <w:pStyle w:val="TAL"/>
              <w:keepNext w:val="0"/>
              <w:keepLines w:val="0"/>
              <w:widowControl w:val="0"/>
              <w:snapToGrid w:val="0"/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FEAA0F" w14:textId="77777777" w:rsidR="00E05B75" w:rsidRDefault="00E05B75">
      <w:r>
        <w:separator/>
      </w:r>
    </w:p>
  </w:endnote>
  <w:endnote w:type="continuationSeparator" w:id="0">
    <w:p w14:paraId="1EFC82E2" w14:textId="77777777" w:rsidR="00E05B75" w:rsidRDefault="00E05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7BDF4" w14:textId="77777777" w:rsidR="00E05B75" w:rsidRDefault="00E05B75">
      <w:r>
        <w:separator/>
      </w:r>
    </w:p>
  </w:footnote>
  <w:footnote w:type="continuationSeparator" w:id="0">
    <w:p w14:paraId="2795A815" w14:textId="77777777" w:rsidR="00E05B75" w:rsidRDefault="00E05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FE2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5B75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标题 5 字符"/>
    <w:basedOn w:val="a0"/>
    <w:link w:val="5"/>
    <w:uiPriority w:val="99"/>
    <w:rsid w:val="00883FE2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883FE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83F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83FE2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883FE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83FE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883FE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6E931-FE53-419A-8984-49CFBECA1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1496</Words>
  <Characters>8529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2023-05-10T02:57:00Z</dcterms:created>
  <dcterms:modified xsi:type="dcterms:W3CDTF">2023-05-10T02:57:00Z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R5-232283</vt:lpwstr>
  </property>
  <property fmtid="{D5CDD505-2E9C-101B-9397-08002B2CF9AE}" pid="10" name="Spec#">
    <vt:lpwstr>38.523-1</vt:lpwstr>
  </property>
  <property fmtid="{D5CDD505-2E9C-101B-9397-08002B2CF9AE}" pid="11" name="Cr#">
    <vt:lpwstr>3685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 NE-DC  Measurement Configuration Control and Reporting  test case 8.2.3.8.2a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2023-05-08</vt:lpwstr>
  </property>
  <property fmtid="{D5CDD505-2E9C-101B-9397-08002B2CF9AE}" pid="20" name="Release">
    <vt:lpwstr>Rel-17</vt:lpwstr>
  </property>
</Properties>
</file>