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R5-232282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NE-DC  Measurement Configuration Control and Reporting test case 8.2.3.7.2a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FB979" w:rsidR="001E41F3" w:rsidRDefault="00616F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C423CF" w:rsidR="001E41F3" w:rsidRDefault="00616F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Editorial mistake present in </w:t>
            </w:r>
            <w:r>
              <w:t xml:space="preserve">Table 8.2.3.7.2a.3.3-9: </w:t>
            </w:r>
            <w:r>
              <w:rPr>
                <w:i/>
              </w:rPr>
              <w:t>MeasConfig-A4</w:t>
            </w:r>
            <w:r>
              <w:rPr>
                <w:i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8324AF" w:rsidR="001E41F3" w:rsidRDefault="00616FF5" w:rsidP="00616F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Corrected e</w:t>
            </w:r>
            <w:r>
              <w:rPr>
                <w:noProof/>
                <w:lang w:eastAsia="zh-CN"/>
              </w:rPr>
              <w:t xml:space="preserve">ditorial mistake in </w:t>
            </w:r>
            <w:r>
              <w:t xml:space="preserve">Table 8.2.3.7.2a.3.3-9: </w:t>
            </w:r>
            <w:r>
              <w:rPr>
                <w:i/>
              </w:rPr>
              <w:t>MeasConfig-A4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10D97" w:rsidR="001E41F3" w:rsidRDefault="00616F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case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59858" w:rsidR="001E41F3" w:rsidRDefault="00616FF5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8.2.3.7.2a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24F13" w:rsidR="001E41F3" w:rsidRDefault="00616FF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A03CFC" w:rsidR="001E41F3" w:rsidRDefault="00616FF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0420C" w:rsidR="001E41F3" w:rsidRDefault="00616FF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373481" w14:textId="77777777" w:rsidR="00616FF5" w:rsidRDefault="00616FF5" w:rsidP="00616FF5">
      <w:pPr>
        <w:pStyle w:val="5"/>
        <w:rPr>
          <w:rFonts w:eastAsia="MS Mincho"/>
          <w:b/>
          <w:bCs/>
          <w:lang w:val="en-US" w:eastAsia="zh-CN"/>
        </w:rPr>
      </w:pPr>
      <w:r>
        <w:rPr>
          <w:rFonts w:eastAsia="MS Mincho"/>
          <w:b/>
          <w:bCs/>
        </w:rPr>
        <w:lastRenderedPageBreak/>
        <w:t>8.2.3.7.2a</w:t>
      </w:r>
      <w:r>
        <w:rPr>
          <w:rFonts w:eastAsia="MS Mincho"/>
          <w:b/>
          <w:bCs/>
        </w:rPr>
        <w:tab/>
        <w:t xml:space="preserve">Measurement configuration control and reporting / Event A4 / Measurement of Neighbour </w:t>
      </w:r>
      <w:r>
        <w:rPr>
          <w:rFonts w:eastAsia="Yu Mincho"/>
          <w:b/>
          <w:bCs/>
        </w:rPr>
        <w:t>E-UTRA</w:t>
      </w:r>
      <w:r>
        <w:rPr>
          <w:rFonts w:eastAsia="MS Mincho"/>
          <w:b/>
          <w:bCs/>
        </w:rPr>
        <w:t xml:space="preserve"> and NR cells / Inter-frequency measurements / NE-DC</w:t>
      </w:r>
    </w:p>
    <w:p w14:paraId="26E63612" w14:textId="77777777" w:rsidR="00616FF5" w:rsidRDefault="00616FF5" w:rsidP="00616FF5">
      <w:pPr>
        <w:pStyle w:val="H6"/>
        <w:rPr>
          <w:rFonts w:eastAsia="Yu Mincho"/>
        </w:rPr>
      </w:pPr>
      <w:r>
        <w:t>8.2.3.7.2a.1</w:t>
      </w:r>
      <w:r>
        <w:tab/>
        <w:t>Test Purpose (TP)</w:t>
      </w:r>
    </w:p>
    <w:p w14:paraId="68B51818" w14:textId="77777777" w:rsidR="00616FF5" w:rsidRDefault="00616FF5" w:rsidP="00616FF5">
      <w:pPr>
        <w:pStyle w:val="H6"/>
        <w:rPr>
          <w:rFonts w:eastAsia="Times New Roman"/>
        </w:rPr>
      </w:pPr>
      <w:r>
        <w:t>(1)</w:t>
      </w:r>
    </w:p>
    <w:p w14:paraId="066A3C78" w14:textId="77777777" w:rsidR="00616FF5" w:rsidRDefault="00616FF5" w:rsidP="00616FF5">
      <w:pPr>
        <w:pStyle w:val="PL"/>
      </w:pPr>
      <w:r>
        <w:rPr>
          <w:b/>
        </w:rPr>
        <w:t>with</w:t>
      </w:r>
      <w:r>
        <w:t xml:space="preserve"> { UE in RRC_CONNECTED state with NE-DC, and, MCG(s) (NR PDCP) and SCG and Inter-frequency measurements configured for event A4 with event based periodical reporting }</w:t>
      </w:r>
    </w:p>
    <w:p w14:paraId="349E82B7" w14:textId="77777777" w:rsidR="00616FF5" w:rsidRDefault="00616FF5" w:rsidP="00616FF5">
      <w:pPr>
        <w:pStyle w:val="PL"/>
      </w:pPr>
      <w:r>
        <w:rPr>
          <w:b/>
        </w:rPr>
        <w:t>ensure that</w:t>
      </w:r>
      <w:r>
        <w:t xml:space="preserve"> {</w:t>
      </w:r>
    </w:p>
    <w:p w14:paraId="40096605" w14:textId="77777777" w:rsidR="00616FF5" w:rsidRDefault="00616FF5" w:rsidP="00616FF5">
      <w:pPr>
        <w:pStyle w:val="PL"/>
      </w:pPr>
      <w:r>
        <w:t xml:space="preserve">  </w:t>
      </w:r>
      <w:r>
        <w:rPr>
          <w:b/>
        </w:rPr>
        <w:t>when</w:t>
      </w:r>
      <w:r>
        <w:t xml:space="preserve"> { Neighbour E-UTRA cell becomes better than absolute threshold }</w:t>
      </w:r>
    </w:p>
    <w:p w14:paraId="439BA8DB" w14:textId="77777777" w:rsidR="00616FF5" w:rsidRDefault="00616FF5" w:rsidP="00616FF5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UE sends MeasurementReport message at regular intervals while entering condition for event A4 is satisfied }</w:t>
      </w:r>
    </w:p>
    <w:p w14:paraId="45A9A7A2" w14:textId="77777777" w:rsidR="00616FF5" w:rsidRDefault="00616FF5" w:rsidP="00616FF5">
      <w:pPr>
        <w:pStyle w:val="PL"/>
      </w:pPr>
      <w:r>
        <w:t xml:space="preserve">            }</w:t>
      </w:r>
    </w:p>
    <w:p w14:paraId="1890D609" w14:textId="77777777" w:rsidR="00616FF5" w:rsidRDefault="00616FF5" w:rsidP="00616FF5">
      <w:pPr>
        <w:pStyle w:val="PL"/>
      </w:pPr>
      <w:r>
        <w:t xml:space="preserve"> </w:t>
      </w:r>
    </w:p>
    <w:p w14:paraId="076FC521" w14:textId="77777777" w:rsidR="00616FF5" w:rsidRDefault="00616FF5" w:rsidP="00616FF5">
      <w:pPr>
        <w:pStyle w:val="H6"/>
      </w:pPr>
      <w:r>
        <w:t>(2)</w:t>
      </w:r>
    </w:p>
    <w:p w14:paraId="65EA3CC2" w14:textId="77777777" w:rsidR="00616FF5" w:rsidRDefault="00616FF5" w:rsidP="00616FF5">
      <w:pPr>
        <w:pStyle w:val="PL"/>
      </w:pPr>
      <w:r>
        <w:rPr>
          <w:b/>
        </w:rPr>
        <w:t>with</w:t>
      </w:r>
      <w:r>
        <w:t xml:space="preserve"> { UE in RRC_CONNECTED state with NE-DC, and, MCG(s) (NR PDCP) and SCG and periodical measurement reporting triggered by event A4 ongoing }</w:t>
      </w:r>
    </w:p>
    <w:p w14:paraId="6629BA09" w14:textId="77777777" w:rsidR="00616FF5" w:rsidRDefault="00616FF5" w:rsidP="00616FF5">
      <w:pPr>
        <w:pStyle w:val="PL"/>
      </w:pPr>
      <w:r>
        <w:rPr>
          <w:b/>
        </w:rPr>
        <w:t>ensure that</w:t>
      </w:r>
      <w:r>
        <w:t xml:space="preserve"> {</w:t>
      </w:r>
    </w:p>
    <w:p w14:paraId="69D2EA1F" w14:textId="77777777" w:rsidR="00616FF5" w:rsidRDefault="00616FF5" w:rsidP="00616FF5">
      <w:pPr>
        <w:pStyle w:val="PL"/>
      </w:pPr>
      <w:r>
        <w:t xml:space="preserve">  </w:t>
      </w:r>
      <w:r>
        <w:rPr>
          <w:b/>
        </w:rPr>
        <w:t>when</w:t>
      </w:r>
      <w:r>
        <w:t xml:space="preserve"> { Neighbour E-UTRA cell becomes worse than absolute threshold }</w:t>
      </w:r>
    </w:p>
    <w:p w14:paraId="5B6C94F5" w14:textId="77777777" w:rsidR="00616FF5" w:rsidRDefault="00616FF5" w:rsidP="00616FF5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UE stops sending MeasurementReport message }</w:t>
      </w:r>
    </w:p>
    <w:p w14:paraId="6F9B51D8" w14:textId="77777777" w:rsidR="00616FF5" w:rsidRDefault="00616FF5" w:rsidP="00616FF5">
      <w:pPr>
        <w:pStyle w:val="PL"/>
      </w:pPr>
      <w:r>
        <w:t xml:space="preserve">            }</w:t>
      </w:r>
    </w:p>
    <w:p w14:paraId="349FB951" w14:textId="77777777" w:rsidR="00616FF5" w:rsidRDefault="00616FF5" w:rsidP="00616FF5">
      <w:pPr>
        <w:pStyle w:val="PL"/>
      </w:pPr>
      <w:r>
        <w:t xml:space="preserve"> </w:t>
      </w:r>
    </w:p>
    <w:p w14:paraId="6E9516FD" w14:textId="77777777" w:rsidR="00616FF5" w:rsidRDefault="00616FF5" w:rsidP="00616FF5">
      <w:pPr>
        <w:pStyle w:val="H6"/>
      </w:pPr>
      <w:r>
        <w:t>(3)</w:t>
      </w:r>
    </w:p>
    <w:p w14:paraId="689FDB73" w14:textId="77777777" w:rsidR="00616FF5" w:rsidRDefault="00616FF5" w:rsidP="00616FF5">
      <w:pPr>
        <w:pStyle w:val="PL"/>
      </w:pPr>
      <w:r>
        <w:rPr>
          <w:b/>
        </w:rPr>
        <w:t>with</w:t>
      </w:r>
      <w:r>
        <w:t xml:space="preserve"> { UE in RRC_CONNECTED state with NE-DC, and, MCG(s) (NR PDCP) and SCG and measurements configured for event A4 including reportAddNeighMeas with event based periodical reporting }</w:t>
      </w:r>
    </w:p>
    <w:p w14:paraId="57B2A836" w14:textId="77777777" w:rsidR="00616FF5" w:rsidRDefault="00616FF5" w:rsidP="00616FF5">
      <w:pPr>
        <w:pStyle w:val="PL"/>
      </w:pPr>
      <w:r>
        <w:rPr>
          <w:b/>
        </w:rPr>
        <w:t>ensure that</w:t>
      </w:r>
      <w:r>
        <w:t xml:space="preserve"> {</w:t>
      </w:r>
    </w:p>
    <w:p w14:paraId="7BEC0CDC" w14:textId="77777777" w:rsidR="00616FF5" w:rsidRDefault="00616FF5" w:rsidP="00616FF5">
      <w:pPr>
        <w:pStyle w:val="PL"/>
      </w:pPr>
      <w:r>
        <w:t xml:space="preserve">  </w:t>
      </w:r>
      <w:r>
        <w:rPr>
          <w:b/>
        </w:rPr>
        <w:t>when</w:t>
      </w:r>
      <w:r>
        <w:t xml:space="preserve"> { Neighbour NR cell becomes better than absolute threshold }</w:t>
      </w:r>
    </w:p>
    <w:p w14:paraId="29B64DAF" w14:textId="77777777" w:rsidR="00616FF5" w:rsidRDefault="00616FF5" w:rsidP="00616FF5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UE sends MeasurementReport at regular intervals while entering condition for event A4 is satisfied, and includes measurement result for the PSCELL. }</w:t>
      </w:r>
    </w:p>
    <w:p w14:paraId="51CEEC7E" w14:textId="77777777" w:rsidR="00616FF5" w:rsidRDefault="00616FF5" w:rsidP="00616FF5">
      <w:pPr>
        <w:pStyle w:val="PL"/>
      </w:pPr>
      <w:r>
        <w:t xml:space="preserve">            }</w:t>
      </w:r>
    </w:p>
    <w:p w14:paraId="0A538747" w14:textId="77777777" w:rsidR="00616FF5" w:rsidRDefault="00616FF5" w:rsidP="00616FF5">
      <w:pPr>
        <w:pStyle w:val="PL"/>
      </w:pPr>
      <w:r>
        <w:t xml:space="preserve"> </w:t>
      </w:r>
    </w:p>
    <w:p w14:paraId="417958AE" w14:textId="77777777" w:rsidR="00616FF5" w:rsidRDefault="00616FF5" w:rsidP="00616FF5">
      <w:pPr>
        <w:pStyle w:val="H6"/>
      </w:pPr>
      <w:r>
        <w:t>8.2.3.7.2a.2</w:t>
      </w:r>
      <w:r>
        <w:tab/>
        <w:t>Conformance requirements</w:t>
      </w:r>
    </w:p>
    <w:p w14:paraId="674BD34A" w14:textId="77777777" w:rsidR="00616FF5" w:rsidRDefault="00616FF5" w:rsidP="00616FF5">
      <w:r>
        <w:t>Same as test case 8.2.3.7.2</w:t>
      </w:r>
    </w:p>
    <w:p w14:paraId="62F5B40B" w14:textId="77777777" w:rsidR="00616FF5" w:rsidRDefault="00616FF5" w:rsidP="00616FF5">
      <w:pPr>
        <w:pStyle w:val="H6"/>
      </w:pPr>
      <w:r>
        <w:t>8.2.3.7.2a.3</w:t>
      </w:r>
      <w:r>
        <w:tab/>
        <w:t>Test description</w:t>
      </w:r>
    </w:p>
    <w:p w14:paraId="0708F4FF" w14:textId="77777777" w:rsidR="00616FF5" w:rsidRDefault="00616FF5" w:rsidP="00616FF5">
      <w:pPr>
        <w:pStyle w:val="H6"/>
      </w:pPr>
      <w:r>
        <w:t>8.2.3.7.2a.3.1</w:t>
      </w:r>
      <w:r>
        <w:tab/>
        <w:t>Pre-test conditions</w:t>
      </w:r>
    </w:p>
    <w:p w14:paraId="7DAB9CCC" w14:textId="77777777" w:rsidR="00616FF5" w:rsidRDefault="00616FF5" w:rsidP="00616FF5">
      <w:r>
        <w:t>Same as test case 8.2.3.7.2 with the following differences:</w:t>
      </w:r>
    </w:p>
    <w:p w14:paraId="3BAB26DC" w14:textId="77777777" w:rsidR="00616FF5" w:rsidRDefault="00616FF5" w:rsidP="00616FF5">
      <w:pPr>
        <w:pStyle w:val="B1"/>
        <w:ind w:left="284" w:firstLine="0"/>
      </w:pPr>
      <w:r>
        <w:t>-</w:t>
      </w:r>
      <w:r>
        <w:tab/>
        <w:t>Cells configuration: NR Cell 3 replaces NR Cell 2 and E-UTRA Cell 3 replaces E-UTRA Cell 2.</w:t>
      </w:r>
    </w:p>
    <w:p w14:paraId="2FFE9D5D" w14:textId="77777777" w:rsidR="00616FF5" w:rsidRDefault="00616FF5" w:rsidP="00616FF5">
      <w:pPr>
        <w:pStyle w:val="H6"/>
      </w:pPr>
      <w:r>
        <w:t>8.2.3.7.2a.3.2</w:t>
      </w:r>
      <w:r>
        <w:tab/>
        <w:t>Test procedure sequence</w:t>
      </w:r>
    </w:p>
    <w:p w14:paraId="55E7D1A6" w14:textId="77777777" w:rsidR="00616FF5" w:rsidRDefault="00616FF5" w:rsidP="00616FF5">
      <w:r>
        <w:t>Same as test case 8.2.3.7.2 with the following differences:</w:t>
      </w:r>
    </w:p>
    <w:p w14:paraId="3962B77B" w14:textId="77777777" w:rsidR="00616FF5" w:rsidRDefault="00616FF5" w:rsidP="00616FF5">
      <w:pPr>
        <w:pStyle w:val="B1"/>
        <w:ind w:left="284" w:firstLine="0"/>
      </w:pPr>
      <w:r>
        <w:t>-</w:t>
      </w:r>
      <w:r>
        <w:tab/>
        <w:t>Cells configuration: NR Cell 3 replaces NR Cell 2 and E-UTRA Cell 3 replaces E-UTRA Cell 2.</w:t>
      </w:r>
    </w:p>
    <w:p w14:paraId="1B25ABEC" w14:textId="77777777" w:rsidR="00616FF5" w:rsidRDefault="00616FF5" w:rsidP="00616FF5">
      <w:pPr>
        <w:pStyle w:val="H6"/>
      </w:pPr>
      <w:r>
        <w:t>8.2.3.2.2.3.3</w:t>
      </w:r>
      <w:r>
        <w:tab/>
        <w:t>Specific message contents</w:t>
      </w:r>
    </w:p>
    <w:p w14:paraId="0F414618" w14:textId="77777777" w:rsidR="00616FF5" w:rsidRDefault="00616FF5" w:rsidP="00616FF5">
      <w:r>
        <w:t>Same as test case 8.2.3.7.2 with the following differences:</w:t>
      </w:r>
    </w:p>
    <w:p w14:paraId="562AB386" w14:textId="77777777" w:rsidR="00616FF5" w:rsidRDefault="00616FF5" w:rsidP="00616FF5">
      <w:pPr>
        <w:pStyle w:val="B1"/>
        <w:ind w:left="284" w:firstLine="0"/>
      </w:pPr>
      <w:r>
        <w:t>-</w:t>
      </w:r>
      <w:r>
        <w:tab/>
        <w:t>Cells configuration: NR Cell 3 replaces NR Cell 2 and E-UTRA Cell 3 replaces E-UTRA Cell 2.</w:t>
      </w:r>
    </w:p>
    <w:p w14:paraId="3F360D59" w14:textId="77777777" w:rsidR="00616FF5" w:rsidRDefault="00616FF5" w:rsidP="00616FF5">
      <w:pPr>
        <w:pStyle w:val="TH"/>
      </w:pPr>
      <w:r>
        <w:lastRenderedPageBreak/>
        <w:t xml:space="preserve">Table 8.2.3.7.2a.3.3-3: </w:t>
      </w:r>
      <w:r>
        <w:rPr>
          <w:i/>
        </w:rPr>
        <w:t xml:space="preserve">MeasConfig-A4-E-UTRA </w:t>
      </w:r>
      <w:r>
        <w:t>(Table 8.2.3.7.2.3.3-2)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616FF5" w14:paraId="10280C89" w14:textId="77777777" w:rsidTr="009A02B9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D7DE" w14:textId="77777777" w:rsidR="00616FF5" w:rsidRDefault="00616FF5" w:rsidP="009A02B9">
            <w:pPr>
              <w:pStyle w:val="TAL"/>
            </w:pPr>
            <w:r>
              <w:t>Derivation path: 36.508 table 4.6.6-1</w:t>
            </w:r>
          </w:p>
        </w:tc>
      </w:tr>
      <w:tr w:rsidR="00616FF5" w14:paraId="6B6093C0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8FAD" w14:textId="77777777" w:rsidR="00616FF5" w:rsidRDefault="00616FF5" w:rsidP="009A02B9">
            <w:pPr>
              <w:pStyle w:val="TAH"/>
            </w:pPr>
            <w:r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5CAA0" w14:textId="77777777" w:rsidR="00616FF5" w:rsidRDefault="00616FF5" w:rsidP="009A02B9">
            <w:pPr>
              <w:pStyle w:val="TAH"/>
            </w:pPr>
            <w:r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B0976" w14:textId="77777777" w:rsidR="00616FF5" w:rsidRDefault="00616FF5" w:rsidP="009A02B9">
            <w:pPr>
              <w:pStyle w:val="TAH"/>
            </w:pPr>
            <w: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6A339" w14:textId="77777777" w:rsidR="00616FF5" w:rsidRDefault="00616FF5" w:rsidP="009A02B9">
            <w:pPr>
              <w:pStyle w:val="TAH"/>
            </w:pPr>
            <w:r>
              <w:t>Condition</w:t>
            </w:r>
          </w:p>
        </w:tc>
      </w:tr>
      <w:tr w:rsidR="00616FF5" w14:paraId="08858184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28FA" w14:textId="77777777" w:rsidR="00616FF5" w:rsidRDefault="00616FF5" w:rsidP="009A02B9">
            <w:pPr>
              <w:pStyle w:val="TAL"/>
            </w:pPr>
            <w:proofErr w:type="spellStart"/>
            <w:r>
              <w:t>MeasConfig</w:t>
            </w:r>
            <w:proofErr w:type="spellEnd"/>
            <w:r>
              <w:t>-DEFAULT ::=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5E0550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ED010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0D559" w14:textId="77777777" w:rsidR="00616FF5" w:rsidRDefault="00616FF5" w:rsidP="009A02B9">
            <w:pPr>
              <w:pStyle w:val="TAL"/>
            </w:pPr>
          </w:p>
        </w:tc>
      </w:tr>
      <w:tr w:rsidR="00616FF5" w14:paraId="140B0B4C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51B0" w14:textId="77777777" w:rsidR="00616FF5" w:rsidRDefault="00616FF5" w:rsidP="009A02B9">
            <w:pPr>
              <w:pStyle w:val="TAL"/>
            </w:pPr>
            <w:r>
              <w:t xml:space="preserve">  </w:t>
            </w:r>
            <w:proofErr w:type="spellStart"/>
            <w:r>
              <w:t>measObjectToAddModList</w:t>
            </w:r>
            <w:proofErr w:type="spellEnd"/>
            <w:r>
              <w:t xml:space="preserve"> SEQUENCE (SIZE (1..maxObjectId)) OF </w:t>
            </w:r>
            <w:proofErr w:type="spellStart"/>
            <w:r>
              <w:t>measObjectToAddMod</w:t>
            </w:r>
            <w:proofErr w:type="spellEnd"/>
            <w:r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89146" w14:textId="77777777" w:rsidR="00616FF5" w:rsidRDefault="00616FF5" w:rsidP="009A02B9">
            <w:pPr>
              <w:pStyle w:val="TAL"/>
            </w:pPr>
            <w:r>
              <w:t>2 entries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9F714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F8B380" w14:textId="77777777" w:rsidR="00616FF5" w:rsidRDefault="00616FF5" w:rsidP="009A02B9">
            <w:pPr>
              <w:pStyle w:val="TAL"/>
            </w:pPr>
          </w:p>
        </w:tc>
      </w:tr>
      <w:tr w:rsidR="00616FF5" w14:paraId="496CEF99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1544" w14:textId="77777777" w:rsidR="00616FF5" w:rsidRDefault="00616FF5" w:rsidP="009A02B9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57D17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C9559" w14:textId="77777777" w:rsidR="00616FF5" w:rsidRDefault="00616FF5" w:rsidP="009A02B9">
            <w:pPr>
              <w:pStyle w:val="TAL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A67CD" w14:textId="77777777" w:rsidR="00616FF5" w:rsidRDefault="00616FF5" w:rsidP="009A02B9">
            <w:pPr>
              <w:pStyle w:val="TAL"/>
            </w:pPr>
          </w:p>
        </w:tc>
      </w:tr>
      <w:tr w:rsidR="00616FF5" w14:paraId="791C37F7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AF66" w14:textId="77777777" w:rsidR="00616FF5" w:rsidRDefault="00616FF5" w:rsidP="009A02B9">
            <w:pPr>
              <w:pStyle w:val="TAL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5CEB2" w14:textId="77777777" w:rsidR="00616FF5" w:rsidRDefault="00616FF5" w:rsidP="009A02B9">
            <w:pPr>
              <w:pStyle w:val="TAL"/>
            </w:pPr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75935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6183B" w14:textId="77777777" w:rsidR="00616FF5" w:rsidRDefault="00616FF5" w:rsidP="009A02B9">
            <w:pPr>
              <w:pStyle w:val="TAL"/>
            </w:pPr>
          </w:p>
        </w:tc>
      </w:tr>
      <w:tr w:rsidR="00616FF5" w14:paraId="129D19AD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0933" w14:textId="77777777" w:rsidR="00616FF5" w:rsidRDefault="00616FF5" w:rsidP="009A02B9">
            <w:pPr>
              <w:pStyle w:val="TAL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9C251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080A1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38D36" w14:textId="77777777" w:rsidR="00616FF5" w:rsidRDefault="00616FF5" w:rsidP="009A02B9">
            <w:pPr>
              <w:pStyle w:val="TAL"/>
            </w:pPr>
          </w:p>
        </w:tc>
      </w:tr>
      <w:tr w:rsidR="00616FF5" w14:paraId="3B15A447" w14:textId="77777777" w:rsidTr="009A02B9">
        <w:tc>
          <w:tcPr>
            <w:tcW w:w="4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B925" w14:textId="77777777" w:rsidR="00616FF5" w:rsidRDefault="00616FF5" w:rsidP="009A02B9">
            <w:pPr>
              <w:pStyle w:val="TAL"/>
            </w:pPr>
            <w:r>
              <w:t xml:space="preserve">         </w:t>
            </w:r>
            <w:proofErr w:type="spellStart"/>
            <w:r>
              <w:t>measObjectEUTRA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19C3A" w14:textId="77777777" w:rsidR="00616FF5" w:rsidRDefault="00616FF5" w:rsidP="009A02B9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34A78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C9890" w14:textId="77777777" w:rsidR="00616FF5" w:rsidRDefault="00616FF5" w:rsidP="009A02B9">
            <w:pPr>
              <w:pStyle w:val="TAL"/>
            </w:pPr>
          </w:p>
        </w:tc>
      </w:tr>
      <w:tr w:rsidR="00616FF5" w14:paraId="39F0E273" w14:textId="77777777" w:rsidTr="009A02B9">
        <w:tc>
          <w:tcPr>
            <w:tcW w:w="4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1B13" w14:textId="77777777" w:rsidR="00616FF5" w:rsidRDefault="00616FF5" w:rsidP="009A02B9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7753B" w14:textId="77777777" w:rsidR="00616FF5" w:rsidRDefault="00616FF5" w:rsidP="009A02B9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91D4B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59D4F" w14:textId="77777777" w:rsidR="00616FF5" w:rsidRDefault="00616FF5" w:rsidP="009A02B9">
            <w:pPr>
              <w:pStyle w:val="TAL"/>
            </w:pPr>
            <w:r>
              <w:t>Band &gt; 64</w:t>
            </w:r>
          </w:p>
        </w:tc>
      </w:tr>
      <w:tr w:rsidR="00616FF5" w14:paraId="60009C0C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2E44" w14:textId="77777777" w:rsidR="00616FF5" w:rsidRDefault="00616FF5" w:rsidP="009A02B9">
            <w:pPr>
              <w:pStyle w:val="TAL"/>
            </w:pPr>
            <w:r>
              <w:t xml:space="preserve">   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7D466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C23E5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9F609" w14:textId="77777777" w:rsidR="00616FF5" w:rsidRDefault="00616FF5" w:rsidP="009A02B9">
            <w:pPr>
              <w:pStyle w:val="TAL"/>
            </w:pPr>
          </w:p>
        </w:tc>
      </w:tr>
      <w:tr w:rsidR="00616FF5" w14:paraId="2FCD0458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5DF7" w14:textId="77777777" w:rsidR="00616FF5" w:rsidRDefault="00616FF5" w:rsidP="009A02B9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48BE5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7AEC0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7DE6E" w14:textId="77777777" w:rsidR="00616FF5" w:rsidRDefault="00616FF5" w:rsidP="009A02B9">
            <w:pPr>
              <w:pStyle w:val="TAL"/>
            </w:pPr>
          </w:p>
        </w:tc>
      </w:tr>
      <w:tr w:rsidR="00616FF5" w14:paraId="16EB6920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6A66" w14:textId="77777777" w:rsidR="00616FF5" w:rsidRDefault="00616FF5" w:rsidP="009A02B9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AC15E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905B9" w14:textId="77777777" w:rsidR="00616FF5" w:rsidRDefault="00616FF5" w:rsidP="009A02B9">
            <w:pPr>
              <w:pStyle w:val="TAL"/>
            </w:pPr>
            <w:r>
              <w:t>entry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D4421" w14:textId="77777777" w:rsidR="00616FF5" w:rsidRDefault="00616FF5" w:rsidP="009A02B9">
            <w:pPr>
              <w:pStyle w:val="TAL"/>
            </w:pPr>
          </w:p>
        </w:tc>
      </w:tr>
      <w:tr w:rsidR="00616FF5" w14:paraId="0C4FCB9F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C0DF" w14:textId="77777777" w:rsidR="00616FF5" w:rsidRDefault="00616FF5" w:rsidP="009A02B9">
            <w:pPr>
              <w:pStyle w:val="TAL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01975" w14:textId="77777777" w:rsidR="00616FF5" w:rsidRDefault="00616FF5" w:rsidP="009A02B9">
            <w:pPr>
              <w:pStyle w:val="TAL"/>
            </w:pPr>
            <w: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D6D4E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70DF9" w14:textId="77777777" w:rsidR="00616FF5" w:rsidRDefault="00616FF5" w:rsidP="009A02B9">
            <w:pPr>
              <w:pStyle w:val="TAL"/>
            </w:pPr>
          </w:p>
        </w:tc>
      </w:tr>
      <w:tr w:rsidR="00616FF5" w14:paraId="30FA8C19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5526" w14:textId="77777777" w:rsidR="00616FF5" w:rsidRDefault="00616FF5" w:rsidP="009A02B9">
            <w:pPr>
              <w:pStyle w:val="TAL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268116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32872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37635" w14:textId="77777777" w:rsidR="00616FF5" w:rsidRDefault="00616FF5" w:rsidP="009A02B9">
            <w:pPr>
              <w:pStyle w:val="TAL"/>
            </w:pPr>
          </w:p>
        </w:tc>
      </w:tr>
      <w:tr w:rsidR="00616FF5" w14:paraId="5D50FB6E" w14:textId="77777777" w:rsidTr="009A02B9">
        <w:tc>
          <w:tcPr>
            <w:tcW w:w="4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6171" w14:textId="77777777" w:rsidR="00616FF5" w:rsidRDefault="00616FF5" w:rsidP="009A02B9">
            <w:pPr>
              <w:pStyle w:val="TAL"/>
            </w:pPr>
            <w:r>
              <w:t xml:space="preserve">         </w:t>
            </w:r>
            <w:proofErr w:type="spellStart"/>
            <w:r>
              <w:t>measObjectEUTRA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FF508" w14:textId="77777777" w:rsidR="00616FF5" w:rsidRDefault="00616FF5" w:rsidP="009A02B9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-GENERIC(f2)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80A9A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B6F7D" w14:textId="77777777" w:rsidR="00616FF5" w:rsidRDefault="00616FF5" w:rsidP="009A02B9">
            <w:pPr>
              <w:pStyle w:val="TAL"/>
            </w:pPr>
          </w:p>
        </w:tc>
      </w:tr>
      <w:tr w:rsidR="00616FF5" w14:paraId="2D94E04E" w14:textId="77777777" w:rsidTr="009A02B9">
        <w:tc>
          <w:tcPr>
            <w:tcW w:w="4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8FD1" w14:textId="77777777" w:rsidR="00616FF5" w:rsidRDefault="00616FF5" w:rsidP="009A02B9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C0B23" w14:textId="77777777" w:rsidR="00616FF5" w:rsidRDefault="00616FF5" w:rsidP="009A02B9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3F8C3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B096A" w14:textId="77777777" w:rsidR="00616FF5" w:rsidRDefault="00616FF5" w:rsidP="009A02B9">
            <w:pPr>
              <w:pStyle w:val="TAL"/>
            </w:pPr>
            <w:r>
              <w:t>Band &gt; 64</w:t>
            </w:r>
          </w:p>
        </w:tc>
      </w:tr>
      <w:tr w:rsidR="00616FF5" w14:paraId="48A04EA9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DE09" w14:textId="77777777" w:rsidR="00616FF5" w:rsidRDefault="00616FF5" w:rsidP="009A02B9">
            <w:pPr>
              <w:pStyle w:val="TAL"/>
            </w:pPr>
            <w:r>
              <w:t xml:space="preserve">   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BE6F8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8A0EB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235A2" w14:textId="77777777" w:rsidR="00616FF5" w:rsidRDefault="00616FF5" w:rsidP="009A02B9">
            <w:pPr>
              <w:pStyle w:val="TAL"/>
            </w:pPr>
          </w:p>
        </w:tc>
      </w:tr>
      <w:tr w:rsidR="00616FF5" w14:paraId="636BFFA1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75D2" w14:textId="77777777" w:rsidR="00616FF5" w:rsidRDefault="00616FF5" w:rsidP="009A02B9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2DD9F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CD88F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C977B" w14:textId="77777777" w:rsidR="00616FF5" w:rsidRDefault="00616FF5" w:rsidP="009A02B9">
            <w:pPr>
              <w:pStyle w:val="TAL"/>
            </w:pPr>
          </w:p>
        </w:tc>
      </w:tr>
      <w:tr w:rsidR="00616FF5" w14:paraId="064C0FE1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BB4D" w14:textId="77777777" w:rsidR="00616FF5" w:rsidRDefault="00616FF5" w:rsidP="009A02B9">
            <w:pPr>
              <w:pStyle w:val="TAL"/>
            </w:pPr>
            <w:r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03D76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28C18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53F59" w14:textId="77777777" w:rsidR="00616FF5" w:rsidRDefault="00616FF5" w:rsidP="009A02B9">
            <w:pPr>
              <w:pStyle w:val="TAL"/>
            </w:pPr>
          </w:p>
        </w:tc>
      </w:tr>
      <w:tr w:rsidR="00616FF5" w14:paraId="523284DB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D659" w14:textId="77777777" w:rsidR="00616FF5" w:rsidRDefault="00616FF5" w:rsidP="009A02B9">
            <w:pPr>
              <w:pStyle w:val="TAL"/>
            </w:pPr>
            <w:r>
              <w:t xml:space="preserve">  </w:t>
            </w:r>
            <w:proofErr w:type="spellStart"/>
            <w:r>
              <w:t>reportConfigToAddModList</w:t>
            </w:r>
            <w:proofErr w:type="spellEnd"/>
            <w:r>
              <w:t xml:space="preserve"> SEQUENCE (SIZE (1..maxReportConfigId)) OF </w:t>
            </w:r>
            <w:proofErr w:type="spellStart"/>
            <w:r>
              <w:t>reportConfigToAddMod</w:t>
            </w:r>
            <w:proofErr w:type="spellEnd"/>
            <w:r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70E33C" w14:textId="77777777" w:rsidR="00616FF5" w:rsidRDefault="00616FF5" w:rsidP="009A02B9">
            <w:pPr>
              <w:pStyle w:val="TAL"/>
            </w:pPr>
            <w:r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CA328A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1A562" w14:textId="77777777" w:rsidR="00616FF5" w:rsidRDefault="00616FF5" w:rsidP="009A02B9">
            <w:pPr>
              <w:pStyle w:val="TAL"/>
            </w:pPr>
          </w:p>
        </w:tc>
      </w:tr>
      <w:tr w:rsidR="00616FF5" w14:paraId="41569F9D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A0BE" w14:textId="77777777" w:rsidR="00616FF5" w:rsidRDefault="00616FF5" w:rsidP="009A02B9">
            <w:pPr>
              <w:pStyle w:val="TAL"/>
            </w:pPr>
            <w:r>
              <w:t xml:space="preserve">    </w:t>
            </w:r>
            <w:proofErr w:type="spellStart"/>
            <w:r>
              <w:t>reportConfigToAddMod</w:t>
            </w:r>
            <w:proofErr w:type="spellEnd"/>
            <w:r>
              <w:t>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669B67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473FD" w14:textId="77777777" w:rsidR="00616FF5" w:rsidRDefault="00616FF5" w:rsidP="009A02B9">
            <w:pPr>
              <w:pStyle w:val="TAL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2AC3E" w14:textId="77777777" w:rsidR="00616FF5" w:rsidRDefault="00616FF5" w:rsidP="009A02B9">
            <w:pPr>
              <w:pStyle w:val="TAL"/>
            </w:pPr>
          </w:p>
        </w:tc>
      </w:tr>
      <w:tr w:rsidR="00616FF5" w14:paraId="408A1A0A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22C0" w14:textId="77777777" w:rsidR="00616FF5" w:rsidRDefault="00616FF5" w:rsidP="009A02B9">
            <w:pPr>
              <w:pStyle w:val="TAL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FFBFD" w14:textId="77777777" w:rsidR="00616FF5" w:rsidRDefault="00616FF5" w:rsidP="009A02B9">
            <w:pPr>
              <w:pStyle w:val="TAL"/>
            </w:pPr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2E364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A3BF0" w14:textId="77777777" w:rsidR="00616FF5" w:rsidRDefault="00616FF5" w:rsidP="009A02B9">
            <w:pPr>
              <w:pStyle w:val="TAL"/>
            </w:pPr>
          </w:p>
        </w:tc>
      </w:tr>
      <w:tr w:rsidR="00616FF5" w14:paraId="021E0C2C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BFCA" w14:textId="77777777" w:rsidR="00616FF5" w:rsidRDefault="00616FF5" w:rsidP="009A02B9">
            <w:pPr>
              <w:pStyle w:val="TAL"/>
            </w:pPr>
            <w:r>
              <w:t xml:space="preserve">      </w:t>
            </w:r>
            <w:proofErr w:type="spellStart"/>
            <w:r>
              <w:t>reportConfig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B5DCF" w14:textId="77777777" w:rsidR="00616FF5" w:rsidRDefault="00616FF5" w:rsidP="009A02B9">
            <w:pPr>
              <w:pStyle w:val="TAL"/>
            </w:pPr>
            <w:r>
              <w:t>ReportConfig-A4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A953C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BD9C4" w14:textId="77777777" w:rsidR="00616FF5" w:rsidRDefault="00616FF5" w:rsidP="009A02B9">
            <w:pPr>
              <w:pStyle w:val="TAL"/>
            </w:pPr>
          </w:p>
        </w:tc>
      </w:tr>
      <w:tr w:rsidR="00616FF5" w14:paraId="686D7CF5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B0E6" w14:textId="77777777" w:rsidR="00616FF5" w:rsidRDefault="00616FF5" w:rsidP="009A02B9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205B40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595BC0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1A2C1" w14:textId="77777777" w:rsidR="00616FF5" w:rsidRDefault="00616FF5" w:rsidP="009A02B9">
            <w:pPr>
              <w:pStyle w:val="TAL"/>
            </w:pPr>
          </w:p>
        </w:tc>
      </w:tr>
      <w:tr w:rsidR="00616FF5" w14:paraId="259C2C97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C1B5" w14:textId="77777777" w:rsidR="00616FF5" w:rsidRDefault="00616FF5" w:rsidP="009A02B9">
            <w:pPr>
              <w:pStyle w:val="TAL"/>
            </w:pPr>
            <w:r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71C83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DACAC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62F95" w14:textId="77777777" w:rsidR="00616FF5" w:rsidRDefault="00616FF5" w:rsidP="009A02B9">
            <w:pPr>
              <w:pStyle w:val="TAL"/>
            </w:pPr>
          </w:p>
        </w:tc>
      </w:tr>
      <w:tr w:rsidR="00616FF5" w14:paraId="10E98DF1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5EF0" w14:textId="77777777" w:rsidR="00616FF5" w:rsidRDefault="00616FF5" w:rsidP="009A02B9">
            <w:pPr>
              <w:pStyle w:val="TAL"/>
            </w:pPr>
            <w:r>
              <w:t xml:space="preserve">  </w:t>
            </w:r>
            <w:proofErr w:type="spellStart"/>
            <w:r>
              <w:t>measIdToAddModList</w:t>
            </w:r>
            <w:proofErr w:type="spellEnd"/>
            <w:r>
              <w:t xml:space="preserve"> SEQUENCE (SIZE (1..maxMeasId)) OF </w:t>
            </w:r>
            <w:proofErr w:type="spellStart"/>
            <w:r>
              <w:t>measIdToAddMod</w:t>
            </w:r>
            <w:proofErr w:type="spellEnd"/>
            <w:r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22555" w14:textId="77777777" w:rsidR="00616FF5" w:rsidRDefault="00616FF5" w:rsidP="009A02B9">
            <w:pPr>
              <w:pStyle w:val="TAL"/>
            </w:pPr>
            <w:r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F095E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72CAD" w14:textId="77777777" w:rsidR="00616FF5" w:rsidRDefault="00616FF5" w:rsidP="009A02B9">
            <w:pPr>
              <w:pStyle w:val="TAL"/>
            </w:pPr>
          </w:p>
        </w:tc>
      </w:tr>
      <w:tr w:rsidR="00616FF5" w14:paraId="0FAAA236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06A8" w14:textId="77777777" w:rsidR="00616FF5" w:rsidRDefault="00616FF5" w:rsidP="009A02B9">
            <w:pPr>
              <w:pStyle w:val="TAL"/>
            </w:pPr>
            <w:r>
              <w:t xml:space="preserve">    </w:t>
            </w:r>
            <w:proofErr w:type="spellStart"/>
            <w:r>
              <w:t>measIdToAddMod</w:t>
            </w:r>
            <w:proofErr w:type="spellEnd"/>
            <w:r>
              <w:t>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73D0A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D7296" w14:textId="77777777" w:rsidR="00616FF5" w:rsidRDefault="00616FF5" w:rsidP="009A02B9">
            <w:pPr>
              <w:pStyle w:val="TAL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1C90C" w14:textId="77777777" w:rsidR="00616FF5" w:rsidRDefault="00616FF5" w:rsidP="009A02B9">
            <w:pPr>
              <w:pStyle w:val="TAL"/>
            </w:pPr>
          </w:p>
        </w:tc>
      </w:tr>
      <w:tr w:rsidR="00616FF5" w14:paraId="13D08A86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A4B8" w14:textId="77777777" w:rsidR="00616FF5" w:rsidRDefault="00616FF5" w:rsidP="009A02B9">
            <w:pPr>
              <w:pStyle w:val="TAL"/>
            </w:pPr>
            <w:r>
              <w:t xml:space="preserve">      </w:t>
            </w:r>
            <w:proofErr w:type="spellStart"/>
            <w:r>
              <w:t>measId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4FC0A" w14:textId="77777777" w:rsidR="00616FF5" w:rsidRDefault="00616FF5" w:rsidP="009A02B9">
            <w:pPr>
              <w:pStyle w:val="TAL"/>
            </w:pPr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5D343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6A40E" w14:textId="77777777" w:rsidR="00616FF5" w:rsidRDefault="00616FF5" w:rsidP="009A02B9">
            <w:pPr>
              <w:pStyle w:val="TAL"/>
            </w:pPr>
          </w:p>
        </w:tc>
      </w:tr>
      <w:tr w:rsidR="00616FF5" w14:paraId="4DC175EC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FD90" w14:textId="77777777" w:rsidR="00616FF5" w:rsidRDefault="00616FF5" w:rsidP="009A02B9">
            <w:pPr>
              <w:pStyle w:val="TAL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250B5" w14:textId="77777777" w:rsidR="00616FF5" w:rsidRDefault="00616FF5" w:rsidP="009A02B9">
            <w:pPr>
              <w:pStyle w:val="TAL"/>
            </w:pPr>
            <w: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F0FF7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432E5" w14:textId="77777777" w:rsidR="00616FF5" w:rsidRDefault="00616FF5" w:rsidP="009A02B9">
            <w:pPr>
              <w:pStyle w:val="TAL"/>
            </w:pPr>
          </w:p>
        </w:tc>
      </w:tr>
      <w:tr w:rsidR="00616FF5" w14:paraId="5BD7F813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CCF5" w14:textId="77777777" w:rsidR="00616FF5" w:rsidRDefault="00616FF5" w:rsidP="009A02B9">
            <w:pPr>
              <w:pStyle w:val="TAL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48DE6" w14:textId="77777777" w:rsidR="00616FF5" w:rsidRDefault="00616FF5" w:rsidP="009A02B9">
            <w:pPr>
              <w:pStyle w:val="TAL"/>
            </w:pPr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4818D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AE5A0" w14:textId="77777777" w:rsidR="00616FF5" w:rsidRDefault="00616FF5" w:rsidP="009A02B9">
            <w:pPr>
              <w:pStyle w:val="TAL"/>
            </w:pPr>
          </w:p>
        </w:tc>
      </w:tr>
      <w:tr w:rsidR="00616FF5" w14:paraId="7A2AFDC3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DFA6" w14:textId="77777777" w:rsidR="00616FF5" w:rsidRDefault="00616FF5" w:rsidP="009A02B9">
            <w:pPr>
              <w:pStyle w:val="TAL"/>
              <w:rPr>
                <w:color w:val="FF0000"/>
              </w:rPr>
            </w:pPr>
            <w:r>
              <w:t xml:space="preserve">    } 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4A89D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5698C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F09E2" w14:textId="77777777" w:rsidR="00616FF5" w:rsidRDefault="00616FF5" w:rsidP="009A02B9">
            <w:pPr>
              <w:pStyle w:val="TAL"/>
            </w:pPr>
          </w:p>
        </w:tc>
      </w:tr>
      <w:tr w:rsidR="00616FF5" w14:paraId="45684C4B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19CC" w14:textId="77777777" w:rsidR="00616FF5" w:rsidRDefault="00616FF5" w:rsidP="009A02B9">
            <w:pPr>
              <w:pStyle w:val="TAL"/>
              <w:rPr>
                <w:color w:val="FF0000"/>
              </w:rPr>
            </w:pPr>
            <w:r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89FF8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8DC669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17168" w14:textId="77777777" w:rsidR="00616FF5" w:rsidRDefault="00616FF5" w:rsidP="009A02B9">
            <w:pPr>
              <w:pStyle w:val="TAL"/>
            </w:pPr>
          </w:p>
        </w:tc>
      </w:tr>
      <w:tr w:rsidR="00616FF5" w14:paraId="0407858E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A4D9" w14:textId="77777777" w:rsidR="00616FF5" w:rsidRDefault="00616FF5" w:rsidP="009A02B9">
            <w:pPr>
              <w:pStyle w:val="TAL"/>
            </w:pPr>
            <w:r>
              <w:t xml:space="preserve">  </w:t>
            </w:r>
            <w:proofErr w:type="spellStart"/>
            <w:r>
              <w:t>measGapConfig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7FD3D" w14:textId="77777777" w:rsidR="00616FF5" w:rsidRDefault="00616FF5" w:rsidP="009A02B9">
            <w:pPr>
              <w:pStyle w:val="TAL"/>
            </w:pPr>
            <w:r>
              <w:t>MeasGapConfig-GP1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ACFEC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E76480" w14:textId="77777777" w:rsidR="00616FF5" w:rsidRDefault="00616FF5" w:rsidP="009A02B9">
            <w:pPr>
              <w:pStyle w:val="TAL"/>
            </w:pPr>
          </w:p>
        </w:tc>
      </w:tr>
      <w:tr w:rsidR="00616FF5" w14:paraId="6C75CB54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4039" w14:textId="77777777" w:rsidR="00616FF5" w:rsidRPr="00F45736" w:rsidRDefault="00616FF5" w:rsidP="009A02B9">
            <w:pPr>
              <w:pStyle w:val="TAL"/>
            </w:pPr>
            <w:r w:rsidRPr="00243530">
              <w:t xml:space="preserve">  measObjectToAddModList-v9e0  ::= SEQUENCE (SIZE (1..maxObjectId)) OF </w:t>
            </w:r>
            <w:r w:rsidRPr="00F45736">
              <w:t>measObjectEUTRA-v9e0</w:t>
            </w:r>
            <w:r w:rsidRPr="00243530"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FBA7EA" w14:textId="77777777" w:rsidR="00616FF5" w:rsidRDefault="00616FF5" w:rsidP="009A02B9">
            <w:pPr>
              <w:pStyle w:val="TAL"/>
            </w:pPr>
            <w:r>
              <w:t>2 entries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5BAB6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8B7F2" w14:textId="77777777" w:rsidR="00616FF5" w:rsidRDefault="00616FF5" w:rsidP="009A02B9">
            <w:pPr>
              <w:pStyle w:val="TAL"/>
            </w:pPr>
            <w:r>
              <w:t>Band &gt; 64</w:t>
            </w:r>
          </w:p>
        </w:tc>
      </w:tr>
      <w:tr w:rsidR="00616FF5" w14:paraId="5B0CEE5C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3EA3" w14:textId="77777777" w:rsidR="00616FF5" w:rsidRPr="00243530" w:rsidRDefault="00616FF5" w:rsidP="009A02B9">
            <w:pPr>
              <w:pStyle w:val="TAL"/>
            </w:pPr>
            <w:r w:rsidRPr="00F45736">
              <w:t xml:space="preserve">    measObjectEUTRA-v9e0[1]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DED6C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A2BF7" w14:textId="77777777" w:rsidR="00616FF5" w:rsidRDefault="00616FF5" w:rsidP="009A02B9">
            <w:pPr>
              <w:pStyle w:val="TAL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57380" w14:textId="77777777" w:rsidR="00616FF5" w:rsidRDefault="00616FF5" w:rsidP="009A02B9">
            <w:pPr>
              <w:pStyle w:val="TAL"/>
            </w:pPr>
          </w:p>
        </w:tc>
      </w:tr>
      <w:tr w:rsidR="00616FF5" w14:paraId="309EEE30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18D0" w14:textId="77777777" w:rsidR="00616FF5" w:rsidRDefault="00616FF5" w:rsidP="009A02B9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1B1CB" w14:textId="77777777" w:rsidR="00616FF5" w:rsidRDefault="00616FF5" w:rsidP="009A02B9">
            <w:pPr>
              <w:pStyle w:val="TAL"/>
            </w:pPr>
            <w:r>
              <w:rPr>
                <w:rFonts w:eastAsia="Batang"/>
              </w:rPr>
              <w:t>Same downlink EARFCN as used for f1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E5E22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E30B3" w14:textId="77777777" w:rsidR="00616FF5" w:rsidRDefault="00616FF5" w:rsidP="009A02B9">
            <w:pPr>
              <w:pStyle w:val="TAL"/>
            </w:pPr>
          </w:p>
        </w:tc>
      </w:tr>
      <w:tr w:rsidR="00616FF5" w14:paraId="05E6C3B1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72E4" w14:textId="77777777" w:rsidR="00616FF5" w:rsidRDefault="00616FF5" w:rsidP="009A02B9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86B4B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90D9D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C1322" w14:textId="77777777" w:rsidR="00616FF5" w:rsidRDefault="00616FF5" w:rsidP="009A02B9">
            <w:pPr>
              <w:pStyle w:val="TAL"/>
            </w:pPr>
          </w:p>
        </w:tc>
      </w:tr>
      <w:tr w:rsidR="00616FF5" w14:paraId="42F3CD6F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0398" w14:textId="77777777" w:rsidR="00616FF5" w:rsidRDefault="00616FF5" w:rsidP="009A02B9">
            <w:pPr>
              <w:pStyle w:val="TAL"/>
            </w:pPr>
            <w:r w:rsidRPr="00946EE3">
              <w:t xml:space="preserve">    measObjectEUTRA-v9e0[</w:t>
            </w:r>
            <w:r>
              <w:t>2</w:t>
            </w:r>
            <w:r w:rsidRPr="00946EE3">
              <w:t>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C8ABA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2D75D" w14:textId="77777777" w:rsidR="00616FF5" w:rsidRDefault="00616FF5" w:rsidP="009A02B9">
            <w:pPr>
              <w:pStyle w:val="TAL"/>
            </w:pPr>
            <w:r>
              <w:t>entry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CEF44" w14:textId="77777777" w:rsidR="00616FF5" w:rsidRDefault="00616FF5" w:rsidP="009A02B9">
            <w:pPr>
              <w:pStyle w:val="TAL"/>
            </w:pPr>
          </w:p>
        </w:tc>
      </w:tr>
      <w:tr w:rsidR="00616FF5" w14:paraId="0169F1CF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EAFA" w14:textId="77777777" w:rsidR="00616FF5" w:rsidRDefault="00616FF5" w:rsidP="009A02B9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F2F84" w14:textId="77777777" w:rsidR="00616FF5" w:rsidRDefault="00616FF5" w:rsidP="009A02B9">
            <w:pPr>
              <w:pStyle w:val="TAL"/>
            </w:pPr>
            <w:r>
              <w:rPr>
                <w:rFonts w:eastAsia="Batang"/>
              </w:rPr>
              <w:t>Same downlink EARFCN as used for f2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7ECBB9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A39D8" w14:textId="77777777" w:rsidR="00616FF5" w:rsidRDefault="00616FF5" w:rsidP="009A02B9">
            <w:pPr>
              <w:pStyle w:val="TAL"/>
            </w:pPr>
          </w:p>
        </w:tc>
      </w:tr>
      <w:tr w:rsidR="00616FF5" w14:paraId="2453E928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509D" w14:textId="77777777" w:rsidR="00616FF5" w:rsidRDefault="00616FF5" w:rsidP="009A02B9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77CA4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56A34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849CC" w14:textId="77777777" w:rsidR="00616FF5" w:rsidRDefault="00616FF5" w:rsidP="009A02B9">
            <w:pPr>
              <w:pStyle w:val="TAL"/>
            </w:pPr>
          </w:p>
        </w:tc>
      </w:tr>
      <w:tr w:rsidR="00616FF5" w14:paraId="32A34BB3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7966" w14:textId="77777777" w:rsidR="00616FF5" w:rsidRDefault="00616FF5" w:rsidP="009A02B9">
            <w:pPr>
              <w:pStyle w:val="TAL"/>
            </w:pPr>
            <w:r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21E0B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73342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64BB6" w14:textId="77777777" w:rsidR="00616FF5" w:rsidRDefault="00616FF5" w:rsidP="009A02B9">
            <w:pPr>
              <w:pStyle w:val="TAL"/>
            </w:pPr>
          </w:p>
        </w:tc>
      </w:tr>
      <w:tr w:rsidR="00616FF5" w14:paraId="49339EDE" w14:textId="77777777" w:rsidTr="009A02B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EFEA" w14:textId="77777777" w:rsidR="00616FF5" w:rsidRDefault="00616FF5" w:rsidP="009A02B9">
            <w:pPr>
              <w:pStyle w:val="TAL"/>
            </w:pPr>
            <w:r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4FAE57" w14:textId="77777777" w:rsidR="00616FF5" w:rsidRDefault="00616FF5" w:rsidP="009A02B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FFA46" w14:textId="77777777" w:rsidR="00616FF5" w:rsidRDefault="00616FF5" w:rsidP="009A02B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131E2" w14:textId="77777777" w:rsidR="00616FF5" w:rsidRDefault="00616FF5" w:rsidP="009A02B9">
            <w:pPr>
              <w:pStyle w:val="TAL"/>
            </w:pPr>
          </w:p>
        </w:tc>
      </w:tr>
    </w:tbl>
    <w:p w14:paraId="5C627679" w14:textId="77777777" w:rsidR="00616FF5" w:rsidRDefault="00616FF5" w:rsidP="00616FF5">
      <w:r>
        <w:t xml:space="preserve"> </w:t>
      </w:r>
    </w:p>
    <w:p w14:paraId="4867F944" w14:textId="77777777" w:rsidR="00616FF5" w:rsidRDefault="00616FF5" w:rsidP="00616FF5">
      <w:pPr>
        <w:pStyle w:val="TH"/>
      </w:pPr>
      <w:r>
        <w:lastRenderedPageBreak/>
        <w:t xml:space="preserve">Table 8.2.3.7.2a.3.3-9: </w:t>
      </w:r>
      <w:r>
        <w:rPr>
          <w:i/>
        </w:rPr>
        <w:t>MeasConfig-A4</w:t>
      </w:r>
      <w:r>
        <w:t xml:space="preserve"> (Table 8.2.3.7.2.3.3-8)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616FF5" w14:paraId="41E3E420" w14:textId="77777777" w:rsidTr="009A02B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8277" w14:textId="77777777" w:rsidR="00616FF5" w:rsidRDefault="00616FF5" w:rsidP="009A02B9">
            <w:pPr>
              <w:pStyle w:val="TAH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 Table 4.6.3-69</w:t>
            </w:r>
          </w:p>
        </w:tc>
      </w:tr>
      <w:tr w:rsidR="00616FF5" w14:paraId="0E62B2D9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71BF" w14:textId="77777777" w:rsidR="00616FF5" w:rsidRDefault="00616FF5" w:rsidP="009A02B9">
            <w:pPr>
              <w:pStyle w:val="TAH"/>
              <w:snapToGrid w:val="0"/>
            </w:pPr>
            <w: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F893A" w14:textId="77777777" w:rsidR="00616FF5" w:rsidRDefault="00616FF5" w:rsidP="009A02B9">
            <w:pPr>
              <w:pStyle w:val="TAH"/>
              <w:snapToGrid w:val="0"/>
            </w:pPr>
            <w: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02B92" w14:textId="77777777" w:rsidR="00616FF5" w:rsidRDefault="00616FF5" w:rsidP="009A02B9">
            <w:pPr>
              <w:pStyle w:val="TAH"/>
              <w:snapToGrid w:val="0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44E0A" w14:textId="77777777" w:rsidR="00616FF5" w:rsidRDefault="00616FF5" w:rsidP="009A02B9">
            <w:pPr>
              <w:pStyle w:val="TAH"/>
              <w:snapToGrid w:val="0"/>
            </w:pPr>
            <w:r>
              <w:t>Condition</w:t>
            </w:r>
          </w:p>
        </w:tc>
      </w:tr>
      <w:tr w:rsidR="00616FF5" w14:paraId="3B59DA99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E0CE" w14:textId="77777777" w:rsidR="00616FF5" w:rsidRDefault="00616FF5" w:rsidP="009A02B9">
            <w:pPr>
              <w:pStyle w:val="TAL"/>
              <w:snapToGrid w:val="0"/>
            </w:pPr>
            <w:proofErr w:type="spellStart"/>
            <w:r>
              <w:t>MeasConfig</w:t>
            </w:r>
            <w:proofErr w:type="spellEnd"/>
            <w: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444F6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564A3E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ADAD4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1A62E9CE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E26C" w14:textId="77777777" w:rsidR="00616FF5" w:rsidRDefault="00616FF5" w:rsidP="009A02B9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measObjectToAddModList</w:t>
            </w:r>
            <w:proofErr w:type="spellEnd"/>
            <w:r>
              <w:t xml:space="preserve"> SEQUENCE (SIZE (1..maxNrofMeasId)) OF </w:t>
            </w:r>
            <w:proofErr w:type="spellStart"/>
            <w:r>
              <w:t>MeasObjectToAddMod</w:t>
            </w:r>
            <w:proofErr w:type="spellEnd"/>
            <w:r>
              <w:t xml:space="preserve">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B1FD9C" w14:textId="77777777" w:rsidR="00616FF5" w:rsidRDefault="00616FF5" w:rsidP="009A02B9">
            <w:pPr>
              <w:pStyle w:val="TAL"/>
              <w:snapToGrid w:val="0"/>
            </w:pPr>
            <w:r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B223D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D57ED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7C3BE017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3AFB" w14:textId="77777777" w:rsidR="00616FF5" w:rsidRDefault="00616FF5" w:rsidP="009A02B9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3A367" w14:textId="77777777" w:rsidR="00616FF5" w:rsidRDefault="00616FF5" w:rsidP="009A02B9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04F55" w14:textId="77777777" w:rsidR="00616FF5" w:rsidRDefault="00616FF5" w:rsidP="009A02B9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602A19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0D70D116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C6DF" w14:textId="77777777" w:rsidR="00616FF5" w:rsidRDefault="00616FF5" w:rsidP="009A02B9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A1DDF" w14:textId="77777777" w:rsidR="00616FF5" w:rsidRDefault="00616FF5" w:rsidP="009A02B9">
            <w:pPr>
              <w:pStyle w:val="TAL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8CB15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39AA7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602B5822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F95B" w14:textId="77777777" w:rsidR="00616FF5" w:rsidRDefault="00616FF5" w:rsidP="009A02B9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7F306" w14:textId="77777777" w:rsidR="00616FF5" w:rsidRDefault="00616FF5" w:rsidP="009A02B9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52F44A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27CD2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6861D6EE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F401" w14:textId="77777777" w:rsidR="00616FF5" w:rsidRDefault="00616FF5" w:rsidP="009A02B9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measObjectNR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DBA88" w14:textId="77777777" w:rsidR="00616FF5" w:rsidRDefault="00616FF5" w:rsidP="009A02B9">
            <w:pPr>
              <w:pStyle w:val="TAL"/>
            </w:pPr>
            <w:r>
              <w:t>MeasObjectNR-f1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9CA19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B00FD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0502ED2D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4D65" w14:textId="77777777" w:rsidR="00616FF5" w:rsidRDefault="00616FF5" w:rsidP="009A02B9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C8C282" w14:textId="77777777" w:rsidR="00616FF5" w:rsidRDefault="00616FF5" w:rsidP="009A02B9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AAC26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B0D1D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4AC0A2A2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9071" w14:textId="77777777" w:rsidR="00616FF5" w:rsidRDefault="00616FF5" w:rsidP="009A02B9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F28A0" w14:textId="77777777" w:rsidR="00616FF5" w:rsidRDefault="00616FF5" w:rsidP="009A02B9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65958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E48EE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3E124D5C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0854" w14:textId="77777777" w:rsidR="00616FF5" w:rsidRDefault="00616FF5" w:rsidP="009A02B9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>[2] SEQUENCE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8526F" w14:textId="77777777" w:rsidR="00616FF5" w:rsidRDefault="00616FF5" w:rsidP="009A02B9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8F56F2" w14:textId="77777777" w:rsidR="00616FF5" w:rsidRDefault="00616FF5" w:rsidP="009A02B9">
            <w:pPr>
              <w:pStyle w:val="TAL"/>
              <w:snapToGrid w:val="0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76DF6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010F33B5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97D7" w14:textId="77777777" w:rsidR="00616FF5" w:rsidRDefault="00616FF5" w:rsidP="009A02B9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3EFA5" w14:textId="77777777" w:rsidR="00616FF5" w:rsidRDefault="00616FF5" w:rsidP="009A02B9">
            <w:pPr>
              <w:pStyle w:val="TAL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8D4CED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CD24F2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159FB565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476C" w14:textId="77777777" w:rsidR="00616FF5" w:rsidRDefault="00616FF5" w:rsidP="009A02B9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3DB90" w14:textId="77777777" w:rsidR="00616FF5" w:rsidRDefault="00616FF5" w:rsidP="009A02B9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B2D1C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E4025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199CCF4A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912D" w14:textId="77777777" w:rsidR="00616FF5" w:rsidRDefault="00616FF5" w:rsidP="009A02B9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measObjectNR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428A5" w14:textId="77777777" w:rsidR="00616FF5" w:rsidRDefault="00616FF5" w:rsidP="009A02B9">
            <w:pPr>
              <w:pStyle w:val="TAL"/>
            </w:pPr>
            <w:r>
              <w:t>MeasObjectNR-f2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67E562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7B739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663B02EA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0B99" w14:textId="77777777" w:rsidR="00616FF5" w:rsidRDefault="00616FF5" w:rsidP="009A02B9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EAB85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6FD55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8194EC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5C811915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BB68" w14:textId="77777777" w:rsidR="00616FF5" w:rsidRDefault="00616FF5" w:rsidP="009A02B9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12393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EB157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65469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1072F06D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2BC5" w14:textId="77777777" w:rsidR="00616FF5" w:rsidRDefault="00616FF5" w:rsidP="009A02B9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8090B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FDB18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4D102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1478FB46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5001" w14:textId="77777777" w:rsidR="00616FF5" w:rsidRDefault="00616FF5" w:rsidP="009A02B9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reportConfigToAddModList</w:t>
            </w:r>
            <w:proofErr w:type="spellEnd"/>
            <w:r>
              <w:t xml:space="preserve"> SEQUENCE(SIZE (1..maxReportConfigId)) OF </w:t>
            </w:r>
            <w:proofErr w:type="spellStart"/>
            <w:r>
              <w:t>ReportConfigToAddMod</w:t>
            </w:r>
            <w:proofErr w:type="spellEnd"/>
            <w:r>
              <w:t xml:space="preserve">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CFF801" w14:textId="77777777" w:rsidR="00616FF5" w:rsidRDefault="00616FF5" w:rsidP="009A02B9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9F655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1C0F05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5E629976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78B6" w14:textId="77777777" w:rsidR="00616FF5" w:rsidRDefault="00616FF5" w:rsidP="009A02B9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ReportConfigToAddMod</w:t>
            </w:r>
            <w:proofErr w:type="spellEnd"/>
            <w:r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F8E26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D0BD8" w14:textId="77777777" w:rsidR="00616FF5" w:rsidRDefault="00616FF5" w:rsidP="009A02B9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C1C9E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4168C8BD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2953" w14:textId="77777777" w:rsidR="00616FF5" w:rsidRDefault="00616FF5" w:rsidP="009A02B9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C0662" w14:textId="77777777" w:rsidR="00616FF5" w:rsidRDefault="00616FF5" w:rsidP="009A02B9">
            <w:pPr>
              <w:pStyle w:val="TAL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D9E0A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04C791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5426DF88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C3F0" w14:textId="77777777" w:rsidR="00616FF5" w:rsidRDefault="00616FF5" w:rsidP="009A02B9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EC0C2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57B9E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40529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7E2EE4D9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59D1" w14:textId="77777777" w:rsidR="00616FF5" w:rsidRDefault="00616FF5" w:rsidP="009A02B9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reportConfigNR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498F8" w14:textId="77777777" w:rsidR="00616FF5" w:rsidRDefault="00616FF5" w:rsidP="009A02B9">
            <w:pPr>
              <w:pStyle w:val="TAL"/>
              <w:snapToGrid w:val="0"/>
            </w:pPr>
            <w:r>
              <w:t>ReportConfigNR-EventA4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D2740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7B531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35939074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670B" w14:textId="77777777" w:rsidR="00616FF5" w:rsidRDefault="00616FF5" w:rsidP="009A02B9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407E9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0333C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A6A7A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5BF52259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8C93" w14:textId="77777777" w:rsidR="00616FF5" w:rsidRDefault="00616FF5" w:rsidP="009A02B9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2ECD2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4133A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5250DD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12BB73E3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9808" w14:textId="77777777" w:rsidR="00616FF5" w:rsidRDefault="00616FF5" w:rsidP="009A02B9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C53BB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50B32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B43F8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760DB01C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896E" w14:textId="77777777" w:rsidR="00616FF5" w:rsidRDefault="00616FF5" w:rsidP="009A02B9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measIdToAddModList</w:t>
            </w:r>
            <w:proofErr w:type="spellEnd"/>
            <w:r>
              <w:t xml:space="preserve"> SEQUENCE (SIZE (1..maxNrofMeasId)) OF </w:t>
            </w:r>
            <w:proofErr w:type="spellStart"/>
            <w:r>
              <w:t>MeasIdToAddMod</w:t>
            </w:r>
            <w:proofErr w:type="spellEnd"/>
            <w:r>
              <w:t xml:space="preserve">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A231E" w14:textId="77777777" w:rsidR="00616FF5" w:rsidRDefault="00616FF5" w:rsidP="009A02B9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20DCB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7DAB2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3E17DB51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0D06" w14:textId="77777777" w:rsidR="00616FF5" w:rsidRDefault="00616FF5" w:rsidP="009A02B9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MeasIdToAddMod</w:t>
            </w:r>
            <w:proofErr w:type="spellEnd"/>
            <w:r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2538F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C4728" w14:textId="77777777" w:rsidR="00616FF5" w:rsidRDefault="00616FF5" w:rsidP="009A02B9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27177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1C4145A8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7A48" w14:textId="77777777" w:rsidR="00616FF5" w:rsidRDefault="00616FF5" w:rsidP="009A02B9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0FD69" w14:textId="77777777" w:rsidR="00616FF5" w:rsidRDefault="00616FF5" w:rsidP="009A02B9">
            <w:pPr>
              <w:pStyle w:val="TAL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69C81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EE843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3F387FC8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066A" w14:textId="77777777" w:rsidR="00616FF5" w:rsidRDefault="00616FF5" w:rsidP="009A02B9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D5D0" w14:textId="77777777" w:rsidR="00616FF5" w:rsidRDefault="00616FF5" w:rsidP="009A02B9">
            <w:pPr>
              <w:pStyle w:val="TAL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B8D70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DEBB7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7DD329BC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ED40" w14:textId="77777777" w:rsidR="00616FF5" w:rsidRDefault="00616FF5" w:rsidP="009A02B9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CA908" w14:textId="77777777" w:rsidR="00616FF5" w:rsidRDefault="00616FF5" w:rsidP="009A02B9">
            <w:pPr>
              <w:pStyle w:val="TAL"/>
              <w:snapToGrid w:val="0"/>
            </w:pPr>
            <w:del w:id="1" w:author="马伟10042973" w:date="2023-05-05T10:48:00Z">
              <w:r w:rsidDel="00F45736">
                <w:delText>1</w:delText>
              </w:r>
            </w:del>
            <w:ins w:id="2" w:author="马伟10042973" w:date="2023-05-05T10:48:00Z">
              <w: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D909D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91C8DB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691262DB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09A2" w14:textId="77777777" w:rsidR="00616FF5" w:rsidRDefault="00616FF5" w:rsidP="009A02B9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F5AE6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F1B99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28198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0DFC59D0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6612" w14:textId="77777777" w:rsidR="00616FF5" w:rsidRDefault="00616FF5" w:rsidP="009A02B9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37356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CB04A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3EA9D" w14:textId="77777777" w:rsidR="00616FF5" w:rsidRDefault="00616FF5" w:rsidP="009A02B9">
            <w:pPr>
              <w:pStyle w:val="TAL"/>
              <w:snapToGrid w:val="0"/>
            </w:pPr>
          </w:p>
        </w:tc>
      </w:tr>
      <w:tr w:rsidR="00616FF5" w14:paraId="048A5EB4" w14:textId="77777777" w:rsidTr="009A02B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2CB2" w14:textId="77777777" w:rsidR="00616FF5" w:rsidRDefault="00616FF5" w:rsidP="009A02B9">
            <w:pPr>
              <w:pStyle w:val="TAL"/>
              <w:snapToGrid w:val="0"/>
            </w:pPr>
            <w: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581FB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84171" w14:textId="77777777" w:rsidR="00616FF5" w:rsidRDefault="00616FF5" w:rsidP="009A02B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235BED" w14:textId="77777777" w:rsidR="00616FF5" w:rsidRDefault="00616FF5" w:rsidP="009A02B9">
            <w:pPr>
              <w:pStyle w:val="TAL"/>
              <w:snapToGrid w:val="0"/>
            </w:pPr>
          </w:p>
        </w:tc>
      </w:tr>
    </w:tbl>
    <w:p w14:paraId="4B5FDD6E" w14:textId="77777777" w:rsidR="00616FF5" w:rsidRDefault="00616FF5" w:rsidP="00616FF5">
      <w:r>
        <w:t xml:space="preserve"> </w:t>
      </w:r>
    </w:p>
    <w:p w14:paraId="37BEAE16" w14:textId="77777777" w:rsidR="00616FF5" w:rsidRDefault="00616FF5" w:rsidP="00616FF5">
      <w:pPr>
        <w:pStyle w:val="TH"/>
      </w:pPr>
      <w:r>
        <w:t xml:space="preserve">Table 8.2.3.7.2a.3.3-13: </w:t>
      </w:r>
      <w:proofErr w:type="spellStart"/>
      <w:r>
        <w:rPr>
          <w:i/>
        </w:rPr>
        <w:t>MeasurementReport</w:t>
      </w:r>
      <w:proofErr w:type="spellEnd"/>
      <w:r>
        <w:t xml:space="preserve"> (step 12, Table 8.2.3.7.2.3.2-3)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8"/>
        <w:gridCol w:w="2415"/>
        <w:gridCol w:w="1663"/>
        <w:gridCol w:w="1134"/>
      </w:tblGrid>
      <w:tr w:rsidR="00616FF5" w14:paraId="31CBF687" w14:textId="77777777" w:rsidTr="009A02B9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55C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Derivation Path: TS 38.508-1 [4] Table 4.6.1-5A</w:t>
            </w:r>
          </w:p>
        </w:tc>
      </w:tr>
      <w:tr w:rsidR="00616FF5" w14:paraId="39D8AD6D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D66F7" w14:textId="77777777" w:rsidR="00616FF5" w:rsidRDefault="00616FF5" w:rsidP="009A02B9">
            <w:pPr>
              <w:pStyle w:val="TAH"/>
              <w:keepNext w:val="0"/>
              <w:keepLines w:val="0"/>
              <w:widowControl w:val="0"/>
              <w:snapToGrid w:val="0"/>
            </w:pPr>
            <w:r>
              <w:t>Information Element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40E57" w14:textId="77777777" w:rsidR="00616FF5" w:rsidRDefault="00616FF5" w:rsidP="009A02B9">
            <w:pPr>
              <w:pStyle w:val="TAH"/>
              <w:keepNext w:val="0"/>
              <w:keepLines w:val="0"/>
              <w:widowControl w:val="0"/>
              <w:snapToGrid w:val="0"/>
            </w:pPr>
            <w:r>
              <w:t>Value/remark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6D5C8" w14:textId="77777777" w:rsidR="00616FF5" w:rsidRDefault="00616FF5" w:rsidP="009A02B9">
            <w:pPr>
              <w:pStyle w:val="TAH"/>
              <w:keepNext w:val="0"/>
              <w:keepLines w:val="0"/>
              <w:widowControl w:val="0"/>
              <w:snapToGrid w:val="0"/>
            </w:pPr>
            <w: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419A4" w14:textId="77777777" w:rsidR="00616FF5" w:rsidRDefault="00616FF5" w:rsidP="009A02B9">
            <w:pPr>
              <w:pStyle w:val="TAH"/>
              <w:keepNext w:val="0"/>
              <w:keepLines w:val="0"/>
              <w:widowControl w:val="0"/>
              <w:snapToGrid w:val="0"/>
            </w:pPr>
            <w:r>
              <w:t>Condition</w:t>
            </w:r>
          </w:p>
        </w:tc>
      </w:tr>
      <w:tr w:rsidR="00616FF5" w14:paraId="163821E2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20A6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>
              <w:t>MeasurementReport</w:t>
            </w:r>
            <w:proofErr w:type="spellEnd"/>
            <w:r>
              <w:t xml:space="preserve"> ::=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53EF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9DF7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F0B0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2400B5D6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8900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932F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59F0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1AF5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3E382F22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C97A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</w:t>
            </w:r>
            <w:proofErr w:type="spellStart"/>
            <w:r>
              <w:t>measurementReport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A5E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FA75E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49A16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64CBD018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50FD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D281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89D3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C1A5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15FB10D4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B265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</w:t>
            </w:r>
            <w:proofErr w:type="spellStart"/>
            <w:r>
              <w:t>measId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BFBCE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7D9E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EC15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1A0047C0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144A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</w:t>
            </w:r>
            <w:proofErr w:type="spellStart"/>
            <w:r>
              <w:t>measResultServingMOList</w:t>
            </w:r>
            <w:proofErr w:type="spellEnd"/>
            <w:r>
              <w:t xml:space="preserve"> SEQUENCE (SIZE (1..maxNrofServingCells)) OF </w:t>
            </w:r>
            <w:proofErr w:type="spellStart"/>
            <w:r>
              <w:t>MeasResultServMO</w:t>
            </w:r>
            <w:proofErr w:type="spellEnd"/>
            <w:r>
              <w:t xml:space="preserve">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4420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1 entry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6656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Measurement report for NR Cell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C1BB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23A9CDF5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D456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</w:t>
            </w:r>
            <w:proofErr w:type="spellStart"/>
            <w:r>
              <w:t>MeasResultServMO</w:t>
            </w:r>
            <w:proofErr w:type="spellEnd"/>
            <w:r>
              <w:t>[1]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D34AC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A8EA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FE3F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6F95DC9A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EE53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</w:t>
            </w:r>
            <w:proofErr w:type="spellStart"/>
            <w:r>
              <w:t>servCellId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BD46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>
              <w:t>ServCellIndex</w:t>
            </w:r>
            <w:proofErr w:type="spellEnd"/>
            <w:r>
              <w:t xml:space="preserve"> of NR Cell 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7AE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BF9A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61491EF2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CE4B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</w:t>
            </w:r>
            <w:proofErr w:type="spellStart"/>
            <w:r>
              <w:t>measResultServingCell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F72E3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73498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9AC06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0BA4C9F0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50FA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6E03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PCI of NR Cell 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4C107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DE69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210F501D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3B8F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4E6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B45C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1532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6BF4B5A8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13FA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cellResults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4B333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BA62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404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6A74EAEA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9E92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</w:t>
            </w:r>
            <w:proofErr w:type="spellStart"/>
            <w:r>
              <w:t>resultsSSB</w:t>
            </w:r>
            <w:proofErr w:type="spellEnd"/>
            <w:r>
              <w:t>-Cell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1E54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53DB6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716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55CACE7C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4F31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DA7C6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(0..127)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A0D2E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864A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275D1E18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0472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rsrq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5C64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(0..127)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3A2D3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A521E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44C9B5C7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8465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sinr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FB70C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E24B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38D20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269862FA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732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078A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checked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6DD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BFD7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>
              <w:t>pc_ss_SINR_Meas</w:t>
            </w:r>
            <w:proofErr w:type="spellEnd"/>
          </w:p>
        </w:tc>
      </w:tr>
      <w:tr w:rsidR="00616FF5" w14:paraId="3358B450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9DDF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5CEC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A90C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CE6A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53D1C75F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A246C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lastRenderedPageBreak/>
              <w:t xml:space="preserve">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42863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E403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19D0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3A6FD236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A596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D91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9620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3CDE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1839574B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038FC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70473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26EA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72A0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4662E491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692C3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3DB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1B7D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6F147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740B0082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77C38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55F9C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1D9C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CB8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15F22CC1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F639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E5D6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A02E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D5E2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7808150A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BA42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</w:t>
            </w:r>
            <w:proofErr w:type="spellStart"/>
            <w:r>
              <w:t>measResultListNR</w:t>
            </w:r>
            <w:proofErr w:type="spellEnd"/>
            <w:r>
              <w:t xml:space="preserve"> SEQUENCE (SIZE (</w:t>
            </w:r>
            <w:proofErr w:type="gramStart"/>
            <w:r>
              <w:t>1..</w:t>
            </w:r>
            <w:proofErr w:type="gramEnd"/>
            <w:r>
              <w:t xml:space="preserve"> </w:t>
            </w:r>
            <w:proofErr w:type="spellStart"/>
            <w:r>
              <w:t>maxCellReport</w:t>
            </w:r>
            <w:proofErr w:type="spellEnd"/>
            <w:r>
              <w:t xml:space="preserve">)) OF </w:t>
            </w:r>
            <w:proofErr w:type="spellStart"/>
            <w:r>
              <w:t>MeasResultNR</w:t>
            </w:r>
            <w:proofErr w:type="spellEnd"/>
            <w:r>
              <w:t xml:space="preserve">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472C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1 entry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458F7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Measurement report for NR Cell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F4A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21DD4FD4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C276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</w:t>
            </w:r>
            <w:proofErr w:type="spellStart"/>
            <w:r>
              <w:t>MeasResultNR</w:t>
            </w:r>
            <w:proofErr w:type="spellEnd"/>
            <w:r>
              <w:t>[1]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1781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99926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50BA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4622FCFB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C2E0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F0E0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Physical layer cell identity of NR Cell 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C916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12C07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10524985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00D5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7D0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16F7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F36B3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12399837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B3AA6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cellResults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5C92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27E4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39B4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0FA877C9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1352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</w:t>
            </w:r>
            <w:proofErr w:type="spellStart"/>
            <w:r>
              <w:t>resultsSSB</w:t>
            </w:r>
            <w:proofErr w:type="spellEnd"/>
            <w:r>
              <w:t>-Cell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0AB00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D01AE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6528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1A54A4F9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807B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D3CC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(0..127)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10F0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99778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44ABB2F4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997C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rsrq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0BDC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76B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44AE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35259394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D055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sinr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2DE7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E28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8710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163A6EBF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B73C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5590E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65E1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FA7E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0AB2ADE7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746F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</w:t>
            </w:r>
            <w:proofErr w:type="spellStart"/>
            <w:r>
              <w:t>resultsCSI</w:t>
            </w:r>
            <w:proofErr w:type="spellEnd"/>
            <w:r>
              <w:t>-RS-Cell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B3B3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A9420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17AD8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48A828B3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62CF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6F1F7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D777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C9E77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7B9B920B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E4353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rsIndexResults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9C15C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BCA27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70AF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7FE6897D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EAFA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471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A6A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5353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493CF5C4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587A8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20CA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B32B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6439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35CE901A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D333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F57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E9A7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8735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51C184C9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AFCB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  <w:rPr>
                <w:sz w:val="20"/>
              </w:rPr>
            </w:pPr>
            <w:r>
              <w:t xml:space="preserve">          </w:t>
            </w:r>
            <w:r>
              <w:rPr>
                <w:sz w:val="20"/>
              </w:rPr>
              <w:t>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D554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CDD4E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DDB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2E3D0D6C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FE6C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  <w:rPr>
                <w:sz w:val="20"/>
              </w:rPr>
            </w:pPr>
            <w:r>
              <w:t xml:space="preserve">        </w:t>
            </w:r>
            <w:r>
              <w:rPr>
                <w:sz w:val="20"/>
              </w:rPr>
              <w:t>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5B01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07078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75B78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723E6C1B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8A167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</w:t>
            </w:r>
            <w:proofErr w:type="spellStart"/>
            <w:r>
              <w:t>measResultServFreqListEUTRA</w:t>
            </w:r>
            <w:proofErr w:type="spellEnd"/>
            <w:r>
              <w:t>-SCG SEQUENCE (SIZE (1..maxNrofServingCellsEUTRA)) OF MeasResult2EUTRA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4DCF6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1 entry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D9C9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054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3BE87A99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641C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MeasResult2EUTRA[1]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D77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5F94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FAD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1A3AFD55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4026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</w:t>
            </w:r>
            <w:proofErr w:type="spellStart"/>
            <w:r>
              <w:t>carrierFreq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D9D9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ARFCN-Value for E-UTRA Cell 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4423E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EC9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0C9FD782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565A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</w:t>
            </w:r>
            <w:proofErr w:type="spellStart"/>
            <w:r>
              <w:t>measResultServingCell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93486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0BA6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B73A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33BEA761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B5EF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eutra-PhysCellId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7AB56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>
              <w:t>PhysCellId</w:t>
            </w:r>
            <w:proofErr w:type="spellEnd"/>
            <w:r>
              <w:t xml:space="preserve"> of E-UTRA Cell 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4C84C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5057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22B2E83F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7FA3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7293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4C18E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21C4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6D5E6A75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46B50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5BF4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(0..97)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7806E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69E9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6FD8476D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6EA6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rsrq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BAB2B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24F1C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1D1BE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5050165B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925E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sinr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FA16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A74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DBF4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76CE26C4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67BCC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819AC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DD026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7149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17018D0C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230B3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33AD7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50E97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D917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24B32B0C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CB58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D411A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777B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83EF0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76934067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7252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83E8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7FB7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56D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76D12B81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A9D44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F84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3C3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7F3C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022CE8A4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EF5DD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AFED2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E8878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636B0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5FE9A6B1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581DF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3F485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87F1C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14B7C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71558D36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CBB8E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3F59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1E591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0D699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616FF5" w14:paraId="14AA89B9" w14:textId="77777777" w:rsidTr="009A02B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74487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  <w:r>
              <w:t>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EF3E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315A3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1C836" w14:textId="77777777" w:rsidR="00616FF5" w:rsidRDefault="00616FF5" w:rsidP="009A02B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</w:tbl>
    <w:p w14:paraId="68C9CD36" w14:textId="77777777" w:rsidR="001E41F3" w:rsidRDefault="001E41F3">
      <w:pPr>
        <w:rPr>
          <w:noProof/>
        </w:rPr>
      </w:pPr>
      <w:bookmarkStart w:id="3" w:name="_GoBack"/>
      <w:bookmarkEnd w:id="3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5116F" w14:textId="77777777" w:rsidR="00E64F3A" w:rsidRDefault="00E64F3A">
      <w:r>
        <w:separator/>
      </w:r>
    </w:p>
  </w:endnote>
  <w:endnote w:type="continuationSeparator" w:id="0">
    <w:p w14:paraId="02B2B7CA" w14:textId="77777777" w:rsidR="00E64F3A" w:rsidRDefault="00E64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00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EDC86" w14:textId="77777777" w:rsidR="00E64F3A" w:rsidRDefault="00E64F3A">
      <w:r>
        <w:separator/>
      </w:r>
    </w:p>
  </w:footnote>
  <w:footnote w:type="continuationSeparator" w:id="0">
    <w:p w14:paraId="5E16BF1F" w14:textId="77777777" w:rsidR="00E64F3A" w:rsidRDefault="00E64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6FF5"/>
    <w:rsid w:val="00621188"/>
    <w:rsid w:val="006257ED"/>
    <w:rsid w:val="00665C47"/>
    <w:rsid w:val="00695808"/>
    <w:rsid w:val="006B46FB"/>
    <w:rsid w:val="006D00D1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4F3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uiPriority w:val="99"/>
    <w:rsid w:val="00616FF5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616F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16F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6FF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616FF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16FF5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16FF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017EA-66AE-4DB6-935A-70EF9E04A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1470</Words>
  <Characters>8379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2023-05-10T02:48:00Z</dcterms:created>
  <dcterms:modified xsi:type="dcterms:W3CDTF">2023-05-10T02:51:00Z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R5-232282</vt:lpwstr>
  </property>
  <property fmtid="{D5CDD505-2E9C-101B-9397-08002B2CF9AE}" pid="10" name="Spec#">
    <vt:lpwstr>38.523-1</vt:lpwstr>
  </property>
  <property fmtid="{D5CDD505-2E9C-101B-9397-08002B2CF9AE}" pid="11" name="Cr#">
    <vt:lpwstr>3684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NE-DC  Measurement Configuration Control and Reporting test case 8.2.3.7.2a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